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BB8D" w14:textId="1CBA39BF" w:rsidR="00AF6A64" w:rsidRDefault="00AF6A64" w:rsidP="79A81D87">
      <w:pPr>
        <w:pStyle w:val="CRCoverPage"/>
        <w:tabs>
          <w:tab w:val="right" w:pos="9639"/>
        </w:tabs>
        <w:spacing w:after="0"/>
        <w:rPr>
          <w:b/>
          <w:bCs/>
          <w:i/>
          <w:iCs/>
          <w:noProof/>
          <w:sz w:val="28"/>
          <w:szCs w:val="28"/>
        </w:rPr>
      </w:pPr>
      <w:r w:rsidRPr="79A81D87">
        <w:rPr>
          <w:b/>
          <w:bCs/>
          <w:noProof/>
          <w:sz w:val="24"/>
          <w:szCs w:val="24"/>
        </w:rPr>
        <w:t>3GPP TSG-RAN WG2 Meeting #1</w:t>
      </w:r>
      <w:r w:rsidR="00C83E18" w:rsidRPr="79A81D87">
        <w:rPr>
          <w:b/>
          <w:bCs/>
          <w:noProof/>
          <w:sz w:val="24"/>
          <w:szCs w:val="24"/>
        </w:rPr>
        <w:t>1</w:t>
      </w:r>
      <w:r w:rsidR="00F040B6">
        <w:rPr>
          <w:b/>
          <w:bCs/>
          <w:noProof/>
          <w:sz w:val="24"/>
          <w:szCs w:val="24"/>
        </w:rPr>
        <w:t>4</w:t>
      </w:r>
      <w:r w:rsidR="7E72D7D6" w:rsidRPr="79A81D87">
        <w:rPr>
          <w:b/>
          <w:bCs/>
          <w:noProof/>
          <w:sz w:val="24"/>
          <w:szCs w:val="24"/>
        </w:rPr>
        <w:t>-</w:t>
      </w:r>
      <w:r w:rsidRPr="79A81D87">
        <w:rPr>
          <w:b/>
          <w:bCs/>
          <w:noProof/>
          <w:sz w:val="24"/>
          <w:szCs w:val="24"/>
        </w:rPr>
        <w:t>e</w:t>
      </w:r>
      <w:r>
        <w:tab/>
      </w:r>
      <w:r w:rsidRPr="79A81D87">
        <w:rPr>
          <w:b/>
          <w:bCs/>
          <w:i/>
          <w:iCs/>
          <w:noProof/>
          <w:sz w:val="28"/>
          <w:szCs w:val="28"/>
        </w:rPr>
        <w:t>R2-</w:t>
      </w:r>
      <w:r w:rsidR="00F65B6E" w:rsidRPr="79A81D87">
        <w:rPr>
          <w:b/>
          <w:bCs/>
          <w:i/>
          <w:iCs/>
          <w:noProof/>
          <w:sz w:val="28"/>
          <w:szCs w:val="28"/>
        </w:rPr>
        <w:t>210</w:t>
      </w:r>
      <w:r w:rsidR="00F65B6E">
        <w:rPr>
          <w:b/>
          <w:bCs/>
          <w:i/>
          <w:iCs/>
          <w:noProof/>
          <w:sz w:val="28"/>
          <w:szCs w:val="28"/>
        </w:rPr>
        <w:t>4876</w:t>
      </w:r>
    </w:p>
    <w:p w14:paraId="37992F91" w14:textId="1E5E67F0" w:rsidR="006D06DD" w:rsidRDefault="00AF6A64" w:rsidP="006D06DD">
      <w:pPr>
        <w:pStyle w:val="CRCoverPage"/>
        <w:outlineLvl w:val="0"/>
        <w:rPr>
          <w:b/>
          <w:noProof/>
          <w:sz w:val="24"/>
        </w:rPr>
      </w:pPr>
      <w:r w:rsidRPr="00BA5387">
        <w:rPr>
          <w:b/>
          <w:noProof/>
          <w:sz w:val="24"/>
          <w:lang w:val="en-US"/>
        </w:rPr>
        <w:t>Electronic meeting</w:t>
      </w:r>
      <w:r w:rsidRPr="00797661">
        <w:rPr>
          <w:b/>
          <w:noProof/>
          <w:sz w:val="24"/>
          <w:lang w:val="en-US"/>
        </w:rPr>
        <w:t xml:space="preserve">, </w:t>
      </w:r>
      <w:r w:rsidR="00F963F1">
        <w:rPr>
          <w:b/>
          <w:noProof/>
          <w:sz w:val="24"/>
          <w:lang w:val="en-US"/>
        </w:rPr>
        <w:t>1</w:t>
      </w:r>
      <w:r w:rsidR="00457DD2">
        <w:rPr>
          <w:b/>
          <w:noProof/>
          <w:sz w:val="24"/>
          <w:lang w:val="en-US"/>
        </w:rPr>
        <w:t>9</w:t>
      </w:r>
      <w:r w:rsidR="00F963F1" w:rsidRPr="00F963F1">
        <w:rPr>
          <w:b/>
          <w:noProof/>
          <w:sz w:val="24"/>
          <w:vertAlign w:val="superscript"/>
          <w:lang w:val="en-US"/>
        </w:rPr>
        <w:t>th</w:t>
      </w:r>
      <w:r w:rsidR="00F963F1">
        <w:rPr>
          <w:b/>
          <w:noProof/>
          <w:sz w:val="24"/>
          <w:lang w:val="en-US"/>
        </w:rPr>
        <w:t xml:space="preserve"> </w:t>
      </w:r>
      <w:r w:rsidR="00F7612C">
        <w:rPr>
          <w:b/>
          <w:noProof/>
          <w:sz w:val="24"/>
          <w:lang w:val="en-US"/>
        </w:rPr>
        <w:t>– 2</w:t>
      </w:r>
      <w:r w:rsidR="00457DD2">
        <w:rPr>
          <w:b/>
          <w:noProof/>
          <w:sz w:val="24"/>
          <w:lang w:val="en-US"/>
        </w:rPr>
        <w:t>7</w:t>
      </w:r>
      <w:r w:rsidR="00F7612C" w:rsidRPr="00F7612C">
        <w:rPr>
          <w:b/>
          <w:noProof/>
          <w:sz w:val="24"/>
          <w:vertAlign w:val="superscript"/>
          <w:lang w:val="en-US"/>
        </w:rPr>
        <w:t>th</w:t>
      </w:r>
      <w:r w:rsidR="00F7612C">
        <w:rPr>
          <w:b/>
          <w:noProof/>
          <w:sz w:val="24"/>
          <w:lang w:val="en-US"/>
        </w:rPr>
        <w:t xml:space="preserve"> </w:t>
      </w:r>
      <w:r w:rsidR="00457DD2">
        <w:rPr>
          <w:b/>
          <w:noProof/>
          <w:sz w:val="24"/>
          <w:lang w:val="en-US"/>
        </w:rPr>
        <w:t>May</w:t>
      </w:r>
      <w:r w:rsidRPr="00797661">
        <w:rPr>
          <w:b/>
          <w:noProof/>
          <w:sz w:val="24"/>
          <w:lang w:val="en-US"/>
        </w:rPr>
        <w:t xml:space="preserve"> 20</w:t>
      </w:r>
      <w:r w:rsidR="00FD7C5F">
        <w:rPr>
          <w:b/>
          <w:noProof/>
          <w:sz w:val="24"/>
          <w:lang w:val="en-US"/>
        </w:rPr>
        <w:t>21</w:t>
      </w:r>
      <w:r w:rsidRPr="00797661">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Pr>
          <w:i/>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1E04D2EC" w:rsidR="006961AD" w:rsidRPr="009B04CE" w:rsidRDefault="006961AD" w:rsidP="006961AD">
      <w:pPr>
        <w:pStyle w:val="CRCoverPage"/>
        <w:rPr>
          <w:rFonts w:eastAsia="SimSun" w:cs="Arial"/>
          <w:b/>
          <w:sz w:val="24"/>
          <w:szCs w:val="24"/>
          <w:lang w:val="en-US"/>
        </w:rPr>
      </w:pPr>
      <w:r w:rsidRPr="7942D1F8">
        <w:rPr>
          <w:rFonts w:cs="Arial"/>
          <w:b/>
          <w:sz w:val="24"/>
          <w:szCs w:val="24"/>
          <w:lang w:val="en-US"/>
        </w:rPr>
        <w:t>Agenda item:</w:t>
      </w:r>
      <w:r>
        <w:tab/>
      </w:r>
      <w:r>
        <w:tab/>
      </w:r>
      <w:r w:rsidR="00155986" w:rsidRPr="7942D1F8">
        <w:rPr>
          <w:rFonts w:eastAsia="SimSun" w:cs="Arial"/>
          <w:b/>
          <w:sz w:val="24"/>
          <w:szCs w:val="24"/>
          <w:lang w:val="en-US"/>
        </w:rPr>
        <w:t>8.1</w:t>
      </w:r>
      <w:r w:rsidR="00E5265E" w:rsidRPr="7942D1F8">
        <w:rPr>
          <w:rFonts w:eastAsia="SimSun" w:cs="Arial"/>
          <w:b/>
          <w:sz w:val="24"/>
          <w:szCs w:val="24"/>
          <w:lang w:val="en-US"/>
        </w:rPr>
        <w:t>.</w:t>
      </w:r>
      <w:r w:rsidR="396AF75D" w:rsidRPr="7942D1F8">
        <w:rPr>
          <w:rFonts w:eastAsia="SimSun" w:cs="Arial"/>
          <w:b/>
          <w:bCs/>
          <w:sz w:val="24"/>
          <w:szCs w:val="24"/>
          <w:lang w:val="en-US"/>
        </w:rPr>
        <w:t>2.4</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05C5B47D" w:rsidR="006961AD" w:rsidRPr="00594D7E" w:rsidRDefault="006961AD" w:rsidP="00C65469">
      <w:pPr>
        <w:tabs>
          <w:tab w:val="left" w:pos="1985"/>
        </w:tabs>
        <w:ind w:left="1971" w:hangingChars="818" w:hanging="1971"/>
        <w:rPr>
          <w:rFonts w:ascii="Arial" w:hAnsi="Arial" w:cs="Arial"/>
          <w:b/>
          <w:sz w:val="24"/>
          <w:szCs w:val="24"/>
        </w:rPr>
      </w:pPr>
      <w:r w:rsidRPr="7942D1F8">
        <w:rPr>
          <w:rFonts w:ascii="Arial" w:hAnsi="Arial" w:cs="Arial"/>
          <w:b/>
          <w:sz w:val="24"/>
          <w:szCs w:val="24"/>
        </w:rPr>
        <w:t>Title:</w:t>
      </w:r>
      <w:r>
        <w:tab/>
      </w:r>
      <w:r w:rsidR="00216361" w:rsidRPr="7942D1F8">
        <w:rPr>
          <w:rFonts w:ascii="Arial" w:hAnsi="Arial" w:cs="Arial"/>
          <w:b/>
          <w:sz w:val="24"/>
          <w:szCs w:val="24"/>
        </w:rPr>
        <w:t xml:space="preserve">MBS MAC Layer </w:t>
      </w:r>
      <w:r w:rsidR="003A6291">
        <w:rPr>
          <w:rFonts w:ascii="Arial" w:hAnsi="Arial" w:cs="Arial"/>
          <w:b/>
          <w:sz w:val="24"/>
          <w:szCs w:val="24"/>
        </w:rPr>
        <w:t xml:space="preserve">and </w:t>
      </w:r>
      <w:r w:rsidR="00216361" w:rsidRPr="7942D1F8">
        <w:rPr>
          <w:rFonts w:ascii="Arial" w:hAnsi="Arial" w:cs="Arial"/>
          <w:b/>
          <w:sz w:val="24"/>
          <w:szCs w:val="24"/>
        </w:rPr>
        <w:t>Group Scheduling</w:t>
      </w:r>
      <w:r w:rsidR="00893C05" w:rsidRPr="7942D1F8">
        <w:rPr>
          <w:rFonts w:ascii="Arial" w:hAnsi="Arial" w:cs="Arial"/>
          <w:b/>
          <w:sz w:val="24"/>
          <w:szCs w:val="24"/>
        </w:rPr>
        <w:t xml:space="preserve"> Aspects</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1924EC4F" w14:textId="2FCFA391" w:rsidR="00673F96" w:rsidRDefault="00720ED2" w:rsidP="00B86FB8">
      <w:pPr>
        <w:rPr>
          <w:lang w:eastAsia="zh-CN"/>
        </w:rPr>
      </w:pPr>
      <w:r>
        <w:rPr>
          <w:lang w:eastAsia="zh-CN"/>
        </w:rPr>
        <w:t xml:space="preserve">In NR MBS, group scheduling mechanism </w:t>
      </w:r>
      <w:r w:rsidR="00C93611">
        <w:rPr>
          <w:lang w:eastAsia="zh-CN"/>
        </w:rPr>
        <w:t>is important to be specified to allow UEs to receive multicast and broadcast services</w:t>
      </w:r>
      <w:r w:rsidR="001D69D2">
        <w:rPr>
          <w:lang w:eastAsia="zh-CN"/>
        </w:rPr>
        <w:t xml:space="preserve">. Meanwhile, </w:t>
      </w:r>
      <w:r w:rsidR="0027204D">
        <w:rPr>
          <w:lang w:eastAsia="zh-CN"/>
        </w:rPr>
        <w:t xml:space="preserve">enhancements to enable simultaneous operation with unicast reception </w:t>
      </w:r>
      <w:r w:rsidR="0061407C">
        <w:rPr>
          <w:lang w:eastAsia="zh-CN"/>
        </w:rPr>
        <w:t xml:space="preserve">is also included in the WI objection. </w:t>
      </w:r>
    </w:p>
    <w:p w14:paraId="5EA67314" w14:textId="3126473A" w:rsidR="0061407C" w:rsidRDefault="0061407C" w:rsidP="00B86FB8">
      <w:pPr>
        <w:rPr>
          <w:lang w:eastAsia="zh-CN"/>
        </w:rPr>
      </w:pPr>
      <w:r>
        <w:rPr>
          <w:lang w:eastAsia="zh-CN"/>
        </w:rPr>
        <w:t xml:space="preserve">In RAN1 </w:t>
      </w:r>
      <w:r w:rsidR="00582B63">
        <w:rPr>
          <w:lang w:eastAsia="zh-CN"/>
        </w:rPr>
        <w:t xml:space="preserve">#103e meeting, </w:t>
      </w:r>
      <w:r w:rsidR="007D0008">
        <w:rPr>
          <w:lang w:eastAsia="zh-CN"/>
        </w:rPr>
        <w:t>common understanding of PTP</w:t>
      </w:r>
      <w:r w:rsidR="00A77043">
        <w:rPr>
          <w:lang w:eastAsia="zh-CN"/>
        </w:rPr>
        <w:t>/PTM</w:t>
      </w:r>
      <w:r w:rsidR="007D0008">
        <w:rPr>
          <w:lang w:eastAsia="zh-CN"/>
        </w:rPr>
        <w:t xml:space="preserve"> transmission scheme</w:t>
      </w:r>
      <w:r w:rsidR="00A77043">
        <w:rPr>
          <w:lang w:eastAsia="zh-CN"/>
        </w:rPr>
        <w:t xml:space="preserve"> and how </w:t>
      </w:r>
      <w:r w:rsidR="00944452">
        <w:rPr>
          <w:lang w:eastAsia="zh-CN"/>
        </w:rPr>
        <w:t xml:space="preserve">they are used in </w:t>
      </w:r>
      <w:r w:rsidR="00A77043">
        <w:rPr>
          <w:lang w:eastAsia="zh-CN"/>
        </w:rPr>
        <w:t xml:space="preserve">initial transmission and retransmission </w:t>
      </w:r>
      <w:r w:rsidR="00944452">
        <w:rPr>
          <w:lang w:eastAsia="zh-CN"/>
        </w:rPr>
        <w:t>are discussed in</w:t>
      </w:r>
      <w:r w:rsidR="007D0008">
        <w:rPr>
          <w:lang w:eastAsia="zh-CN"/>
        </w:rPr>
        <w:t xml:space="preserve"> RAN1</w:t>
      </w:r>
      <w:r w:rsidR="00A77043">
        <w:rPr>
          <w:lang w:eastAsia="zh-CN"/>
        </w:rPr>
        <w:t xml:space="preserve">. </w:t>
      </w:r>
      <w:r w:rsidR="00944452">
        <w:rPr>
          <w:lang w:eastAsia="zh-CN"/>
        </w:rPr>
        <w:t xml:space="preserve">Moreover, </w:t>
      </w:r>
      <w:r w:rsidR="00056E84">
        <w:rPr>
          <w:lang w:eastAsia="zh-CN"/>
        </w:rPr>
        <w:t>in RAN1 #103e</w:t>
      </w:r>
      <w:r w:rsidR="00C31F10">
        <w:rPr>
          <w:lang w:eastAsia="zh-CN"/>
        </w:rPr>
        <w:t xml:space="preserve">, </w:t>
      </w:r>
      <w:r w:rsidR="00056E84">
        <w:rPr>
          <w:lang w:eastAsia="zh-CN"/>
        </w:rPr>
        <w:t xml:space="preserve">#104e </w:t>
      </w:r>
      <w:r w:rsidR="00C31F10">
        <w:rPr>
          <w:lang w:eastAsia="zh-CN"/>
        </w:rPr>
        <w:t xml:space="preserve">and #114bis-e </w:t>
      </w:r>
      <w:r w:rsidR="00056E84">
        <w:rPr>
          <w:lang w:eastAsia="zh-CN"/>
        </w:rPr>
        <w:t xml:space="preserve">meeting, </w:t>
      </w:r>
      <w:r w:rsidR="006A645F">
        <w:rPr>
          <w:lang w:eastAsia="zh-CN"/>
        </w:rPr>
        <w:t>several agreements are captured</w:t>
      </w:r>
      <w:r w:rsidR="0037029B">
        <w:rPr>
          <w:lang w:eastAsia="zh-CN"/>
        </w:rPr>
        <w:t xml:space="preserve"> </w:t>
      </w:r>
      <w:r w:rsidR="00C112CD">
        <w:rPr>
          <w:lang w:eastAsia="zh-CN"/>
        </w:rPr>
        <w:t>for SPS group-common PDSCH</w:t>
      </w:r>
      <w:r w:rsidR="003B5684">
        <w:rPr>
          <w:lang w:eastAsia="zh-CN"/>
        </w:rPr>
        <w:t xml:space="preserve"> and reliability </w:t>
      </w:r>
      <w:r w:rsidR="00A16C14">
        <w:rPr>
          <w:lang w:eastAsia="zh-CN"/>
        </w:rPr>
        <w:t>enhancem</w:t>
      </w:r>
      <w:r w:rsidR="0085216C">
        <w:rPr>
          <w:lang w:eastAsia="zh-CN"/>
        </w:rPr>
        <w:t>e</w:t>
      </w:r>
      <w:r w:rsidR="00A16C14">
        <w:rPr>
          <w:lang w:eastAsia="zh-CN"/>
        </w:rPr>
        <w:t>nt</w:t>
      </w:r>
      <w:r w:rsidR="006A645F">
        <w:rPr>
          <w:lang w:eastAsia="zh-CN"/>
        </w:rPr>
        <w:t xml:space="preserve"> (See </w:t>
      </w:r>
      <w:r w:rsidR="00C56407">
        <w:rPr>
          <w:lang w:eastAsia="zh-CN"/>
        </w:rPr>
        <w:t>Annex B</w:t>
      </w:r>
      <w:r w:rsidR="006A645F">
        <w:rPr>
          <w:lang w:eastAsia="zh-CN"/>
        </w:rPr>
        <w:t>).</w:t>
      </w:r>
      <w:r w:rsidR="00677E96">
        <w:rPr>
          <w:lang w:eastAsia="zh-CN"/>
        </w:rPr>
        <w:t xml:space="preserve"> </w:t>
      </w:r>
      <w:r w:rsidR="00D34ED7">
        <w:rPr>
          <w:lang w:eastAsia="zh-CN"/>
        </w:rPr>
        <w:t xml:space="preserve">RAN1 also send an LS to RAN2 and ask about whether </w:t>
      </w:r>
      <w:r w:rsidR="008960D1">
        <w:rPr>
          <w:lang w:eastAsia="zh-CN"/>
        </w:rPr>
        <w:t>the case of UE supporting multiple G-RNTIs and multiple G-CS-RNTIs should be considered or not</w:t>
      </w:r>
      <w:r w:rsidR="00716E71">
        <w:rPr>
          <w:lang w:eastAsia="zh-CN"/>
        </w:rPr>
        <w:t xml:space="preserve"> </w:t>
      </w:r>
      <w:r w:rsidR="0042184C">
        <w:rPr>
          <w:lang w:eastAsia="zh-CN"/>
        </w:rPr>
        <w:fldChar w:fldCharType="begin"/>
      </w:r>
      <w:r w:rsidR="0042184C">
        <w:rPr>
          <w:lang w:eastAsia="zh-CN"/>
        </w:rPr>
        <w:instrText xml:space="preserve"> REF _Ref71304628 \r \h </w:instrText>
      </w:r>
      <w:r w:rsidR="0042184C">
        <w:rPr>
          <w:lang w:eastAsia="zh-CN"/>
        </w:rPr>
      </w:r>
      <w:r w:rsidR="0042184C">
        <w:rPr>
          <w:lang w:eastAsia="zh-CN"/>
        </w:rPr>
        <w:fldChar w:fldCharType="separate"/>
      </w:r>
      <w:r w:rsidR="008165D7">
        <w:rPr>
          <w:lang w:eastAsia="zh-CN"/>
        </w:rPr>
        <w:t>[9]</w:t>
      </w:r>
      <w:r w:rsidR="0042184C">
        <w:rPr>
          <w:lang w:eastAsia="zh-CN"/>
        </w:rPr>
        <w:fldChar w:fldCharType="end"/>
      </w:r>
      <w:r w:rsidR="008960D1">
        <w:rPr>
          <w:lang w:eastAsia="zh-CN"/>
        </w:rPr>
        <w:t xml:space="preserve">. </w:t>
      </w:r>
      <w:r w:rsidR="00677E96">
        <w:rPr>
          <w:lang w:eastAsia="zh-CN"/>
        </w:rPr>
        <w:t xml:space="preserve"> </w:t>
      </w:r>
    </w:p>
    <w:p w14:paraId="1F97901D" w14:textId="40D3F8FC" w:rsidR="003C61BB" w:rsidRDefault="001471D4" w:rsidP="00B86FB8">
      <w:pPr>
        <w:rPr>
          <w:lang w:eastAsia="zh-CN"/>
        </w:rPr>
      </w:pPr>
      <w:r>
        <w:rPr>
          <w:lang w:eastAsia="zh-CN"/>
        </w:rPr>
        <w:t xml:space="preserve">In this contribution, </w:t>
      </w:r>
      <w:r w:rsidR="00FC74BC">
        <w:rPr>
          <w:lang w:eastAsia="zh-CN"/>
        </w:rPr>
        <w:t>we first discuss the different understanding regarding to PTP and PTM in RAN1 and RAN2</w:t>
      </w:r>
      <w:r w:rsidR="00F948E9">
        <w:rPr>
          <w:lang w:eastAsia="zh-CN"/>
        </w:rPr>
        <w:t xml:space="preserve">, proposed together with a RAN2 definition. </w:t>
      </w:r>
      <w:r w:rsidR="001E6ECE">
        <w:rPr>
          <w:lang w:eastAsia="zh-CN"/>
        </w:rPr>
        <w:t xml:space="preserve">G-RNTI mapping, </w:t>
      </w:r>
      <w:r>
        <w:rPr>
          <w:lang w:eastAsia="zh-CN"/>
        </w:rPr>
        <w:t>DRX, SPS, multiplexing</w:t>
      </w:r>
      <w:r w:rsidR="00055024">
        <w:rPr>
          <w:lang w:eastAsia="zh-CN"/>
        </w:rPr>
        <w:t>/de-multiplexing</w:t>
      </w:r>
      <w:r>
        <w:rPr>
          <w:lang w:eastAsia="zh-CN"/>
        </w:rPr>
        <w:t xml:space="preserve"> in MAC layer</w:t>
      </w:r>
      <w:r w:rsidR="00F948E9">
        <w:rPr>
          <w:lang w:eastAsia="zh-CN"/>
        </w:rPr>
        <w:t xml:space="preserve"> </w:t>
      </w:r>
      <w:r w:rsidR="000E26A7">
        <w:rPr>
          <w:lang w:eastAsia="zh-CN"/>
        </w:rPr>
        <w:t xml:space="preserve">are </w:t>
      </w:r>
      <w:r w:rsidR="00F948E9">
        <w:rPr>
          <w:lang w:eastAsia="zh-CN"/>
        </w:rPr>
        <w:t>then</w:t>
      </w:r>
      <w:r w:rsidR="000E26A7">
        <w:rPr>
          <w:lang w:eastAsia="zh-CN"/>
        </w:rPr>
        <w:t xml:space="preserve"> discussed </w:t>
      </w:r>
      <w:r w:rsidR="004D2176">
        <w:rPr>
          <w:lang w:eastAsia="zh-CN"/>
        </w:rPr>
        <w:t xml:space="preserve">based on two delivery modes </w:t>
      </w:r>
      <w:r w:rsidR="00F24E58">
        <w:rPr>
          <w:lang w:eastAsia="zh-CN"/>
        </w:rPr>
        <w:t>agreed in RAN2 and two PTM transmission scheme</w:t>
      </w:r>
      <w:r w:rsidR="00485254">
        <w:rPr>
          <w:lang w:eastAsia="zh-CN"/>
        </w:rPr>
        <w:t>s</w:t>
      </w:r>
      <w:r w:rsidR="00F24E58">
        <w:rPr>
          <w:lang w:eastAsia="zh-CN"/>
        </w:rPr>
        <w:t xml:space="preserve"> agreed in RAN1.</w:t>
      </w:r>
      <w:r w:rsidR="00A203A7">
        <w:rPr>
          <w:lang w:eastAsia="zh-CN"/>
        </w:rPr>
        <w:t xml:space="preserve"> In the end, a draft reply to RAN1 LS is proposed.</w:t>
      </w:r>
    </w:p>
    <w:p w14:paraId="38343DCD" w14:textId="60D62F03" w:rsidR="00AB79E9" w:rsidRDefault="00AB79E9" w:rsidP="00AB79E9">
      <w:pPr>
        <w:pStyle w:val="Heading1"/>
        <w:rPr>
          <w:rFonts w:eastAsia="SimSun"/>
          <w:lang w:val="en-US" w:eastAsia="zh-CN"/>
        </w:rPr>
      </w:pPr>
      <w:r>
        <w:rPr>
          <w:rFonts w:eastAsia="SimSun" w:hint="eastAsia"/>
          <w:lang w:val="en-US" w:eastAsia="zh-CN"/>
        </w:rPr>
        <w:t>Discussion</w:t>
      </w:r>
    </w:p>
    <w:p w14:paraId="4D3C7076" w14:textId="5B1D56BC" w:rsidR="008A4CF9" w:rsidRDefault="008A4CF9" w:rsidP="00C055D6">
      <w:pPr>
        <w:pStyle w:val="Heading2"/>
        <w:ind w:left="840"/>
        <w:rPr>
          <w:rFonts w:eastAsia="SimSun"/>
          <w:lang w:val="en-US" w:eastAsia="zh-CN"/>
        </w:rPr>
      </w:pPr>
      <w:r>
        <w:rPr>
          <w:rFonts w:eastAsia="SimSun"/>
          <w:lang w:val="en-US" w:eastAsia="zh-CN"/>
        </w:rPr>
        <w:t xml:space="preserve">PTP/PTM Definition </w:t>
      </w:r>
    </w:p>
    <w:p w14:paraId="0F95536D" w14:textId="139103A2" w:rsidR="008A4CF9" w:rsidRDefault="00531B76" w:rsidP="00A5275E">
      <w:pPr>
        <w:rPr>
          <w:lang w:eastAsia="zh-CN"/>
        </w:rPr>
      </w:pPr>
      <w:r>
        <w:rPr>
          <w:lang w:eastAsia="zh-CN"/>
        </w:rPr>
        <w:t xml:space="preserve">NR MBS introduces the support of PTP and PTM transmission in </w:t>
      </w:r>
      <w:r w:rsidR="00CE0D96">
        <w:rPr>
          <w:lang w:eastAsia="zh-CN"/>
        </w:rPr>
        <w:t xml:space="preserve">5GC </w:t>
      </w:r>
      <w:r>
        <w:rPr>
          <w:lang w:eastAsia="zh-CN"/>
        </w:rPr>
        <w:t xml:space="preserve">shared </w:t>
      </w:r>
      <w:r w:rsidR="00CE0D96">
        <w:rPr>
          <w:lang w:eastAsia="zh-CN"/>
        </w:rPr>
        <w:t xml:space="preserve">traffic </w:t>
      </w:r>
      <w:r>
        <w:rPr>
          <w:lang w:eastAsia="zh-CN"/>
        </w:rPr>
        <w:t>deliver</w:t>
      </w:r>
      <w:r w:rsidR="00CE0D96">
        <w:rPr>
          <w:lang w:eastAsia="zh-CN"/>
        </w:rPr>
        <w:t>y.</w:t>
      </w:r>
      <w:r w:rsidR="00A57E54">
        <w:rPr>
          <w:lang w:eastAsia="zh-CN"/>
        </w:rPr>
        <w:t xml:space="preserve"> </w:t>
      </w:r>
      <w:r w:rsidR="002D1BD0">
        <w:rPr>
          <w:lang w:eastAsia="zh-CN"/>
        </w:rPr>
        <w:t>F</w:t>
      </w:r>
      <w:r w:rsidR="00A57E54">
        <w:rPr>
          <w:lang w:eastAsia="zh-CN"/>
        </w:rPr>
        <w:t>o</w:t>
      </w:r>
      <w:r w:rsidR="002D1BD0">
        <w:rPr>
          <w:lang w:eastAsia="zh-CN"/>
        </w:rPr>
        <w:t xml:space="preserve">r the </w:t>
      </w:r>
      <w:r w:rsidR="00A57E54">
        <w:rPr>
          <w:lang w:eastAsia="zh-CN"/>
        </w:rPr>
        <w:t>convenien</w:t>
      </w:r>
      <w:r w:rsidR="002D1BD0">
        <w:rPr>
          <w:lang w:eastAsia="zh-CN"/>
        </w:rPr>
        <w:t>ce of</w:t>
      </w:r>
      <w:r w:rsidR="00A57E54">
        <w:rPr>
          <w:lang w:eastAsia="zh-CN"/>
        </w:rPr>
        <w:t xml:space="preserve"> discussion, </w:t>
      </w:r>
      <w:r w:rsidR="0015582A">
        <w:rPr>
          <w:lang w:eastAsia="zh-CN"/>
        </w:rPr>
        <w:t xml:space="preserve">it would be good </w:t>
      </w:r>
      <w:r w:rsidR="009F3FF6">
        <w:rPr>
          <w:lang w:eastAsia="zh-CN"/>
        </w:rPr>
        <w:t>to discuss</w:t>
      </w:r>
      <w:r w:rsidR="008E02EC">
        <w:rPr>
          <w:lang w:eastAsia="zh-CN"/>
        </w:rPr>
        <w:t xml:space="preserve"> and clarify</w:t>
      </w:r>
      <w:r w:rsidR="009F3FF6">
        <w:rPr>
          <w:lang w:eastAsia="zh-CN"/>
        </w:rPr>
        <w:t xml:space="preserve"> the terminology of PTP and PTM</w:t>
      </w:r>
      <w:r>
        <w:rPr>
          <w:lang w:eastAsia="zh-CN"/>
        </w:rPr>
        <w:t xml:space="preserve"> </w:t>
      </w:r>
      <w:r w:rsidR="008E02EC">
        <w:rPr>
          <w:lang w:eastAsia="zh-CN"/>
        </w:rPr>
        <w:t>from RAN1 and RAN2 point of view.</w:t>
      </w:r>
    </w:p>
    <w:p w14:paraId="3D451992" w14:textId="101D379F" w:rsidR="00343BFA" w:rsidRDefault="003F7093" w:rsidP="00A5275E">
      <w:pPr>
        <w:rPr>
          <w:lang w:eastAsia="zh-CN"/>
        </w:rPr>
      </w:pPr>
      <w:r>
        <w:rPr>
          <w:lang w:eastAsia="zh-CN"/>
        </w:rPr>
        <w:t xml:space="preserve">PTP/PTM </w:t>
      </w:r>
      <w:r w:rsidR="00D24295">
        <w:rPr>
          <w:lang w:eastAsia="zh-CN"/>
        </w:rPr>
        <w:t>transmission definitions are</w:t>
      </w:r>
      <w:r w:rsidR="00343BFA">
        <w:rPr>
          <w:lang w:eastAsia="zh-CN"/>
        </w:rPr>
        <w:t xml:space="preserve"> captured in the running CR</w:t>
      </w:r>
      <w:r w:rsidR="00383913">
        <w:rPr>
          <w:lang w:eastAsia="zh-CN"/>
        </w:rPr>
        <w:t xml:space="preserve"> </w:t>
      </w:r>
      <w:r w:rsidR="00F42798">
        <w:rPr>
          <w:lang w:eastAsia="zh-CN"/>
        </w:rPr>
        <w:fldChar w:fldCharType="begin"/>
      </w:r>
      <w:r w:rsidR="00F42798">
        <w:rPr>
          <w:lang w:eastAsia="zh-CN"/>
        </w:rPr>
        <w:instrText xml:space="preserve"> REF _Ref68118540 \w \h </w:instrText>
      </w:r>
      <w:r w:rsidR="00F42798">
        <w:rPr>
          <w:lang w:eastAsia="zh-CN"/>
        </w:rPr>
      </w:r>
      <w:r w:rsidR="00F42798">
        <w:rPr>
          <w:lang w:eastAsia="zh-CN"/>
        </w:rPr>
        <w:fldChar w:fldCharType="separate"/>
      </w:r>
      <w:r w:rsidR="008165D7">
        <w:rPr>
          <w:lang w:eastAsia="zh-CN"/>
        </w:rPr>
        <w:t>[1]</w:t>
      </w:r>
      <w:r w:rsidR="00F42798">
        <w:rPr>
          <w:lang w:eastAsia="zh-CN"/>
        </w:rPr>
        <w:fldChar w:fldCharType="end"/>
      </w:r>
      <w:r w:rsidR="00F42798">
        <w:rPr>
          <w:lang w:eastAsia="zh-CN"/>
        </w:rPr>
        <w:t xml:space="preserve"> </w:t>
      </w:r>
      <w:r w:rsidR="00FF0D94">
        <w:rPr>
          <w:lang w:eastAsia="zh-CN"/>
        </w:rPr>
        <w:t>as</w:t>
      </w:r>
      <w:r w:rsidR="00A57D37">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57D37" w14:paraId="3A6FA6ED" w14:textId="77777777" w:rsidTr="00032394">
        <w:tc>
          <w:tcPr>
            <w:tcW w:w="9855" w:type="dxa"/>
            <w:shd w:val="clear" w:color="auto" w:fill="auto"/>
          </w:tcPr>
          <w:p w14:paraId="57CD7119" w14:textId="77777777" w:rsidR="00383913" w:rsidRDefault="00383913" w:rsidP="00383913">
            <w:pPr>
              <w:rPr>
                <w:lang w:eastAsia="ja-JP"/>
              </w:rPr>
            </w:pPr>
            <w:r>
              <w:rPr>
                <w:rFonts w:hint="eastAsia"/>
                <w:lang w:eastAsia="ja-JP"/>
              </w:rPr>
              <w:t>For multicast service</w:t>
            </w:r>
            <w:r>
              <w:rPr>
                <w:lang w:eastAsia="ja-JP"/>
              </w:rPr>
              <w:t xml:space="preserve">, </w:t>
            </w:r>
            <w:proofErr w:type="spellStart"/>
            <w:r>
              <w:rPr>
                <w:lang w:eastAsia="ja-JP"/>
              </w:rPr>
              <w:t>gNB</w:t>
            </w:r>
            <w:proofErr w:type="spellEnd"/>
            <w:r>
              <w:rPr>
                <w:lang w:eastAsia="ja-JP"/>
              </w:rPr>
              <w:t xml:space="preserve"> may deliver MBS data packets using the following methods:</w:t>
            </w:r>
          </w:p>
          <w:p w14:paraId="7F78AD30" w14:textId="77777777" w:rsidR="00383913" w:rsidRDefault="00383913" w:rsidP="00383913">
            <w:pPr>
              <w:rPr>
                <w:lang w:eastAsia="ja-JP"/>
              </w:rPr>
            </w:pPr>
            <w:bookmarkStart w:id="0" w:name="_Hlk70780938"/>
            <w:r>
              <w:rPr>
                <w:rFonts w:hint="eastAsia"/>
                <w:lang w:eastAsia="ja-JP"/>
              </w:rPr>
              <w:t xml:space="preserve">-   </w:t>
            </w:r>
            <w:r>
              <w:rPr>
                <w:lang w:eastAsia="ja-JP"/>
              </w:rPr>
              <w:t xml:space="preserve">PTP </w:t>
            </w:r>
            <w:r>
              <w:rPr>
                <w:rFonts w:hint="eastAsia"/>
                <w:lang w:eastAsia="ja-JP"/>
              </w:rPr>
              <w:t>T</w:t>
            </w:r>
            <w:r>
              <w:rPr>
                <w:lang w:eastAsia="ja-JP"/>
              </w:rPr>
              <w:t xml:space="preserve">ransmission: </w:t>
            </w:r>
            <w:proofErr w:type="spellStart"/>
            <w:r>
              <w:rPr>
                <w:rFonts w:hint="eastAsia"/>
                <w:lang w:eastAsia="ja-JP"/>
              </w:rPr>
              <w:t>gNB</w:t>
            </w:r>
            <w:proofErr w:type="spellEnd"/>
            <w:r>
              <w:rPr>
                <w:lang w:eastAsia="ja-JP"/>
              </w:rPr>
              <w:t xml:space="preserve"> individually delivers separate copies of MBS data packet</w:t>
            </w:r>
            <w:r>
              <w:rPr>
                <w:rFonts w:hint="eastAsia"/>
                <w:lang w:eastAsia="zh-CN"/>
              </w:rPr>
              <w:t>s</w:t>
            </w:r>
            <w:r>
              <w:rPr>
                <w:lang w:eastAsia="ja-JP"/>
              </w:rPr>
              <w:t xml:space="preserve"> to </w:t>
            </w:r>
            <w:r>
              <w:rPr>
                <w:rFonts w:hint="eastAsia"/>
                <w:lang w:eastAsia="zh-CN"/>
              </w:rPr>
              <w:t xml:space="preserve">each </w:t>
            </w:r>
            <w:r>
              <w:rPr>
                <w:lang w:eastAsia="ja-JP"/>
              </w:rPr>
              <w:t>UEs</w:t>
            </w:r>
            <w:r>
              <w:rPr>
                <w:rFonts w:hint="eastAsia"/>
                <w:lang w:eastAsia="zh-CN"/>
              </w:rPr>
              <w:t xml:space="preserve"> independently</w:t>
            </w:r>
            <w:r>
              <w:rPr>
                <w:rFonts w:hint="eastAsia"/>
                <w:lang w:eastAsia="ja-JP"/>
              </w:rPr>
              <w:t xml:space="preserve">, i.e. </w:t>
            </w:r>
            <w:proofErr w:type="spellStart"/>
            <w:r>
              <w:rPr>
                <w:rFonts w:hint="eastAsia"/>
                <w:lang w:eastAsia="ja-JP"/>
              </w:rPr>
              <w:t>gNB</w:t>
            </w:r>
            <w:proofErr w:type="spellEnd"/>
            <w:r>
              <w:rPr>
                <w:lang w:eastAsia="ja-JP"/>
              </w:rPr>
              <w:t xml:space="preserve"> use</w:t>
            </w:r>
            <w:r>
              <w:rPr>
                <w:rFonts w:hint="eastAsia"/>
                <w:lang w:eastAsia="ja-JP"/>
              </w:rPr>
              <w:t>s</w:t>
            </w:r>
            <w:r>
              <w:rPr>
                <w:lang w:eastAsia="ja-JP"/>
              </w:rPr>
              <w:t xml:space="preserve"> UE-specific PDCCH with CRC scrambled by UE-specific RNTI (e.g., C-RNTI) to schedule UE-specific PDSCH which is scrambled with the same UE-specific RNTI. </w:t>
            </w:r>
          </w:p>
          <w:p w14:paraId="5398F3DC" w14:textId="6CD3C3F4" w:rsidR="00383913" w:rsidRDefault="00383913" w:rsidP="00383913">
            <w:pPr>
              <w:rPr>
                <w:lang w:eastAsia="zh-CN"/>
              </w:rPr>
            </w:pPr>
            <w:r>
              <w:rPr>
                <w:rFonts w:hint="eastAsia"/>
                <w:lang w:eastAsia="ja-JP"/>
              </w:rPr>
              <w:t xml:space="preserve">-   </w:t>
            </w:r>
            <w:r>
              <w:rPr>
                <w:lang w:eastAsia="ja-JP"/>
              </w:rPr>
              <w:t xml:space="preserve">PTM </w:t>
            </w:r>
            <w:r>
              <w:rPr>
                <w:rFonts w:hint="eastAsia"/>
                <w:lang w:eastAsia="ja-JP"/>
              </w:rPr>
              <w:t>T</w:t>
            </w:r>
            <w:r>
              <w:rPr>
                <w:lang w:eastAsia="ja-JP"/>
              </w:rPr>
              <w:t xml:space="preserve">ransmission: </w:t>
            </w:r>
            <w:proofErr w:type="spellStart"/>
            <w:r>
              <w:rPr>
                <w:rFonts w:hint="eastAsia"/>
                <w:lang w:eastAsia="ja-JP"/>
              </w:rPr>
              <w:t>gNB</w:t>
            </w:r>
            <w:proofErr w:type="spellEnd"/>
            <w:r>
              <w:rPr>
                <w:lang w:eastAsia="ja-JP"/>
              </w:rPr>
              <w:t xml:space="preserve"> delivers a single copy of MBS data packets to a set of UEs</w:t>
            </w:r>
            <w:r>
              <w:rPr>
                <w:rFonts w:hint="eastAsia"/>
                <w:lang w:eastAsia="ja-JP"/>
              </w:rPr>
              <w:t xml:space="preserve">, </w:t>
            </w:r>
            <w:r>
              <w:rPr>
                <w:rFonts w:hint="eastAsia"/>
                <w:lang w:eastAsia="zh-CN"/>
              </w:rPr>
              <w:t>e.g</w:t>
            </w:r>
            <w:r>
              <w:rPr>
                <w:rFonts w:hint="eastAsia"/>
                <w:lang w:eastAsia="ja-JP"/>
              </w:rPr>
              <w:t xml:space="preserve">., </w:t>
            </w:r>
            <w:proofErr w:type="spellStart"/>
            <w:r>
              <w:rPr>
                <w:rFonts w:hint="eastAsia"/>
                <w:lang w:eastAsia="ja-JP"/>
              </w:rPr>
              <w:t>gNB</w:t>
            </w:r>
            <w:proofErr w:type="spellEnd"/>
            <w:r>
              <w:rPr>
                <w:lang w:eastAsia="ja-JP"/>
              </w:rPr>
              <w:t xml:space="preserve"> use</w:t>
            </w:r>
            <w:r>
              <w:rPr>
                <w:rFonts w:hint="eastAsia"/>
                <w:lang w:eastAsia="ja-JP"/>
              </w:rPr>
              <w:t>s</w:t>
            </w:r>
            <w:r>
              <w:rPr>
                <w:lang w:eastAsia="ja-JP"/>
              </w:rPr>
              <w:t xml:space="preserve"> group-common PDCCH with CRC scrambled by group-common RNTI to schedule group-common PDSCH which is scrambled with the same group-common RNTI. </w:t>
            </w:r>
          </w:p>
          <w:bookmarkEnd w:id="0"/>
          <w:p w14:paraId="2DD02EA4" w14:textId="77777777" w:rsidR="00383913" w:rsidRDefault="00383913" w:rsidP="00383913">
            <w:pPr>
              <w:rPr>
                <w:lang w:eastAsia="zh-CN"/>
              </w:rPr>
            </w:pPr>
            <w:r>
              <w:rPr>
                <w:lang w:eastAsia="ja-JP"/>
              </w:rPr>
              <w:t xml:space="preserve">Editor’s Note: </w:t>
            </w:r>
            <w:r w:rsidRPr="006D7D7F">
              <w:rPr>
                <w:lang w:eastAsia="zh-CN"/>
              </w:rPr>
              <w:t xml:space="preserve">FFS that RAN1 inputs is needed </w:t>
            </w:r>
            <w:r>
              <w:rPr>
                <w:rFonts w:hint="eastAsia"/>
                <w:lang w:eastAsia="zh-CN"/>
              </w:rPr>
              <w:t xml:space="preserve">for the </w:t>
            </w:r>
            <w:r>
              <w:rPr>
                <w:lang w:eastAsia="zh-CN"/>
              </w:rPr>
              <w:t>definition</w:t>
            </w:r>
            <w:r>
              <w:rPr>
                <w:rFonts w:hint="eastAsia"/>
                <w:lang w:eastAsia="zh-CN"/>
              </w:rPr>
              <w:t xml:space="preserve"> of PTP/PTM transmission.</w:t>
            </w:r>
          </w:p>
          <w:p w14:paraId="4521BD80" w14:textId="34E55FE9" w:rsidR="00A57D37" w:rsidRDefault="00383913" w:rsidP="00A5275E">
            <w:pPr>
              <w:rPr>
                <w:lang w:eastAsia="ja-JP"/>
              </w:rPr>
            </w:pPr>
            <w:r>
              <w:rPr>
                <w:lang w:eastAsia="ja-JP"/>
              </w:rPr>
              <w:t xml:space="preserve">A </w:t>
            </w:r>
            <w:proofErr w:type="spellStart"/>
            <w:r>
              <w:rPr>
                <w:rFonts w:hint="eastAsia"/>
                <w:lang w:eastAsia="ja-JP"/>
              </w:rPr>
              <w:t>gNB</w:t>
            </w:r>
            <w:proofErr w:type="spellEnd"/>
            <w:r>
              <w:rPr>
                <w:lang w:eastAsia="ja-JP"/>
              </w:rPr>
              <w:t xml:space="preserve"> node dynamically decides whether to deliver multicast data by PTM or PTP </w:t>
            </w:r>
            <w:r>
              <w:rPr>
                <w:rFonts w:hint="eastAsia"/>
                <w:lang w:eastAsia="ja-JP"/>
              </w:rPr>
              <w:t>for a given UE</w:t>
            </w:r>
            <w:r>
              <w:rPr>
                <w:lang w:eastAsia="ja-JP"/>
              </w:rPr>
              <w:t xml:space="preserve"> based on the protocol stack defined in </w:t>
            </w:r>
            <w:r>
              <w:rPr>
                <w:rFonts w:hint="eastAsia"/>
                <w:lang w:eastAsia="zh-CN"/>
              </w:rPr>
              <w:t>section</w:t>
            </w:r>
            <w:r w:rsidR="00697B92">
              <w:rPr>
                <w:lang w:eastAsia="zh-CN"/>
              </w:rPr>
              <w:t xml:space="preserve"> </w:t>
            </w:r>
            <w:proofErr w:type="gramStart"/>
            <w:r>
              <w:rPr>
                <w:lang w:eastAsia="ja-JP"/>
              </w:rPr>
              <w:t>16.x.</w:t>
            </w:r>
            <w:proofErr w:type="gramEnd"/>
            <w:r>
              <w:rPr>
                <w:lang w:eastAsia="ja-JP"/>
              </w:rPr>
              <w:t>3</w:t>
            </w:r>
            <w:r>
              <w:rPr>
                <w:rFonts w:hint="eastAsia"/>
                <w:lang w:eastAsia="ja-JP"/>
              </w:rPr>
              <w:t>.</w:t>
            </w:r>
          </w:p>
        </w:tc>
      </w:tr>
    </w:tbl>
    <w:p w14:paraId="40D2BFF2" w14:textId="6A8476B4" w:rsidR="00A64CCB" w:rsidRDefault="00AB160E" w:rsidP="00A5275E">
      <w:pPr>
        <w:rPr>
          <w:lang w:eastAsia="zh-CN"/>
        </w:rPr>
      </w:pPr>
      <w:r>
        <w:rPr>
          <w:lang w:eastAsia="zh-CN"/>
        </w:rPr>
        <w:t xml:space="preserve">However, it is not clear which traffic channel is used </w:t>
      </w:r>
      <w:r w:rsidR="00FF6C34">
        <w:rPr>
          <w:lang w:eastAsia="zh-CN"/>
        </w:rPr>
        <w:t xml:space="preserve">for PTP and PTM transmission. </w:t>
      </w:r>
      <w:r w:rsidR="00A64CCB">
        <w:rPr>
          <w:lang w:eastAsia="zh-CN"/>
        </w:rPr>
        <w:t>From RAN2 point of view, understanding of PTP and PTM may be different from RAN1.</w:t>
      </w:r>
    </w:p>
    <w:p w14:paraId="651763CC" w14:textId="6E849E1E" w:rsidR="00357212" w:rsidRDefault="00AD7D28" w:rsidP="006F79EA">
      <w:pPr>
        <w:rPr>
          <w:lang w:eastAsia="zh-CN"/>
        </w:rPr>
      </w:pPr>
      <w:r>
        <w:rPr>
          <w:lang w:eastAsia="zh-CN"/>
        </w:rPr>
        <w:lastRenderedPageBreak/>
        <w:t>As</w:t>
      </w:r>
      <w:r w:rsidR="004F269D">
        <w:rPr>
          <w:lang w:eastAsia="zh-CN"/>
        </w:rPr>
        <w:t xml:space="preserve"> </w:t>
      </w:r>
      <w:r w:rsidR="004F0561">
        <w:rPr>
          <w:lang w:eastAsia="zh-CN"/>
        </w:rPr>
        <w:t>discussed in</w:t>
      </w:r>
      <w:r w:rsidR="00AF2AAE">
        <w:rPr>
          <w:lang w:eastAsia="zh-CN"/>
        </w:rPr>
        <w:t xml:space="preserve"> </w:t>
      </w:r>
      <w:r w:rsidR="00AF2AAE">
        <w:rPr>
          <w:lang w:eastAsia="zh-CN"/>
        </w:rPr>
        <w:fldChar w:fldCharType="begin"/>
      </w:r>
      <w:r w:rsidR="00AF2AAE">
        <w:rPr>
          <w:lang w:eastAsia="zh-CN"/>
        </w:rPr>
        <w:instrText xml:space="preserve"> REF _Ref68118564 \w \h </w:instrText>
      </w:r>
      <w:r w:rsidR="00AF2AAE">
        <w:rPr>
          <w:lang w:eastAsia="zh-CN"/>
        </w:rPr>
      </w:r>
      <w:r w:rsidR="00AF2AAE">
        <w:rPr>
          <w:lang w:eastAsia="zh-CN"/>
        </w:rPr>
        <w:fldChar w:fldCharType="separate"/>
      </w:r>
      <w:r w:rsidR="008165D7">
        <w:rPr>
          <w:lang w:eastAsia="zh-CN"/>
        </w:rPr>
        <w:t>[2]</w:t>
      </w:r>
      <w:r w:rsidR="00AF2AAE">
        <w:rPr>
          <w:lang w:eastAsia="zh-CN"/>
        </w:rPr>
        <w:fldChar w:fldCharType="end"/>
      </w:r>
      <w:r w:rsidR="00972910">
        <w:rPr>
          <w:lang w:eastAsia="zh-CN"/>
        </w:rPr>
        <w:t xml:space="preserve">, </w:t>
      </w:r>
      <w:r w:rsidR="009A3A24">
        <w:rPr>
          <w:lang w:eastAsia="zh-CN"/>
        </w:rPr>
        <w:t xml:space="preserve">MTCH </w:t>
      </w:r>
      <w:r w:rsidR="00CE5D0C">
        <w:rPr>
          <w:lang w:eastAsia="zh-CN"/>
        </w:rPr>
        <w:t>(multicast tra</w:t>
      </w:r>
      <w:r w:rsidR="008B6FC4">
        <w:rPr>
          <w:lang w:eastAsia="zh-CN"/>
        </w:rPr>
        <w:t>ffic channel</w:t>
      </w:r>
      <w:r w:rsidR="00CE5D0C">
        <w:rPr>
          <w:lang w:eastAsia="zh-CN"/>
        </w:rPr>
        <w:t>)</w:t>
      </w:r>
      <w:r w:rsidR="008B6FC4">
        <w:rPr>
          <w:lang w:eastAsia="zh-CN"/>
        </w:rPr>
        <w:t xml:space="preserve"> and MCCH (</w:t>
      </w:r>
      <w:r w:rsidR="004D0D75">
        <w:rPr>
          <w:lang w:eastAsia="zh-CN"/>
        </w:rPr>
        <w:t>multicast control channel</w:t>
      </w:r>
      <w:r w:rsidR="008B6FC4">
        <w:rPr>
          <w:lang w:eastAsia="zh-CN"/>
        </w:rPr>
        <w:t>)</w:t>
      </w:r>
      <w:r w:rsidR="004D0D75">
        <w:rPr>
          <w:lang w:eastAsia="zh-CN"/>
        </w:rPr>
        <w:t xml:space="preserve"> </w:t>
      </w:r>
      <w:r w:rsidR="004B238B">
        <w:rPr>
          <w:lang w:eastAsia="zh-CN"/>
        </w:rPr>
        <w:t xml:space="preserve">are </w:t>
      </w:r>
      <w:r w:rsidR="002D4E31">
        <w:rPr>
          <w:lang w:eastAsia="zh-CN"/>
        </w:rPr>
        <w:t xml:space="preserve">proposed </w:t>
      </w:r>
      <w:r w:rsidR="004B238B">
        <w:rPr>
          <w:lang w:eastAsia="zh-CN"/>
        </w:rPr>
        <w:t>as</w:t>
      </w:r>
      <w:r w:rsidR="00384B02">
        <w:rPr>
          <w:lang w:eastAsia="zh-CN"/>
        </w:rPr>
        <w:t xml:space="preserve"> new logical channel</w:t>
      </w:r>
      <w:r w:rsidR="001117EE">
        <w:rPr>
          <w:lang w:eastAsia="zh-CN"/>
        </w:rPr>
        <w:t>s</w:t>
      </w:r>
      <w:r w:rsidR="00384B02">
        <w:rPr>
          <w:lang w:eastAsia="zh-CN"/>
        </w:rPr>
        <w:t xml:space="preserve"> for NR MBS</w:t>
      </w:r>
      <w:r w:rsidR="001117EE">
        <w:rPr>
          <w:lang w:eastAsia="zh-CN"/>
        </w:rPr>
        <w:t xml:space="preserve">. </w:t>
      </w:r>
      <w:r w:rsidR="00DC4843">
        <w:rPr>
          <w:lang w:eastAsia="zh-CN"/>
        </w:rPr>
        <w:t xml:space="preserve">MBS traffic data via </w:t>
      </w:r>
      <w:r w:rsidR="0015510E">
        <w:rPr>
          <w:lang w:eastAsia="zh-CN"/>
        </w:rPr>
        <w:t>PTM transmission</w:t>
      </w:r>
      <w:r w:rsidR="00DC4843">
        <w:rPr>
          <w:lang w:eastAsia="zh-CN"/>
        </w:rPr>
        <w:t xml:space="preserve"> can be mapped to</w:t>
      </w:r>
      <w:r w:rsidR="00D36A67">
        <w:rPr>
          <w:lang w:eastAsia="zh-CN"/>
        </w:rPr>
        <w:t xml:space="preserve"> MTCH</w:t>
      </w:r>
      <w:r w:rsidR="00EC3C4D">
        <w:rPr>
          <w:lang w:eastAsia="zh-CN"/>
        </w:rPr>
        <w:t>.</w:t>
      </w:r>
      <w:r w:rsidR="000F53C1">
        <w:rPr>
          <w:lang w:eastAsia="zh-CN"/>
        </w:rPr>
        <w:t xml:space="preserve"> However, for </w:t>
      </w:r>
      <w:r w:rsidR="0083115B">
        <w:rPr>
          <w:lang w:eastAsia="zh-CN"/>
        </w:rPr>
        <w:t xml:space="preserve">PTP transmission, since </w:t>
      </w:r>
      <w:proofErr w:type="spellStart"/>
      <w:r w:rsidR="00E748A8">
        <w:rPr>
          <w:lang w:eastAsia="zh-CN"/>
        </w:rPr>
        <w:t>gNB</w:t>
      </w:r>
      <w:proofErr w:type="spellEnd"/>
      <w:r w:rsidR="00E748A8">
        <w:rPr>
          <w:lang w:eastAsia="zh-CN"/>
        </w:rPr>
        <w:t xml:space="preserve"> can deliver</w:t>
      </w:r>
      <w:r w:rsidR="00B344BD">
        <w:rPr>
          <w:lang w:eastAsia="zh-CN"/>
        </w:rPr>
        <w:t xml:space="preserve"> </w:t>
      </w:r>
      <w:r w:rsidR="009E4074">
        <w:rPr>
          <w:lang w:eastAsia="zh-CN"/>
        </w:rPr>
        <w:t>MBS data packets to each UEs independently</w:t>
      </w:r>
      <w:r w:rsidR="00BB6934">
        <w:rPr>
          <w:lang w:eastAsia="zh-CN"/>
        </w:rPr>
        <w:t xml:space="preserve">, </w:t>
      </w:r>
      <w:r w:rsidR="00230814">
        <w:rPr>
          <w:lang w:eastAsia="zh-CN"/>
        </w:rPr>
        <w:t>dedicated</w:t>
      </w:r>
      <w:r w:rsidR="00DE5DC3">
        <w:rPr>
          <w:lang w:eastAsia="zh-CN"/>
        </w:rPr>
        <w:t xml:space="preserve"> logical channel</w:t>
      </w:r>
      <w:r w:rsidR="000C43DB">
        <w:rPr>
          <w:lang w:eastAsia="zh-CN"/>
        </w:rPr>
        <w:t xml:space="preserve"> DTCH</w:t>
      </w:r>
      <w:r w:rsidR="000E1F3D">
        <w:rPr>
          <w:lang w:eastAsia="zh-CN"/>
        </w:rPr>
        <w:t xml:space="preserve"> </w:t>
      </w:r>
      <w:r w:rsidR="00971227">
        <w:rPr>
          <w:lang w:eastAsia="zh-CN"/>
        </w:rPr>
        <w:t>can be use</w:t>
      </w:r>
      <w:r w:rsidR="007A47E7">
        <w:rPr>
          <w:lang w:eastAsia="zh-CN"/>
        </w:rPr>
        <w:t xml:space="preserve">d, so that </w:t>
      </w:r>
      <w:r w:rsidR="0080459F">
        <w:rPr>
          <w:lang w:eastAsia="zh-CN"/>
        </w:rPr>
        <w:t>MBS service can</w:t>
      </w:r>
      <w:r w:rsidR="002D10F8">
        <w:rPr>
          <w:lang w:eastAsia="zh-CN"/>
        </w:rPr>
        <w:t xml:space="preserve"> send together with unicast</w:t>
      </w:r>
      <w:r w:rsidR="00E3535D">
        <w:rPr>
          <w:lang w:eastAsia="zh-CN"/>
        </w:rPr>
        <w:t xml:space="preserve"> </w:t>
      </w:r>
      <w:r w:rsidR="00A55102">
        <w:rPr>
          <w:lang w:eastAsia="zh-CN"/>
        </w:rPr>
        <w:t xml:space="preserve">service </w:t>
      </w:r>
      <w:r w:rsidR="00E3535D">
        <w:rPr>
          <w:lang w:eastAsia="zh-CN"/>
        </w:rPr>
        <w:t>in the same radio resource</w:t>
      </w:r>
      <w:r w:rsidR="007F548E">
        <w:rPr>
          <w:lang w:eastAsia="zh-CN"/>
        </w:rPr>
        <w:t>.</w:t>
      </w:r>
      <w:r w:rsidR="006F79EA" w:rsidRPr="006F79EA">
        <w:rPr>
          <w:lang w:eastAsia="zh-CN"/>
        </w:rPr>
        <w:t xml:space="preserve"> </w:t>
      </w:r>
    </w:p>
    <w:p w14:paraId="373992FB" w14:textId="53996C31" w:rsidR="000F71C1" w:rsidRDefault="000F71C1" w:rsidP="000F71C1">
      <w:pPr>
        <w:rPr>
          <w:lang w:eastAsia="zh-CN"/>
        </w:rPr>
      </w:pPr>
      <w:r>
        <w:rPr>
          <w:lang w:eastAsia="zh-CN"/>
        </w:rPr>
        <w:t xml:space="preserve">Hence, to facilitate discussion in RAN2, </w:t>
      </w:r>
      <w:r w:rsidR="009557CC">
        <w:rPr>
          <w:lang w:eastAsia="zh-CN"/>
        </w:rPr>
        <w:t xml:space="preserve">from traffic channel point of view, </w:t>
      </w:r>
      <w:r>
        <w:rPr>
          <w:lang w:eastAsia="zh-CN"/>
        </w:rPr>
        <w:t>the terminology of PTP and PTM is clarified as below:</w:t>
      </w:r>
    </w:p>
    <w:p w14:paraId="36C8708A" w14:textId="43EEF1FC" w:rsidR="000F71C1" w:rsidRPr="00436E05" w:rsidRDefault="0F2395AA" w:rsidP="000F71C1">
      <w:pPr>
        <w:widowControl w:val="0"/>
        <w:numPr>
          <w:ilvl w:val="0"/>
          <w:numId w:val="35"/>
        </w:numPr>
        <w:overflowPunct/>
        <w:autoSpaceDE/>
        <w:autoSpaceDN/>
        <w:adjustRightInd/>
        <w:spacing w:after="120"/>
        <w:jc w:val="both"/>
        <w:textAlignment w:val="auto"/>
        <w:rPr>
          <w:rFonts w:eastAsia="Times New Roman"/>
        </w:rPr>
      </w:pPr>
      <w:r w:rsidRPr="31135A40">
        <w:rPr>
          <w:rFonts w:eastAsia="Times New Roman"/>
          <w:b/>
          <w:bCs/>
        </w:rPr>
        <w:t>PTP transmission</w:t>
      </w:r>
      <w:r w:rsidRPr="31135A40">
        <w:rPr>
          <w:rFonts w:eastAsia="Times New Roman"/>
        </w:rPr>
        <w:t xml:space="preserve">: </w:t>
      </w:r>
      <w:proofErr w:type="spellStart"/>
      <w:r w:rsidR="00E31B16">
        <w:rPr>
          <w:rFonts w:hint="eastAsia"/>
          <w:lang w:eastAsia="ja-JP"/>
        </w:rPr>
        <w:t>gNB</w:t>
      </w:r>
      <w:proofErr w:type="spellEnd"/>
      <w:r w:rsidR="00E31B16">
        <w:rPr>
          <w:lang w:eastAsia="ja-JP"/>
        </w:rPr>
        <w:t xml:space="preserve"> individually delivers separate copies of MBS data packet</w:t>
      </w:r>
      <w:r w:rsidR="00E31B16">
        <w:rPr>
          <w:rFonts w:hint="eastAsia"/>
          <w:lang w:eastAsia="zh-CN"/>
        </w:rPr>
        <w:t>s</w:t>
      </w:r>
      <w:r w:rsidR="00E31B16">
        <w:rPr>
          <w:lang w:eastAsia="ja-JP"/>
        </w:rPr>
        <w:t xml:space="preserve"> to </w:t>
      </w:r>
      <w:r w:rsidR="00E31B16">
        <w:rPr>
          <w:rFonts w:hint="eastAsia"/>
          <w:lang w:eastAsia="zh-CN"/>
        </w:rPr>
        <w:t xml:space="preserve">each </w:t>
      </w:r>
      <w:r w:rsidR="00E31B16">
        <w:rPr>
          <w:lang w:eastAsia="ja-JP"/>
        </w:rPr>
        <w:t>UEs</w:t>
      </w:r>
      <w:r w:rsidR="00E31B16">
        <w:rPr>
          <w:rFonts w:hint="eastAsia"/>
          <w:lang w:eastAsia="zh-CN"/>
        </w:rPr>
        <w:t xml:space="preserve"> independently</w:t>
      </w:r>
      <w:r w:rsidR="00E31B16" w:rsidRPr="31135A40">
        <w:rPr>
          <w:rFonts w:eastAsia="Times New Roman"/>
        </w:rPr>
        <w:t xml:space="preserve"> </w:t>
      </w:r>
      <w:r w:rsidR="00E31B16" w:rsidRPr="00C31237">
        <w:rPr>
          <w:rFonts w:eastAsia="Times New Roman"/>
          <w:highlight w:val="yellow"/>
        </w:rPr>
        <w:t xml:space="preserve">via </w:t>
      </w:r>
      <w:r w:rsidR="00A55102" w:rsidRPr="00C31237">
        <w:rPr>
          <w:rFonts w:eastAsia="Times New Roman"/>
          <w:highlight w:val="yellow"/>
        </w:rPr>
        <w:t>dedicated l</w:t>
      </w:r>
      <w:r w:rsidRPr="00C31237">
        <w:rPr>
          <w:rFonts w:eastAsia="Times New Roman"/>
          <w:highlight w:val="yellow"/>
        </w:rPr>
        <w:t>ogical channel DTCH</w:t>
      </w:r>
    </w:p>
    <w:p w14:paraId="4292314E" w14:textId="4A30B851" w:rsidR="000F71C1" w:rsidRPr="000650B1" w:rsidRDefault="000F71C1" w:rsidP="000F71C1">
      <w:pPr>
        <w:widowControl w:val="0"/>
        <w:numPr>
          <w:ilvl w:val="0"/>
          <w:numId w:val="35"/>
        </w:numPr>
        <w:overflowPunct/>
        <w:autoSpaceDE/>
        <w:autoSpaceDN/>
        <w:adjustRightInd/>
        <w:spacing w:after="120"/>
        <w:jc w:val="both"/>
        <w:textAlignment w:val="auto"/>
        <w:rPr>
          <w:rFonts w:eastAsia="Times New Roman"/>
        </w:rPr>
      </w:pPr>
      <w:r w:rsidRPr="00436E05">
        <w:rPr>
          <w:rFonts w:eastAsia="Times New Roman"/>
          <w:b/>
        </w:rPr>
        <w:t>PTM transmission</w:t>
      </w:r>
      <w:r>
        <w:rPr>
          <w:rFonts w:eastAsia="Times New Roman"/>
          <w:bCs/>
        </w:rPr>
        <w:t xml:space="preserve">: </w:t>
      </w:r>
      <w:proofErr w:type="spellStart"/>
      <w:r w:rsidR="00E31B16">
        <w:rPr>
          <w:rFonts w:hint="eastAsia"/>
          <w:lang w:eastAsia="ja-JP"/>
        </w:rPr>
        <w:t>gNB</w:t>
      </w:r>
      <w:proofErr w:type="spellEnd"/>
      <w:r w:rsidR="00E31B16">
        <w:rPr>
          <w:lang w:eastAsia="ja-JP"/>
        </w:rPr>
        <w:t xml:space="preserve"> delivers a single copy of MBS data packets to a set of UEs</w:t>
      </w:r>
      <w:r w:rsidR="00E31B16">
        <w:rPr>
          <w:rFonts w:eastAsia="Times New Roman"/>
          <w:bCs/>
        </w:rPr>
        <w:t xml:space="preserve"> </w:t>
      </w:r>
      <w:r w:rsidR="00E31B16" w:rsidRPr="00C31237">
        <w:rPr>
          <w:rFonts w:eastAsia="Times New Roman"/>
          <w:bCs/>
          <w:highlight w:val="yellow"/>
        </w:rPr>
        <w:t>via</w:t>
      </w:r>
      <w:r w:rsidRPr="00C31237">
        <w:rPr>
          <w:rFonts w:eastAsia="Times New Roman"/>
          <w:bCs/>
          <w:highlight w:val="yellow"/>
        </w:rPr>
        <w:t xml:space="preserve"> </w:t>
      </w:r>
      <w:r w:rsidR="00A55102" w:rsidRPr="00C31237">
        <w:rPr>
          <w:rFonts w:eastAsia="Times New Roman"/>
          <w:bCs/>
          <w:highlight w:val="yellow"/>
        </w:rPr>
        <w:t>shared</w:t>
      </w:r>
      <w:r w:rsidRPr="00C31237">
        <w:rPr>
          <w:rFonts w:eastAsia="Times New Roman"/>
          <w:bCs/>
          <w:highlight w:val="yellow"/>
        </w:rPr>
        <w:t xml:space="preserve"> logical channel MTCH</w:t>
      </w:r>
    </w:p>
    <w:p w14:paraId="4A1BC621" w14:textId="54B2BA24" w:rsidR="00CF655F" w:rsidRPr="00923E4A" w:rsidRDefault="00CF655F" w:rsidP="00923E4A">
      <w:pPr>
        <w:numPr>
          <w:ilvl w:val="0"/>
          <w:numId w:val="42"/>
        </w:numPr>
        <w:ind w:left="0" w:firstLine="0"/>
        <w:rPr>
          <w:b/>
          <w:bCs/>
          <w:lang w:eastAsia="zh-CN"/>
        </w:rPr>
      </w:pPr>
      <w:bookmarkStart w:id="1" w:name="_Ref71622031"/>
      <w:r w:rsidRPr="00053033">
        <w:rPr>
          <w:b/>
          <w:bCs/>
          <w:lang w:eastAsia="zh-CN"/>
        </w:rPr>
        <w:t xml:space="preserve">In RAN2, PTP transmission use </w:t>
      </w:r>
      <w:r>
        <w:rPr>
          <w:b/>
          <w:bCs/>
          <w:lang w:eastAsia="zh-CN"/>
        </w:rPr>
        <w:t>dedicated</w:t>
      </w:r>
      <w:r w:rsidRPr="00053033">
        <w:rPr>
          <w:b/>
          <w:bCs/>
          <w:lang w:eastAsia="zh-CN"/>
        </w:rPr>
        <w:t xml:space="preserve"> logical channel, while PTM transmission use </w:t>
      </w:r>
      <w:r>
        <w:rPr>
          <w:b/>
          <w:bCs/>
          <w:lang w:eastAsia="zh-CN"/>
        </w:rPr>
        <w:t>shared</w:t>
      </w:r>
      <w:r w:rsidRPr="00053033">
        <w:rPr>
          <w:b/>
          <w:bCs/>
          <w:lang w:eastAsia="zh-CN"/>
        </w:rPr>
        <w:t xml:space="preserve"> logical channel</w:t>
      </w:r>
      <w:r w:rsidR="000650B1">
        <w:rPr>
          <w:b/>
          <w:bCs/>
          <w:lang w:eastAsia="zh-CN"/>
        </w:rPr>
        <w:t>.</w:t>
      </w:r>
      <w:bookmarkEnd w:id="1"/>
    </w:p>
    <w:p w14:paraId="49EEB627" w14:textId="0C203753" w:rsidR="00442933" w:rsidRDefault="006F79EA" w:rsidP="00442933">
      <w:pPr>
        <w:rPr>
          <w:lang w:eastAsia="zh-CN"/>
        </w:rPr>
      </w:pPr>
      <w:r w:rsidRPr="555BE39D">
        <w:rPr>
          <w:lang w:eastAsia="zh-CN"/>
        </w:rPr>
        <w:t>Similar as LTE SC-PTM, both MTCH and MCCH</w:t>
      </w:r>
      <w:r w:rsidR="003C5D29" w:rsidRPr="555BE39D">
        <w:rPr>
          <w:lang w:eastAsia="zh-CN"/>
        </w:rPr>
        <w:t xml:space="preserve"> of NR MBS</w:t>
      </w:r>
      <w:r w:rsidRPr="555BE39D">
        <w:rPr>
          <w:lang w:eastAsia="zh-CN"/>
        </w:rPr>
        <w:t xml:space="preserve"> can be mapped to DL-SCH.</w:t>
      </w:r>
      <w:r w:rsidR="003C5D29" w:rsidRPr="555BE39D">
        <w:rPr>
          <w:lang w:eastAsia="zh-CN"/>
        </w:rPr>
        <w:t xml:space="preserve"> </w:t>
      </w:r>
      <w:r w:rsidR="00322553" w:rsidRPr="555BE39D">
        <w:rPr>
          <w:lang w:eastAsia="zh-CN"/>
        </w:rPr>
        <w:t xml:space="preserve">From RAN1 point of view, </w:t>
      </w:r>
      <w:r w:rsidR="003C5D29" w:rsidRPr="555BE39D">
        <w:rPr>
          <w:lang w:eastAsia="zh-CN"/>
        </w:rPr>
        <w:t xml:space="preserve">although </w:t>
      </w:r>
      <w:r w:rsidR="00322553" w:rsidRPr="555BE39D">
        <w:rPr>
          <w:lang w:eastAsia="zh-CN"/>
        </w:rPr>
        <w:t>both PTP transmission</w:t>
      </w:r>
      <w:r w:rsidR="00D66AB0" w:rsidRPr="555BE39D">
        <w:rPr>
          <w:lang w:eastAsia="zh-CN"/>
        </w:rPr>
        <w:t xml:space="preserve"> </w:t>
      </w:r>
      <w:r w:rsidR="00322553" w:rsidRPr="555BE39D">
        <w:rPr>
          <w:lang w:eastAsia="zh-CN"/>
        </w:rPr>
        <w:t>and PTM transmission use DL-SCH</w:t>
      </w:r>
      <w:r w:rsidR="00FC1764" w:rsidRPr="555BE39D">
        <w:rPr>
          <w:lang w:eastAsia="zh-CN"/>
        </w:rPr>
        <w:t xml:space="preserve">, </w:t>
      </w:r>
      <w:r w:rsidR="003C5D29" w:rsidRPr="555BE39D">
        <w:rPr>
          <w:lang w:eastAsia="zh-CN"/>
        </w:rPr>
        <w:t>the</w:t>
      </w:r>
      <w:r w:rsidR="002A0334" w:rsidRPr="555BE39D">
        <w:rPr>
          <w:lang w:eastAsia="zh-CN"/>
        </w:rPr>
        <w:t xml:space="preserve"> characteristics of</w:t>
      </w:r>
      <w:r w:rsidR="003C5D29" w:rsidRPr="555BE39D">
        <w:rPr>
          <w:lang w:eastAsia="zh-CN"/>
        </w:rPr>
        <w:t xml:space="preserve"> </w:t>
      </w:r>
      <w:r w:rsidR="00CB1698" w:rsidRPr="555BE39D">
        <w:rPr>
          <w:lang w:eastAsia="zh-CN"/>
        </w:rPr>
        <w:t xml:space="preserve">physical channels for PTP and PTM are still different. </w:t>
      </w:r>
      <w:r w:rsidR="00FD2EE4" w:rsidRPr="555BE39D">
        <w:rPr>
          <w:lang w:eastAsia="zh-CN"/>
        </w:rPr>
        <w:t xml:space="preserve">According to RAN1 definition </w:t>
      </w:r>
      <w:r w:rsidR="00BE7CCF" w:rsidRPr="555BE39D">
        <w:rPr>
          <w:lang w:eastAsia="zh-CN"/>
        </w:rPr>
        <w:t>below</w:t>
      </w:r>
      <w:r w:rsidR="00DA7952" w:rsidRPr="555BE39D">
        <w:rPr>
          <w:lang w:eastAsia="zh-CN"/>
        </w:rPr>
        <w:t xml:space="preserve"> in RAN1 #103e meeting</w:t>
      </w:r>
      <w:r w:rsidR="00FD2EE4" w:rsidRPr="555BE39D">
        <w:rPr>
          <w:lang w:eastAsia="zh-CN"/>
        </w:rPr>
        <w:t>,</w:t>
      </w:r>
      <w:r w:rsidR="00D22A2D" w:rsidRPr="555BE39D">
        <w:rPr>
          <w:lang w:eastAsia="zh-CN"/>
        </w:rPr>
        <w:t xml:space="preserve"> </w:t>
      </w:r>
      <w:r w:rsidR="00FC1764" w:rsidRPr="555BE39D">
        <w:rPr>
          <w:lang w:eastAsia="zh-CN"/>
        </w:rPr>
        <w:t xml:space="preserve">PTP is transmitted over UE-specific PDSCH </w:t>
      </w:r>
      <w:r w:rsidR="00FD2EE4" w:rsidRPr="555BE39D">
        <w:rPr>
          <w:lang w:eastAsia="zh-CN"/>
        </w:rPr>
        <w:t xml:space="preserve">while PTM is transmitted over </w:t>
      </w:r>
      <w:r w:rsidR="00FC1764" w:rsidRPr="555BE39D">
        <w:rPr>
          <w:lang w:eastAsia="zh-CN"/>
        </w:rPr>
        <w:t xml:space="preserve">group-common PDSCH. </w:t>
      </w:r>
    </w:p>
    <w:tbl>
      <w:tblPr>
        <w:tblStyle w:val="TableGrid"/>
        <w:tblW w:w="0" w:type="auto"/>
        <w:tblLook w:val="04A0" w:firstRow="1" w:lastRow="0" w:firstColumn="1" w:lastColumn="0" w:noHBand="0" w:noVBand="1"/>
      </w:tblPr>
      <w:tblGrid>
        <w:gridCol w:w="9629"/>
      </w:tblGrid>
      <w:tr w:rsidR="00DA7952" w14:paraId="5AEA4F34" w14:textId="77777777" w:rsidTr="00DA7952">
        <w:tc>
          <w:tcPr>
            <w:tcW w:w="9629" w:type="dxa"/>
          </w:tcPr>
          <w:p w14:paraId="69ED52B5" w14:textId="77777777" w:rsidR="00DA7952" w:rsidRPr="008957A5" w:rsidRDefault="00DA7952" w:rsidP="00DA7952">
            <w:pPr>
              <w:widowControl w:val="0"/>
              <w:spacing w:after="120"/>
              <w:jc w:val="both"/>
              <w:rPr>
                <w:rFonts w:eastAsia="Times New Roman"/>
              </w:rPr>
            </w:pPr>
            <w:r w:rsidRPr="008957A5">
              <w:rPr>
                <w:rFonts w:eastAsia="Times New Roman"/>
                <w:b/>
                <w:highlight w:val="green"/>
              </w:rPr>
              <w:t>Agreements</w:t>
            </w:r>
            <w:r w:rsidRPr="008957A5">
              <w:rPr>
                <w:rFonts w:eastAsia="Times New Roman"/>
                <w:b/>
              </w:rPr>
              <w:t>:</w:t>
            </w:r>
            <w:r w:rsidRPr="008957A5">
              <w:rPr>
                <w:rFonts w:eastAsia="Times New Roman"/>
              </w:rPr>
              <w:t xml:space="preserve"> For convenience of discussion, consider the following clarification as RAN1 common understanding. </w:t>
            </w:r>
          </w:p>
          <w:p w14:paraId="508ADB45" w14:textId="77777777" w:rsidR="00DA7952" w:rsidRPr="008957A5" w:rsidRDefault="00DA7952" w:rsidP="00DA7952">
            <w:pPr>
              <w:widowControl w:val="0"/>
              <w:numPr>
                <w:ilvl w:val="0"/>
                <w:numId w:val="35"/>
              </w:numPr>
              <w:overflowPunct/>
              <w:autoSpaceDE/>
              <w:autoSpaceDN/>
              <w:adjustRightInd/>
              <w:spacing w:after="120"/>
              <w:jc w:val="both"/>
              <w:textAlignment w:val="auto"/>
              <w:rPr>
                <w:rFonts w:eastAsia="Times New Roman"/>
              </w:rPr>
            </w:pPr>
            <w:r w:rsidRPr="008957A5">
              <w:rPr>
                <w:rFonts w:eastAsia="Times New Roman"/>
                <w:b/>
              </w:rPr>
              <w:t>PTP transmission</w:t>
            </w:r>
            <w:r w:rsidRPr="008957A5">
              <w:rPr>
                <w:rFonts w:eastAsia="Times New Roman"/>
              </w:rPr>
              <w:t xml:space="preserve">: For RRC_CONNECTED UEs, use UE-specific PDCCH with CRC scrambled by UE-specific RNTI (e.g., C-RNTI) to schedule </w:t>
            </w:r>
            <w:r w:rsidRPr="00923E4A">
              <w:rPr>
                <w:rFonts w:eastAsia="Times New Roman"/>
                <w:highlight w:val="yellow"/>
              </w:rPr>
              <w:t>UE-specific PDSCH</w:t>
            </w:r>
            <w:r w:rsidRPr="008957A5">
              <w:rPr>
                <w:rFonts w:eastAsia="Times New Roman"/>
              </w:rPr>
              <w:t xml:space="preserve"> which is scrambled with the same UE-specific RNTI. </w:t>
            </w:r>
          </w:p>
          <w:p w14:paraId="7A0AC705" w14:textId="77777777" w:rsidR="00DA7952" w:rsidRPr="008957A5" w:rsidRDefault="00DA7952" w:rsidP="00DA7952">
            <w:pPr>
              <w:widowControl w:val="0"/>
              <w:numPr>
                <w:ilvl w:val="0"/>
                <w:numId w:val="35"/>
              </w:numPr>
              <w:overflowPunct/>
              <w:autoSpaceDE/>
              <w:autoSpaceDN/>
              <w:adjustRightInd/>
              <w:spacing w:after="120"/>
              <w:jc w:val="both"/>
              <w:textAlignment w:val="auto"/>
              <w:rPr>
                <w:rFonts w:eastAsia="Times New Roman"/>
              </w:rPr>
            </w:pPr>
            <w:r w:rsidRPr="008957A5">
              <w:rPr>
                <w:rFonts w:eastAsia="Times New Roman"/>
                <w:b/>
              </w:rPr>
              <w:t>PTM transmission scheme 1</w:t>
            </w:r>
            <w:r w:rsidRPr="008957A5">
              <w:rPr>
                <w:rFonts w:eastAsia="Times New Roman"/>
              </w:rPr>
              <w:t xml:space="preserve">: For RRC_CONNECTED UEs in the same MBS group, use group-common PDCCH with CRC scrambled by group-common RNTI to schedule </w:t>
            </w:r>
            <w:r w:rsidRPr="00923E4A">
              <w:rPr>
                <w:rFonts w:eastAsia="Times New Roman"/>
                <w:highlight w:val="yellow"/>
              </w:rPr>
              <w:t>group-common PDSCH</w:t>
            </w:r>
            <w:r w:rsidRPr="008957A5">
              <w:rPr>
                <w:rFonts w:eastAsia="Times New Roman"/>
              </w:rPr>
              <w:t xml:space="preserve"> which is scrambled with the same group-common RNTI. This scheme can also be called </w:t>
            </w:r>
            <w:proofErr w:type="gramStart"/>
            <w:r w:rsidRPr="008957A5">
              <w:rPr>
                <w:rFonts w:eastAsia="Times New Roman"/>
              </w:rPr>
              <w:t>group-common</w:t>
            </w:r>
            <w:proofErr w:type="gramEnd"/>
            <w:r w:rsidRPr="008957A5">
              <w:rPr>
                <w:rFonts w:eastAsia="Times New Roman"/>
              </w:rPr>
              <w:t xml:space="preserve"> PDCCH based group scheduling scheme.</w:t>
            </w:r>
          </w:p>
          <w:p w14:paraId="0A820CAC" w14:textId="77777777" w:rsidR="00DA7952" w:rsidRPr="008957A5" w:rsidRDefault="00DA7952" w:rsidP="00DA7952">
            <w:pPr>
              <w:widowControl w:val="0"/>
              <w:numPr>
                <w:ilvl w:val="0"/>
                <w:numId w:val="35"/>
              </w:numPr>
              <w:overflowPunct/>
              <w:autoSpaceDE/>
              <w:autoSpaceDN/>
              <w:adjustRightInd/>
              <w:spacing w:after="120"/>
              <w:jc w:val="both"/>
              <w:textAlignment w:val="auto"/>
              <w:rPr>
                <w:rFonts w:eastAsia="Times New Roman"/>
              </w:rPr>
            </w:pPr>
            <w:r w:rsidRPr="008957A5">
              <w:rPr>
                <w:rFonts w:eastAsia="Times New Roman"/>
                <w:b/>
              </w:rPr>
              <w:t>PTM transmission scheme 2</w:t>
            </w:r>
            <w:r w:rsidRPr="008957A5">
              <w:rPr>
                <w:rFonts w:eastAsia="Times New Roman"/>
              </w:rPr>
              <w:t xml:space="preserve">: For RRC_CONNECTED UEs in the same MBS group, use UE-specific PDCCH with CRC scrambled by UE-specific RNTI (e.g., C-RNTI) to schedule </w:t>
            </w:r>
            <w:r w:rsidRPr="00923E4A">
              <w:rPr>
                <w:rFonts w:eastAsia="Times New Roman"/>
                <w:highlight w:val="yellow"/>
              </w:rPr>
              <w:t>group-common PDSCH</w:t>
            </w:r>
            <w:r w:rsidRPr="008957A5">
              <w:rPr>
                <w:rFonts w:eastAsia="Times New Roman"/>
              </w:rPr>
              <w:t xml:space="preserve"> which is scrambled with group-common RNTI. This scheme can also be called UE-specific PDCCH based group scheduling scheme.    </w:t>
            </w:r>
          </w:p>
          <w:p w14:paraId="3A2CCDB8" w14:textId="77777777" w:rsidR="00DA7952" w:rsidRPr="008957A5" w:rsidRDefault="00DA7952" w:rsidP="00DA7952">
            <w:pPr>
              <w:widowControl w:val="0"/>
              <w:numPr>
                <w:ilvl w:val="0"/>
                <w:numId w:val="35"/>
              </w:numPr>
              <w:overflowPunct/>
              <w:autoSpaceDE/>
              <w:autoSpaceDN/>
              <w:adjustRightInd/>
              <w:spacing w:after="120"/>
              <w:jc w:val="both"/>
              <w:textAlignment w:val="auto"/>
              <w:rPr>
                <w:rFonts w:eastAsia="Times New Roman"/>
              </w:rPr>
            </w:pPr>
            <w:r w:rsidRPr="008957A5">
              <w:rPr>
                <w:rFonts w:eastAsia="Times New Roman"/>
              </w:rPr>
              <w:t>Note: The ‘UE-specific PDCCH / PDSCH’ here means the PDCCH / PDSCH can only be identified by the target UE but cannot be identified by the other UEs in the same MBS group with the target UE.</w:t>
            </w:r>
          </w:p>
          <w:p w14:paraId="63DCDE43" w14:textId="77777777" w:rsidR="00DA7952" w:rsidRPr="008957A5" w:rsidRDefault="00DA7952" w:rsidP="00DA7952">
            <w:pPr>
              <w:widowControl w:val="0"/>
              <w:numPr>
                <w:ilvl w:val="0"/>
                <w:numId w:val="35"/>
              </w:numPr>
              <w:overflowPunct/>
              <w:autoSpaceDE/>
              <w:autoSpaceDN/>
              <w:adjustRightInd/>
              <w:spacing w:after="120"/>
              <w:jc w:val="both"/>
              <w:textAlignment w:val="auto"/>
              <w:rPr>
                <w:rFonts w:eastAsia="Times New Roman"/>
              </w:rPr>
            </w:pPr>
            <w:r w:rsidRPr="008957A5">
              <w:rPr>
                <w:rFonts w:eastAsia="Times New Roman"/>
              </w:rPr>
              <w:t>Note: The ‘group-common PDCCH / PDSCH’ here means the PDCCH / PDSCH are transmitted in the same time/frequency resources and can be identified by all the UEs in the same MBS group.</w:t>
            </w:r>
          </w:p>
          <w:p w14:paraId="5FE12236" w14:textId="54278D28" w:rsidR="00DA7952" w:rsidRPr="00923E4A" w:rsidRDefault="00DA7952" w:rsidP="00923E4A">
            <w:pPr>
              <w:widowControl w:val="0"/>
              <w:numPr>
                <w:ilvl w:val="0"/>
                <w:numId w:val="35"/>
              </w:numPr>
              <w:overflowPunct/>
              <w:autoSpaceDE/>
              <w:autoSpaceDN/>
              <w:adjustRightInd/>
              <w:spacing w:after="120"/>
              <w:jc w:val="both"/>
              <w:textAlignment w:val="auto"/>
              <w:rPr>
                <w:rFonts w:eastAsia="Times New Roman"/>
              </w:rPr>
            </w:pPr>
            <w:r w:rsidRPr="008957A5">
              <w:rPr>
                <w:rFonts w:eastAsia="Times New Roman"/>
              </w:rPr>
              <w:t xml:space="preserve">FFS </w:t>
            </w:r>
            <w:proofErr w:type="gramStart"/>
            <w:r w:rsidRPr="008957A5">
              <w:rPr>
                <w:rFonts w:eastAsia="Times New Roman"/>
              </w:rPr>
              <w:t>whether or not</w:t>
            </w:r>
            <w:proofErr w:type="gramEnd"/>
            <w:r w:rsidRPr="008957A5">
              <w:rPr>
                <w:rFonts w:eastAsia="Times New Roman"/>
              </w:rPr>
              <w:t xml:space="preserve"> to have additional definition of transmission scheme(s)</w:t>
            </w:r>
          </w:p>
        </w:tc>
      </w:tr>
    </w:tbl>
    <w:p w14:paraId="09C4F8C0" w14:textId="44453730" w:rsidR="00BE7CCF" w:rsidRPr="00923E4A" w:rsidRDefault="00DA7952" w:rsidP="00923E4A">
      <w:pPr>
        <w:numPr>
          <w:ilvl w:val="0"/>
          <w:numId w:val="42"/>
        </w:numPr>
        <w:ind w:left="0" w:firstLine="0"/>
        <w:rPr>
          <w:b/>
          <w:bCs/>
          <w:lang w:eastAsia="zh-CN"/>
        </w:rPr>
      </w:pPr>
      <w:bookmarkStart w:id="2" w:name="_Ref71622036"/>
      <w:r w:rsidRPr="00053033">
        <w:rPr>
          <w:b/>
          <w:bCs/>
          <w:lang w:eastAsia="zh-CN"/>
        </w:rPr>
        <w:t>In RAN</w:t>
      </w:r>
      <w:r>
        <w:rPr>
          <w:b/>
          <w:bCs/>
          <w:lang w:eastAsia="zh-CN"/>
        </w:rPr>
        <w:t>1</w:t>
      </w:r>
      <w:r w:rsidRPr="00053033">
        <w:rPr>
          <w:b/>
          <w:bCs/>
          <w:lang w:eastAsia="zh-CN"/>
        </w:rPr>
        <w:t xml:space="preserve">, PTP transmission </w:t>
      </w:r>
      <w:r w:rsidR="00433D09">
        <w:rPr>
          <w:b/>
          <w:bCs/>
          <w:lang w:eastAsia="zh-CN"/>
        </w:rPr>
        <w:t xml:space="preserve">is defined to </w:t>
      </w:r>
      <w:r w:rsidRPr="00053033">
        <w:rPr>
          <w:b/>
          <w:bCs/>
          <w:lang w:eastAsia="zh-CN"/>
        </w:rPr>
        <w:t xml:space="preserve">use </w:t>
      </w:r>
      <w:r w:rsidR="00ED118B">
        <w:rPr>
          <w:b/>
          <w:bCs/>
          <w:lang w:eastAsia="zh-CN"/>
        </w:rPr>
        <w:t>UE-specific PDSCH</w:t>
      </w:r>
      <w:r w:rsidRPr="00053033">
        <w:rPr>
          <w:b/>
          <w:bCs/>
          <w:lang w:eastAsia="zh-CN"/>
        </w:rPr>
        <w:t>, while PTM transmission use</w:t>
      </w:r>
      <w:r w:rsidR="00433D09">
        <w:rPr>
          <w:b/>
          <w:bCs/>
          <w:lang w:eastAsia="zh-CN"/>
        </w:rPr>
        <w:t>s</w:t>
      </w:r>
      <w:r w:rsidRPr="00053033">
        <w:rPr>
          <w:b/>
          <w:bCs/>
          <w:lang w:eastAsia="zh-CN"/>
        </w:rPr>
        <w:t xml:space="preserve"> </w:t>
      </w:r>
      <w:r w:rsidR="00ED118B">
        <w:rPr>
          <w:b/>
          <w:bCs/>
          <w:lang w:eastAsia="zh-CN"/>
        </w:rPr>
        <w:t>group-common PDSCH</w:t>
      </w:r>
      <w:r>
        <w:rPr>
          <w:b/>
          <w:bCs/>
          <w:lang w:eastAsia="zh-CN"/>
        </w:rPr>
        <w:t>.</w:t>
      </w:r>
      <w:bookmarkEnd w:id="2"/>
    </w:p>
    <w:p w14:paraId="6DB2FDA5" w14:textId="77777777" w:rsidR="00FD5412" w:rsidRDefault="00FD5412" w:rsidP="00442933">
      <w:pPr>
        <w:rPr>
          <w:lang w:eastAsia="zh-CN"/>
        </w:rPr>
      </w:pPr>
      <w:r w:rsidRPr="00FD5412">
        <w:rPr>
          <w:lang w:eastAsia="zh-CN"/>
        </w:rPr>
        <w:t>In following contribution, we use (RAN1) and (RAN2) to represent different terminology used for PTP and PTM in RAN1 and RAN2, respectively.</w:t>
      </w:r>
    </w:p>
    <w:p w14:paraId="634083D3" w14:textId="506E9F64" w:rsidR="00371CEE" w:rsidRDefault="00371CEE" w:rsidP="00371CEE">
      <w:pPr>
        <w:rPr>
          <w:lang w:eastAsia="zh-CN"/>
        </w:rPr>
      </w:pPr>
      <w:r>
        <w:rPr>
          <w:lang w:eastAsia="zh-CN"/>
        </w:rPr>
        <w:t xml:space="preserve">Although both DTCH and MTCH are mapped to DL-SCH, it is not always the case that MTCH is mapped to group-common PDSCH. </w:t>
      </w:r>
    </w:p>
    <w:p w14:paraId="655671AB" w14:textId="74592A43" w:rsidR="00442933" w:rsidRDefault="00442933" w:rsidP="00442933">
      <w:pPr>
        <w:rPr>
          <w:lang w:eastAsia="zh-CN"/>
        </w:rPr>
      </w:pPr>
      <w:r>
        <w:rPr>
          <w:lang w:eastAsia="zh-CN"/>
        </w:rPr>
        <w:t xml:space="preserve">During RAN1 #104e meeting, it was agreed that PTP transmission </w:t>
      </w:r>
      <w:r w:rsidR="00FD5412">
        <w:rPr>
          <w:lang w:eastAsia="zh-CN"/>
        </w:rPr>
        <w:t>(RAN1)</w:t>
      </w:r>
      <w:r>
        <w:rPr>
          <w:lang w:eastAsia="zh-CN"/>
        </w:rPr>
        <w:t xml:space="preserve"> is supported as HARQ retransmission for an initial transmission via PTM transmission</w:t>
      </w:r>
      <w:r w:rsidR="00FD5412">
        <w:rPr>
          <w:lang w:eastAsia="zh-CN"/>
        </w:rPr>
        <w:t xml:space="preserve"> (RAN1)</w:t>
      </w:r>
      <w:r>
        <w:rPr>
          <w:lang w:eastAsia="zh-CN"/>
        </w:rPr>
        <w:t>. Furthermore, RAN1 also agreed the same HARQ process ID and NDI are used for the same TB.</w:t>
      </w:r>
      <w:r w:rsidR="00FD5412">
        <w:rPr>
          <w:lang w:eastAsia="zh-CN"/>
        </w:rPr>
        <w:t xml:space="preserve"> </w:t>
      </w:r>
      <w:r>
        <w:rPr>
          <w:lang w:eastAsia="zh-CN"/>
        </w:rPr>
        <w:t xml:space="preserve">From RAN2 </w:t>
      </w:r>
      <w:r w:rsidR="00400D34">
        <w:rPr>
          <w:lang w:eastAsia="zh-CN"/>
        </w:rPr>
        <w:t>point of view</w:t>
      </w:r>
      <w:r>
        <w:rPr>
          <w:lang w:eastAsia="zh-CN"/>
        </w:rPr>
        <w:t>, same logical channel</w:t>
      </w:r>
      <w:r w:rsidR="00FD5412">
        <w:rPr>
          <w:lang w:eastAsia="zh-CN"/>
        </w:rPr>
        <w:t xml:space="preserve"> (i.e. MTCH</w:t>
      </w:r>
      <w:r w:rsidR="000D4E78">
        <w:rPr>
          <w:lang w:eastAsia="zh-CN"/>
        </w:rPr>
        <w:t xml:space="preserve"> for </w:t>
      </w:r>
      <w:r w:rsidR="00400D34">
        <w:rPr>
          <w:lang w:eastAsia="zh-CN"/>
        </w:rPr>
        <w:t>PTM transmission (RAN2)</w:t>
      </w:r>
      <w:r w:rsidR="00FD5412">
        <w:rPr>
          <w:lang w:eastAsia="zh-CN"/>
        </w:rPr>
        <w:t>)</w:t>
      </w:r>
      <w:r>
        <w:rPr>
          <w:lang w:eastAsia="zh-CN"/>
        </w:rPr>
        <w:t xml:space="preserve"> is used for both initial transmission</w:t>
      </w:r>
      <w:r w:rsidR="00400D34">
        <w:rPr>
          <w:lang w:eastAsia="zh-CN"/>
        </w:rPr>
        <w:t xml:space="preserve"> via PTM transmission (RAN1) </w:t>
      </w:r>
      <w:r>
        <w:rPr>
          <w:lang w:eastAsia="zh-CN"/>
        </w:rPr>
        <w:t xml:space="preserve">and </w:t>
      </w:r>
      <w:r w:rsidR="0035488C">
        <w:rPr>
          <w:lang w:eastAsia="zh-CN"/>
        </w:rPr>
        <w:t xml:space="preserve">HARQ </w:t>
      </w:r>
      <w:r>
        <w:rPr>
          <w:lang w:eastAsia="zh-CN"/>
        </w:rPr>
        <w:t>retransmission</w:t>
      </w:r>
      <w:r w:rsidR="00400D34">
        <w:rPr>
          <w:lang w:eastAsia="zh-CN"/>
        </w:rPr>
        <w:t xml:space="preserve"> </w:t>
      </w:r>
      <w:r w:rsidR="00E4354E">
        <w:rPr>
          <w:lang w:eastAsia="zh-CN"/>
        </w:rPr>
        <w:t>via PTP transmission (RAN1</w:t>
      </w:r>
      <w:r w:rsidR="00400D34">
        <w:rPr>
          <w:lang w:eastAsia="zh-CN"/>
        </w:rPr>
        <w:t>)</w:t>
      </w:r>
      <w:r>
        <w:rPr>
          <w:lang w:eastAsia="zh-CN"/>
        </w:rPr>
        <w:t xml:space="preserve">. Hence, when PTP transmission scheme </w:t>
      </w:r>
      <w:r w:rsidR="00E4354E">
        <w:rPr>
          <w:lang w:eastAsia="zh-CN"/>
        </w:rPr>
        <w:t>(RAN1)</w:t>
      </w:r>
      <w:r>
        <w:rPr>
          <w:lang w:eastAsia="zh-CN"/>
        </w:rPr>
        <w:t xml:space="preserve"> is used for </w:t>
      </w:r>
      <w:r w:rsidR="00E4354E">
        <w:rPr>
          <w:lang w:eastAsia="zh-CN"/>
        </w:rPr>
        <w:t xml:space="preserve">HARQ </w:t>
      </w:r>
      <w:r>
        <w:rPr>
          <w:lang w:eastAsia="zh-CN"/>
        </w:rPr>
        <w:t xml:space="preserve">retransmission, shared logical channel MTCH are still used in MAC layer, which will be mapped to UE-specific PDSCH. </w:t>
      </w:r>
    </w:p>
    <w:p w14:paraId="6FCAAB87" w14:textId="0D00B0E2" w:rsidR="00952979" w:rsidRPr="003310AB" w:rsidRDefault="00952979" w:rsidP="00952979">
      <w:pPr>
        <w:numPr>
          <w:ilvl w:val="0"/>
          <w:numId w:val="42"/>
        </w:numPr>
        <w:ind w:left="0" w:firstLine="0"/>
        <w:rPr>
          <w:b/>
          <w:lang w:eastAsia="zh-CN"/>
        </w:rPr>
      </w:pPr>
      <w:bookmarkStart w:id="3" w:name="_Ref71622043"/>
      <w:r w:rsidRPr="00787497">
        <w:rPr>
          <w:b/>
          <w:bCs/>
          <w:lang w:eastAsia="zh-CN"/>
        </w:rPr>
        <w:t xml:space="preserve">From RAN2’s perspective, </w:t>
      </w:r>
      <w:r>
        <w:rPr>
          <w:b/>
          <w:bCs/>
          <w:lang w:eastAsia="zh-CN"/>
        </w:rPr>
        <w:t xml:space="preserve">shared logical channel MTCH </w:t>
      </w:r>
      <w:r w:rsidR="007B64D0">
        <w:rPr>
          <w:b/>
          <w:bCs/>
          <w:lang w:eastAsia="zh-CN"/>
        </w:rPr>
        <w:t xml:space="preserve">for PTM transmission (RAN2) </w:t>
      </w:r>
      <w:r>
        <w:rPr>
          <w:b/>
          <w:bCs/>
          <w:lang w:eastAsia="zh-CN"/>
        </w:rPr>
        <w:t>is</w:t>
      </w:r>
      <w:r w:rsidRPr="00787497">
        <w:rPr>
          <w:b/>
          <w:bCs/>
          <w:lang w:eastAsia="zh-CN"/>
        </w:rPr>
        <w:t xml:space="preserve"> </w:t>
      </w:r>
      <w:r>
        <w:rPr>
          <w:b/>
          <w:bCs/>
          <w:lang w:eastAsia="zh-CN"/>
        </w:rPr>
        <w:t>mapped to</w:t>
      </w:r>
      <w:r w:rsidRPr="00787497">
        <w:rPr>
          <w:b/>
          <w:bCs/>
          <w:lang w:eastAsia="zh-CN"/>
        </w:rPr>
        <w:t xml:space="preserve"> </w:t>
      </w:r>
      <w:r w:rsidRPr="00F76BC4">
        <w:rPr>
          <w:b/>
          <w:bCs/>
          <w:lang w:eastAsia="zh-CN"/>
        </w:rPr>
        <w:t>UE-specific</w:t>
      </w:r>
      <w:r>
        <w:rPr>
          <w:b/>
          <w:bCs/>
          <w:lang w:eastAsia="zh-CN"/>
        </w:rPr>
        <w:t xml:space="preserve"> PDSCH when PTP (RAN1) is used </w:t>
      </w:r>
      <w:r w:rsidR="00B33E7F">
        <w:rPr>
          <w:b/>
          <w:bCs/>
          <w:lang w:eastAsia="zh-CN"/>
        </w:rPr>
        <w:t>as</w:t>
      </w:r>
      <w:r>
        <w:rPr>
          <w:b/>
          <w:bCs/>
          <w:lang w:eastAsia="zh-CN"/>
        </w:rPr>
        <w:t xml:space="preserve"> HARQ retransmission of an initial transmission via PTM (RAN1)</w:t>
      </w:r>
      <w:r w:rsidRPr="00787497">
        <w:rPr>
          <w:b/>
          <w:bCs/>
          <w:lang w:eastAsia="zh-CN"/>
        </w:rPr>
        <w:t>.</w:t>
      </w:r>
      <w:bookmarkEnd w:id="3"/>
    </w:p>
    <w:p w14:paraId="540BFC90" w14:textId="37C3F0FC" w:rsidR="00E6437A" w:rsidRDefault="00952979" w:rsidP="008A4CF9">
      <w:pPr>
        <w:rPr>
          <w:lang w:eastAsia="zh-CN"/>
        </w:rPr>
      </w:pPr>
      <w:r>
        <w:rPr>
          <w:lang w:eastAsia="zh-CN"/>
        </w:rPr>
        <w:lastRenderedPageBreak/>
        <w:t>I</w:t>
      </w:r>
      <w:r w:rsidR="00415BEE">
        <w:rPr>
          <w:lang w:eastAsia="zh-CN"/>
        </w:rPr>
        <w:t xml:space="preserve">n summary, </w:t>
      </w:r>
      <w:r w:rsidR="00A37AD3">
        <w:rPr>
          <w:lang w:eastAsia="zh-CN"/>
        </w:rPr>
        <w:t xml:space="preserve">DTCH for </w:t>
      </w:r>
      <w:r w:rsidR="00415BEE">
        <w:rPr>
          <w:lang w:eastAsia="zh-CN"/>
        </w:rPr>
        <w:t>PTP</w:t>
      </w:r>
      <w:r w:rsidR="006556E1">
        <w:rPr>
          <w:lang w:eastAsia="zh-CN"/>
        </w:rPr>
        <w:t xml:space="preserve"> </w:t>
      </w:r>
      <w:r w:rsidR="00A37AD3">
        <w:rPr>
          <w:lang w:eastAsia="zh-CN"/>
        </w:rPr>
        <w:t xml:space="preserve">transmission (RAN2) </w:t>
      </w:r>
      <w:r w:rsidR="0040410D">
        <w:rPr>
          <w:lang w:eastAsia="zh-CN"/>
        </w:rPr>
        <w:t xml:space="preserve">is </w:t>
      </w:r>
      <w:r w:rsidR="00A37AD3">
        <w:rPr>
          <w:lang w:eastAsia="zh-CN"/>
        </w:rPr>
        <w:t>map</w:t>
      </w:r>
      <w:r w:rsidR="0040410D">
        <w:rPr>
          <w:lang w:eastAsia="zh-CN"/>
        </w:rPr>
        <w:t>ped</w:t>
      </w:r>
      <w:r w:rsidR="00A37AD3">
        <w:rPr>
          <w:lang w:eastAsia="zh-CN"/>
        </w:rPr>
        <w:t xml:space="preserve"> to</w:t>
      </w:r>
      <w:r w:rsidR="00D302E6">
        <w:rPr>
          <w:lang w:eastAsia="zh-CN"/>
        </w:rPr>
        <w:t xml:space="preserve"> UE-specific PDSCH </w:t>
      </w:r>
      <w:r w:rsidR="00227375">
        <w:rPr>
          <w:lang w:eastAsia="zh-CN"/>
        </w:rPr>
        <w:t xml:space="preserve">(PTP transmission </w:t>
      </w:r>
      <w:r w:rsidR="00A37AD3">
        <w:rPr>
          <w:lang w:eastAsia="zh-CN"/>
        </w:rPr>
        <w:t>(</w:t>
      </w:r>
      <w:r w:rsidR="00227375">
        <w:rPr>
          <w:lang w:eastAsia="zh-CN"/>
        </w:rPr>
        <w:t>RAN1</w:t>
      </w:r>
      <w:r w:rsidR="00A37AD3">
        <w:rPr>
          <w:lang w:eastAsia="zh-CN"/>
        </w:rPr>
        <w:t>)</w:t>
      </w:r>
      <w:r w:rsidR="00227375">
        <w:rPr>
          <w:lang w:eastAsia="zh-CN"/>
        </w:rPr>
        <w:t>)</w:t>
      </w:r>
      <w:r w:rsidR="002E34B6">
        <w:rPr>
          <w:lang w:eastAsia="zh-CN"/>
        </w:rPr>
        <w:t>.</w:t>
      </w:r>
      <w:r w:rsidR="00227375">
        <w:rPr>
          <w:lang w:eastAsia="zh-CN"/>
        </w:rPr>
        <w:t xml:space="preserve"> </w:t>
      </w:r>
      <w:r>
        <w:rPr>
          <w:lang w:eastAsia="zh-CN"/>
        </w:rPr>
        <w:t xml:space="preserve">MTCH for </w:t>
      </w:r>
      <w:r w:rsidR="00227375">
        <w:rPr>
          <w:lang w:eastAsia="zh-CN"/>
        </w:rPr>
        <w:t xml:space="preserve">PTM transmission </w:t>
      </w:r>
      <w:r>
        <w:rPr>
          <w:lang w:eastAsia="zh-CN"/>
        </w:rPr>
        <w:t>(RAN2)</w:t>
      </w:r>
      <w:r w:rsidR="00227375">
        <w:rPr>
          <w:lang w:eastAsia="zh-CN"/>
        </w:rPr>
        <w:t xml:space="preserve"> </w:t>
      </w:r>
      <w:r w:rsidR="002E34B6">
        <w:rPr>
          <w:lang w:eastAsia="zh-CN"/>
        </w:rPr>
        <w:t xml:space="preserve">is mapped to </w:t>
      </w:r>
      <w:r w:rsidR="006556E1">
        <w:rPr>
          <w:lang w:eastAsia="zh-CN"/>
        </w:rPr>
        <w:t xml:space="preserve">group-common PDSCH (PTM </w:t>
      </w:r>
      <w:r w:rsidR="002E34B6">
        <w:rPr>
          <w:lang w:eastAsia="zh-CN"/>
        </w:rPr>
        <w:t>(RAN1)</w:t>
      </w:r>
      <w:r w:rsidR="006556E1">
        <w:rPr>
          <w:lang w:eastAsia="zh-CN"/>
        </w:rPr>
        <w:t>)</w:t>
      </w:r>
      <w:r w:rsidR="0080644F">
        <w:rPr>
          <w:lang w:eastAsia="zh-CN"/>
        </w:rPr>
        <w:t xml:space="preserve"> for initial transmission</w:t>
      </w:r>
      <w:r w:rsidR="002E34B6">
        <w:rPr>
          <w:lang w:eastAsia="zh-CN"/>
        </w:rPr>
        <w:t xml:space="preserve">, </w:t>
      </w:r>
      <w:r w:rsidR="0080644F">
        <w:rPr>
          <w:lang w:eastAsia="zh-CN"/>
        </w:rPr>
        <w:t xml:space="preserve">whether </w:t>
      </w:r>
      <w:r w:rsidR="002E34B6">
        <w:rPr>
          <w:lang w:eastAsia="zh-CN"/>
        </w:rPr>
        <w:t xml:space="preserve">it </w:t>
      </w:r>
      <w:r w:rsidR="0080644F">
        <w:rPr>
          <w:lang w:eastAsia="zh-CN"/>
        </w:rPr>
        <w:t>is</w:t>
      </w:r>
      <w:r w:rsidR="002E34B6">
        <w:rPr>
          <w:lang w:eastAsia="zh-CN"/>
        </w:rPr>
        <w:t xml:space="preserve"> mapped to UE-specific PDSCH (PTP (RAN1)) </w:t>
      </w:r>
      <w:r w:rsidR="0080644F">
        <w:rPr>
          <w:lang w:eastAsia="zh-CN"/>
        </w:rPr>
        <w:t>or group-common PDSCH (PTM (RAN1)) depends on wh</w:t>
      </w:r>
      <w:r w:rsidR="00E740C4">
        <w:rPr>
          <w:lang w:eastAsia="zh-CN"/>
        </w:rPr>
        <w:t xml:space="preserve">ether the HARQ retransmission </w:t>
      </w:r>
      <w:r w:rsidR="00AE1120">
        <w:rPr>
          <w:lang w:eastAsia="zh-CN"/>
        </w:rPr>
        <w:t xml:space="preserve">uses </w:t>
      </w:r>
      <w:r w:rsidR="00B33E7F">
        <w:rPr>
          <w:lang w:eastAsia="zh-CN"/>
        </w:rPr>
        <w:t xml:space="preserve">PTP (RAN1) </w:t>
      </w:r>
      <w:r w:rsidR="00AE1120">
        <w:rPr>
          <w:lang w:eastAsia="zh-CN"/>
        </w:rPr>
        <w:t>or</w:t>
      </w:r>
      <w:r w:rsidR="00B33E7F">
        <w:rPr>
          <w:lang w:eastAsia="zh-CN"/>
        </w:rPr>
        <w:t xml:space="preserve"> PTM (RAN1).</w:t>
      </w:r>
      <w:r w:rsidR="00063A66">
        <w:rPr>
          <w:lang w:eastAsia="zh-CN"/>
        </w:rPr>
        <w:t xml:space="preserve"> A </w:t>
      </w:r>
      <w:r w:rsidR="00FD2C5E">
        <w:rPr>
          <w:lang w:eastAsia="zh-CN"/>
        </w:rPr>
        <w:t xml:space="preserve">text proposal to update PTP and PTM transmission definition in </w:t>
      </w:r>
      <w:r w:rsidR="00974DAA">
        <w:rPr>
          <w:lang w:eastAsia="zh-CN"/>
        </w:rPr>
        <w:t xml:space="preserve">running CR </w:t>
      </w:r>
      <w:r w:rsidR="00FD2C5E">
        <w:rPr>
          <w:lang w:eastAsia="zh-CN"/>
        </w:rPr>
        <w:t xml:space="preserve">TS38.300 can be found in Annex A. </w:t>
      </w:r>
    </w:p>
    <w:p w14:paraId="46E667D9" w14:textId="4C7890F1" w:rsidR="00B20E2E" w:rsidRPr="00C31237" w:rsidRDefault="00C01809" w:rsidP="00B20E2E">
      <w:pPr>
        <w:numPr>
          <w:ilvl w:val="0"/>
          <w:numId w:val="38"/>
        </w:numPr>
        <w:rPr>
          <w:b/>
          <w:bCs/>
        </w:rPr>
      </w:pPr>
      <w:bookmarkStart w:id="4" w:name="_Ref71622049"/>
      <w:r>
        <w:rPr>
          <w:b/>
          <w:bCs/>
        </w:rPr>
        <w:t>Agree</w:t>
      </w:r>
      <w:r w:rsidR="00B20E2E">
        <w:rPr>
          <w:b/>
          <w:bCs/>
        </w:rPr>
        <w:t xml:space="preserve"> </w:t>
      </w:r>
      <w:r>
        <w:rPr>
          <w:b/>
          <w:bCs/>
        </w:rPr>
        <w:t xml:space="preserve">text proposal in Annex </w:t>
      </w:r>
      <w:r w:rsidR="00C56407">
        <w:rPr>
          <w:b/>
          <w:bCs/>
        </w:rPr>
        <w:t xml:space="preserve">A </w:t>
      </w:r>
      <w:r>
        <w:rPr>
          <w:b/>
          <w:bCs/>
        </w:rPr>
        <w:t xml:space="preserve">as definition of </w:t>
      </w:r>
      <w:r w:rsidR="00B20E2E">
        <w:rPr>
          <w:b/>
          <w:bCs/>
        </w:rPr>
        <w:t xml:space="preserve">PTP and PTM transmission in </w:t>
      </w:r>
      <w:r w:rsidR="009C4D04">
        <w:rPr>
          <w:b/>
          <w:bCs/>
        </w:rPr>
        <w:t xml:space="preserve">running CR </w:t>
      </w:r>
      <w:r w:rsidR="00B20E2E">
        <w:rPr>
          <w:b/>
          <w:bCs/>
        </w:rPr>
        <w:t>TS38.300.</w:t>
      </w:r>
      <w:bookmarkEnd w:id="4"/>
    </w:p>
    <w:p w14:paraId="012C5B18" w14:textId="3B6EA825" w:rsidR="005A2523" w:rsidRDefault="008D6FB4" w:rsidP="00C055D6">
      <w:pPr>
        <w:pStyle w:val="Heading2"/>
        <w:ind w:left="840"/>
        <w:rPr>
          <w:rFonts w:eastAsia="SimSun"/>
          <w:lang w:val="en-US" w:eastAsia="zh-CN"/>
        </w:rPr>
      </w:pPr>
      <w:r>
        <w:rPr>
          <w:rFonts w:eastAsia="SimSun"/>
          <w:lang w:val="en-US" w:eastAsia="zh-CN"/>
        </w:rPr>
        <w:t xml:space="preserve">Mapping between </w:t>
      </w:r>
      <w:r w:rsidR="005A2523">
        <w:rPr>
          <w:rFonts w:eastAsia="SimSun"/>
          <w:lang w:val="en-US" w:eastAsia="zh-CN"/>
        </w:rPr>
        <w:t>G-RNTI</w:t>
      </w:r>
      <w:r w:rsidR="008A0B8D">
        <w:rPr>
          <w:rFonts w:eastAsia="SimSun"/>
          <w:lang w:val="en-US" w:eastAsia="zh-CN"/>
        </w:rPr>
        <w:t xml:space="preserve"> </w:t>
      </w:r>
      <w:r>
        <w:rPr>
          <w:rFonts w:eastAsia="SimSun"/>
          <w:lang w:val="en-US" w:eastAsia="zh-CN"/>
        </w:rPr>
        <w:t>and</w:t>
      </w:r>
      <w:r w:rsidR="008A0B8D">
        <w:rPr>
          <w:rFonts w:eastAsia="SimSun"/>
          <w:lang w:val="en-US" w:eastAsia="zh-CN"/>
        </w:rPr>
        <w:t xml:space="preserve"> MBS session</w:t>
      </w:r>
    </w:p>
    <w:p w14:paraId="0FF61CBC" w14:textId="39016A0E" w:rsidR="008A0B8D" w:rsidRDefault="008A0B8D" w:rsidP="008A0B8D">
      <w:pPr>
        <w:rPr>
          <w:lang w:eastAsia="zh-CN"/>
        </w:rPr>
      </w:pPr>
      <w:r>
        <w:rPr>
          <w:lang w:eastAsia="zh-CN"/>
        </w:rPr>
        <w:t>As summarized in</w:t>
      </w:r>
      <w:r w:rsidR="00B152F8">
        <w:rPr>
          <w:lang w:eastAsia="zh-CN"/>
        </w:rPr>
        <w:t xml:space="preserve"> </w:t>
      </w:r>
      <w:r w:rsidR="00B152F8">
        <w:rPr>
          <w:lang w:eastAsia="zh-CN"/>
        </w:rPr>
        <w:fldChar w:fldCharType="begin"/>
      </w:r>
      <w:r w:rsidR="00B152F8">
        <w:rPr>
          <w:lang w:eastAsia="zh-CN"/>
        </w:rPr>
        <w:instrText xml:space="preserve"> REF _Ref68119014 \w \h </w:instrText>
      </w:r>
      <w:r w:rsidR="00B152F8">
        <w:rPr>
          <w:lang w:eastAsia="zh-CN"/>
        </w:rPr>
      </w:r>
      <w:r w:rsidR="00B152F8">
        <w:rPr>
          <w:lang w:eastAsia="zh-CN"/>
        </w:rPr>
        <w:fldChar w:fldCharType="separate"/>
      </w:r>
      <w:r w:rsidR="008165D7">
        <w:rPr>
          <w:lang w:eastAsia="zh-CN"/>
        </w:rPr>
        <w:t>[3]</w:t>
      </w:r>
      <w:r w:rsidR="00B152F8">
        <w:rPr>
          <w:lang w:eastAsia="zh-CN"/>
        </w:rPr>
        <w:fldChar w:fldCharType="end"/>
      </w:r>
      <w:r w:rsidR="008D6FB4">
        <w:rPr>
          <w:lang w:eastAsia="zh-CN"/>
        </w:rPr>
        <w:t xml:space="preserve">, </w:t>
      </w:r>
      <w:r w:rsidR="00C85130">
        <w:rPr>
          <w:lang w:eastAsia="zh-CN"/>
        </w:rPr>
        <w:t xml:space="preserve">majority companies’ view is </w:t>
      </w:r>
      <w:r w:rsidR="001064F4">
        <w:rPr>
          <w:lang w:eastAsia="zh-CN"/>
        </w:rPr>
        <w:t xml:space="preserve">using a </w:t>
      </w:r>
      <w:r w:rsidR="001B3311">
        <w:rPr>
          <w:lang w:eastAsia="zh-CN"/>
        </w:rPr>
        <w:t>one-to-one mapping between G-RNTI and MBS session</w:t>
      </w:r>
      <w:r w:rsidR="001064F4">
        <w:rPr>
          <w:lang w:eastAsia="zh-CN"/>
        </w:rPr>
        <w:t xml:space="preserve">. </w:t>
      </w:r>
      <w:r w:rsidR="00326943">
        <w:rPr>
          <w:lang w:eastAsia="zh-CN"/>
        </w:rPr>
        <w:t xml:space="preserve">Additionally, one-to-multiple and multiple-to-one mapping are also proposed in </w:t>
      </w:r>
      <w:r w:rsidR="00910EEA">
        <w:rPr>
          <w:lang w:eastAsia="zh-CN"/>
        </w:rPr>
        <w:fldChar w:fldCharType="begin"/>
      </w:r>
      <w:r w:rsidR="00910EEA">
        <w:rPr>
          <w:lang w:eastAsia="zh-CN"/>
        </w:rPr>
        <w:instrText xml:space="preserve"> REF _Ref68119179 \w \h </w:instrText>
      </w:r>
      <w:r w:rsidR="00910EEA">
        <w:rPr>
          <w:lang w:eastAsia="zh-CN"/>
        </w:rPr>
      </w:r>
      <w:r w:rsidR="00910EEA">
        <w:rPr>
          <w:lang w:eastAsia="zh-CN"/>
        </w:rPr>
        <w:fldChar w:fldCharType="separate"/>
      </w:r>
      <w:r w:rsidR="008165D7">
        <w:rPr>
          <w:lang w:eastAsia="zh-CN"/>
        </w:rPr>
        <w:t>[4]</w:t>
      </w:r>
      <w:r w:rsidR="00910EEA">
        <w:rPr>
          <w:lang w:eastAsia="zh-CN"/>
        </w:rPr>
        <w:fldChar w:fldCharType="end"/>
      </w:r>
      <w:r w:rsidR="00910EEA">
        <w:rPr>
          <w:lang w:eastAsia="zh-CN"/>
        </w:rPr>
        <w:t xml:space="preserve">, </w:t>
      </w:r>
      <w:r w:rsidR="00910EEA">
        <w:rPr>
          <w:lang w:eastAsia="zh-CN"/>
        </w:rPr>
        <w:fldChar w:fldCharType="begin"/>
      </w:r>
      <w:r w:rsidR="00910EEA">
        <w:rPr>
          <w:lang w:eastAsia="zh-CN"/>
        </w:rPr>
        <w:instrText xml:space="preserve"> REF _Ref68119181 \w \h </w:instrText>
      </w:r>
      <w:r w:rsidR="00910EEA">
        <w:rPr>
          <w:lang w:eastAsia="zh-CN"/>
        </w:rPr>
      </w:r>
      <w:r w:rsidR="00910EEA">
        <w:rPr>
          <w:lang w:eastAsia="zh-CN"/>
        </w:rPr>
        <w:fldChar w:fldCharType="separate"/>
      </w:r>
      <w:r w:rsidR="008165D7">
        <w:rPr>
          <w:lang w:eastAsia="zh-CN"/>
        </w:rPr>
        <w:t>[5]</w:t>
      </w:r>
      <w:r w:rsidR="00910EEA">
        <w:rPr>
          <w:lang w:eastAsia="zh-CN"/>
        </w:rPr>
        <w:fldChar w:fldCharType="end"/>
      </w:r>
      <w:r w:rsidR="00910EEA">
        <w:rPr>
          <w:lang w:eastAsia="zh-CN"/>
        </w:rPr>
        <w:t xml:space="preserve"> </w:t>
      </w:r>
      <w:r w:rsidR="00CC2731">
        <w:rPr>
          <w:lang w:eastAsia="zh-CN"/>
        </w:rPr>
        <w:t>an</w:t>
      </w:r>
      <w:r w:rsidR="00910EEA">
        <w:rPr>
          <w:lang w:eastAsia="zh-CN"/>
        </w:rPr>
        <w:t xml:space="preserve">d </w:t>
      </w:r>
      <w:r w:rsidR="00910EEA">
        <w:rPr>
          <w:lang w:eastAsia="zh-CN"/>
        </w:rPr>
        <w:fldChar w:fldCharType="begin"/>
      </w:r>
      <w:r w:rsidR="00910EEA">
        <w:rPr>
          <w:lang w:eastAsia="zh-CN"/>
        </w:rPr>
        <w:instrText xml:space="preserve"> REF _Ref68119191 \w \h </w:instrText>
      </w:r>
      <w:r w:rsidR="00910EEA">
        <w:rPr>
          <w:lang w:eastAsia="zh-CN"/>
        </w:rPr>
      </w:r>
      <w:r w:rsidR="00910EEA">
        <w:rPr>
          <w:lang w:eastAsia="zh-CN"/>
        </w:rPr>
        <w:fldChar w:fldCharType="separate"/>
      </w:r>
      <w:r w:rsidR="008165D7">
        <w:rPr>
          <w:lang w:eastAsia="zh-CN"/>
        </w:rPr>
        <w:t>[6]</w:t>
      </w:r>
      <w:r w:rsidR="00910EEA">
        <w:rPr>
          <w:lang w:eastAsia="zh-CN"/>
        </w:rPr>
        <w:fldChar w:fldCharType="end"/>
      </w:r>
      <w:r w:rsidR="00DE1080">
        <w:rPr>
          <w:lang w:eastAsia="zh-CN"/>
        </w:rPr>
        <w:t>, respectively.</w:t>
      </w:r>
    </w:p>
    <w:p w14:paraId="7CE40E0F" w14:textId="5EEB4CC3" w:rsidR="00B3424B" w:rsidRDefault="00B3424B" w:rsidP="008A0B8D">
      <w:pPr>
        <w:rPr>
          <w:lang w:eastAsia="zh-CN"/>
        </w:rPr>
      </w:pPr>
      <w:r>
        <w:rPr>
          <w:lang w:eastAsia="zh-CN"/>
        </w:rPr>
        <w:t>Regarding to one-to-multiple mapping between G-RNTI and MBS session,</w:t>
      </w:r>
      <w:r w:rsidR="00D75675">
        <w:rPr>
          <w:lang w:eastAsia="zh-CN"/>
        </w:rPr>
        <w:t xml:space="preserve"> </w:t>
      </w:r>
      <w:r w:rsidR="00D574B4">
        <w:rPr>
          <w:lang w:eastAsia="zh-CN"/>
        </w:rPr>
        <w:t>if a given UE</w:t>
      </w:r>
      <w:r w:rsidR="00E81D85">
        <w:rPr>
          <w:lang w:eastAsia="zh-CN"/>
        </w:rPr>
        <w:t xml:space="preserve"> (e.g. UE1)</w:t>
      </w:r>
      <w:r w:rsidR="00D574B4">
        <w:rPr>
          <w:lang w:eastAsia="zh-CN"/>
        </w:rPr>
        <w:t xml:space="preserve"> is interested in </w:t>
      </w:r>
      <w:r w:rsidR="002505C2">
        <w:rPr>
          <w:lang w:eastAsia="zh-CN"/>
        </w:rPr>
        <w:t xml:space="preserve">multiple services, </w:t>
      </w:r>
      <w:r w:rsidR="00BC360C">
        <w:rPr>
          <w:lang w:eastAsia="zh-CN"/>
        </w:rPr>
        <w:t xml:space="preserve">scheduling with the same G-RNTI can be </w:t>
      </w:r>
      <w:r w:rsidR="006B18F2">
        <w:rPr>
          <w:lang w:eastAsia="zh-CN"/>
        </w:rPr>
        <w:t xml:space="preserve">easier for network management. </w:t>
      </w:r>
      <w:r w:rsidR="005A4705">
        <w:rPr>
          <w:lang w:eastAsia="zh-CN"/>
        </w:rPr>
        <w:t>I</w:t>
      </w:r>
      <w:r w:rsidR="00636B4F">
        <w:rPr>
          <w:lang w:eastAsia="zh-CN"/>
        </w:rPr>
        <w:t>f there’s another UE</w:t>
      </w:r>
      <w:r w:rsidR="00E81D85">
        <w:rPr>
          <w:lang w:eastAsia="zh-CN"/>
        </w:rPr>
        <w:t xml:space="preserve"> (e.g. UE2)</w:t>
      </w:r>
      <w:r w:rsidR="00636B4F">
        <w:rPr>
          <w:lang w:eastAsia="zh-CN"/>
        </w:rPr>
        <w:t xml:space="preserve"> who is interested in the subset </w:t>
      </w:r>
      <w:r w:rsidR="00DD0686">
        <w:rPr>
          <w:lang w:eastAsia="zh-CN"/>
        </w:rPr>
        <w:t xml:space="preserve">of UE1’s </w:t>
      </w:r>
      <w:r w:rsidR="00983CCB">
        <w:rPr>
          <w:lang w:eastAsia="zh-CN"/>
        </w:rPr>
        <w:t xml:space="preserve">MBS </w:t>
      </w:r>
      <w:r w:rsidR="00DD0686">
        <w:rPr>
          <w:lang w:eastAsia="zh-CN"/>
        </w:rPr>
        <w:t>services, UE2 may need to share the same G-RNTI</w:t>
      </w:r>
      <w:r w:rsidR="005A4705">
        <w:rPr>
          <w:lang w:eastAsia="zh-CN"/>
        </w:rPr>
        <w:t xml:space="preserve">. </w:t>
      </w:r>
      <w:r w:rsidR="00A35C81">
        <w:rPr>
          <w:lang w:eastAsia="zh-CN"/>
        </w:rPr>
        <w:t>It</w:t>
      </w:r>
      <w:r w:rsidR="005D38F0">
        <w:rPr>
          <w:lang w:eastAsia="zh-CN"/>
        </w:rPr>
        <w:t xml:space="preserve"> is also not possible </w:t>
      </w:r>
      <w:r w:rsidR="00AB1F6B">
        <w:rPr>
          <w:lang w:eastAsia="zh-CN"/>
        </w:rPr>
        <w:t>for</w:t>
      </w:r>
      <w:r w:rsidR="005D38F0">
        <w:rPr>
          <w:lang w:eastAsia="zh-CN"/>
        </w:rPr>
        <w:t xml:space="preserve"> UE2 </w:t>
      </w:r>
      <w:r w:rsidR="00AB1F6B">
        <w:rPr>
          <w:lang w:eastAsia="zh-CN"/>
        </w:rPr>
        <w:t>to</w:t>
      </w:r>
      <w:r w:rsidR="005D38F0">
        <w:rPr>
          <w:lang w:eastAsia="zh-CN"/>
        </w:rPr>
        <w:t xml:space="preserve"> identify the packets of subset MBS services</w:t>
      </w:r>
      <w:r w:rsidR="007A7CA5">
        <w:rPr>
          <w:lang w:eastAsia="zh-CN"/>
        </w:rPr>
        <w:t xml:space="preserve"> from other MBS services (which is not UE2’s interest)</w:t>
      </w:r>
      <w:r w:rsidR="00AB5948">
        <w:rPr>
          <w:lang w:eastAsia="zh-CN"/>
        </w:rPr>
        <w:t>,</w:t>
      </w:r>
      <w:r w:rsidR="00A2239C">
        <w:rPr>
          <w:lang w:eastAsia="zh-CN"/>
        </w:rPr>
        <w:t xml:space="preserve"> as</w:t>
      </w:r>
      <w:r w:rsidR="00AB5948">
        <w:rPr>
          <w:lang w:eastAsia="zh-CN"/>
        </w:rPr>
        <w:t xml:space="preserve"> packets are multiplexed together with the same G-RNTI. It could be a power waste for </w:t>
      </w:r>
      <w:r w:rsidR="00A2239C">
        <w:rPr>
          <w:lang w:eastAsia="zh-CN"/>
        </w:rPr>
        <w:t>UE2</w:t>
      </w:r>
      <w:r w:rsidR="000C569D">
        <w:rPr>
          <w:lang w:eastAsia="zh-CN"/>
        </w:rPr>
        <w:t>.</w:t>
      </w:r>
    </w:p>
    <w:p w14:paraId="03ECB547" w14:textId="78268BEE" w:rsidR="007A6EA1" w:rsidRDefault="007A6EA1" w:rsidP="008A0B8D">
      <w:pPr>
        <w:rPr>
          <w:lang w:eastAsia="zh-CN"/>
        </w:rPr>
      </w:pPr>
      <w:r>
        <w:rPr>
          <w:lang w:eastAsia="zh-CN"/>
        </w:rPr>
        <w:t>Regarding multiple-to-one mapping between G-RNTI and MBS session,</w:t>
      </w:r>
      <w:r w:rsidR="00C5215E">
        <w:rPr>
          <w:lang w:eastAsia="zh-CN"/>
        </w:rPr>
        <w:t xml:space="preserve"> </w:t>
      </w:r>
      <w:r w:rsidR="00945292">
        <w:rPr>
          <w:lang w:eastAsia="zh-CN"/>
        </w:rPr>
        <w:t xml:space="preserve">it introduces more complexity in network side to schedule and </w:t>
      </w:r>
      <w:r w:rsidR="00945C76">
        <w:rPr>
          <w:lang w:eastAsia="zh-CN"/>
        </w:rPr>
        <w:t>manage MBS services</w:t>
      </w:r>
      <w:r w:rsidR="00A02018">
        <w:rPr>
          <w:lang w:eastAsia="zh-CN"/>
        </w:rPr>
        <w:t>.</w:t>
      </w:r>
    </w:p>
    <w:p w14:paraId="04571F14" w14:textId="5AF220DE" w:rsidR="00A02018" w:rsidRPr="00C31237" w:rsidRDefault="00166866" w:rsidP="00C31237">
      <w:pPr>
        <w:numPr>
          <w:ilvl w:val="0"/>
          <w:numId w:val="38"/>
        </w:numPr>
        <w:rPr>
          <w:b/>
          <w:bCs/>
        </w:rPr>
      </w:pPr>
      <w:bookmarkStart w:id="5" w:name="_Ref68120644"/>
      <w:r>
        <w:rPr>
          <w:b/>
          <w:bCs/>
        </w:rPr>
        <w:t>Only o</w:t>
      </w:r>
      <w:r w:rsidR="00403605">
        <w:rPr>
          <w:b/>
          <w:bCs/>
        </w:rPr>
        <w:t>ne-to-one mapping between G-RNTI and MBS session is supported.</w:t>
      </w:r>
      <w:bookmarkEnd w:id="5"/>
    </w:p>
    <w:p w14:paraId="2A4D36A3" w14:textId="6DDAE266" w:rsidR="00C055D6" w:rsidRDefault="009B082F" w:rsidP="00C055D6">
      <w:pPr>
        <w:pStyle w:val="Heading2"/>
        <w:ind w:left="840"/>
        <w:rPr>
          <w:rFonts w:eastAsia="SimSun"/>
          <w:lang w:val="en-US" w:eastAsia="zh-CN"/>
        </w:rPr>
      </w:pPr>
      <w:bookmarkStart w:id="6" w:name="_Ref68120386"/>
      <w:r>
        <w:rPr>
          <w:rFonts w:eastAsia="SimSun"/>
          <w:lang w:val="en-US" w:eastAsia="zh-CN"/>
        </w:rPr>
        <w:t>Multiplexing</w:t>
      </w:r>
      <w:r w:rsidR="00440D67">
        <w:rPr>
          <w:rFonts w:eastAsia="SimSun"/>
          <w:lang w:val="en-US" w:eastAsia="zh-CN"/>
        </w:rPr>
        <w:t>/De-multiplexing</w:t>
      </w:r>
      <w:bookmarkEnd w:id="6"/>
    </w:p>
    <w:p w14:paraId="6EFDDC1C" w14:textId="0AB79BF9" w:rsidR="007826D3" w:rsidRDefault="007D5B34" w:rsidP="00C055D6">
      <w:pPr>
        <w:rPr>
          <w:lang w:eastAsia="zh-CN"/>
        </w:rPr>
      </w:pPr>
      <w:r>
        <w:rPr>
          <w:lang w:eastAsia="zh-CN"/>
        </w:rPr>
        <w:t>In TR23.757</w:t>
      </w:r>
      <w:r w:rsidR="00763DAE">
        <w:rPr>
          <w:lang w:eastAsia="zh-CN"/>
        </w:rPr>
        <w:t xml:space="preserve"> </w:t>
      </w:r>
      <w:r w:rsidR="00763DAE">
        <w:rPr>
          <w:lang w:eastAsia="zh-CN"/>
        </w:rPr>
        <w:fldChar w:fldCharType="begin"/>
      </w:r>
      <w:r w:rsidR="00763DAE">
        <w:rPr>
          <w:lang w:eastAsia="zh-CN"/>
        </w:rPr>
        <w:instrText xml:space="preserve"> REF _Ref68119406 \w \h </w:instrText>
      </w:r>
      <w:r w:rsidR="00763DAE">
        <w:rPr>
          <w:lang w:eastAsia="zh-CN"/>
        </w:rPr>
      </w:r>
      <w:r w:rsidR="00763DAE">
        <w:rPr>
          <w:lang w:eastAsia="zh-CN"/>
        </w:rPr>
        <w:fldChar w:fldCharType="separate"/>
      </w:r>
      <w:r w:rsidR="008165D7">
        <w:rPr>
          <w:lang w:eastAsia="zh-CN"/>
        </w:rPr>
        <w:t>[7]</w:t>
      </w:r>
      <w:r w:rsidR="00763DAE">
        <w:rPr>
          <w:lang w:eastAsia="zh-CN"/>
        </w:rPr>
        <w:fldChar w:fldCharType="end"/>
      </w:r>
      <w:r>
        <w:rPr>
          <w:lang w:eastAsia="zh-CN"/>
        </w:rPr>
        <w:t>, conclusion</w:t>
      </w:r>
      <w:r w:rsidR="005B6B51">
        <w:rPr>
          <w:lang w:eastAsia="zh-CN"/>
        </w:rPr>
        <w:t>s</w:t>
      </w:r>
      <w:r>
        <w:rPr>
          <w:lang w:eastAsia="zh-CN"/>
        </w:rPr>
        <w:t xml:space="preserve"> for Key Issue #4 “QoS level support for Multicast and Bro</w:t>
      </w:r>
      <w:r w:rsidR="003454E9">
        <w:rPr>
          <w:lang w:eastAsia="zh-CN"/>
        </w:rPr>
        <w:t>adcast communication services</w:t>
      </w:r>
      <w:r>
        <w:rPr>
          <w:lang w:eastAsia="zh-CN"/>
        </w:rPr>
        <w:t>”</w:t>
      </w:r>
      <w:r w:rsidR="00C64A94">
        <w:rPr>
          <w:lang w:eastAsia="zh-CN"/>
        </w:rPr>
        <w:t xml:space="preserve"> </w:t>
      </w:r>
      <w:r w:rsidR="00035BAB">
        <w:rPr>
          <w:lang w:eastAsia="zh-CN"/>
        </w:rPr>
        <w:t xml:space="preserve">includes that the </w:t>
      </w:r>
      <w:r w:rsidR="003435BF">
        <w:rPr>
          <w:lang w:eastAsia="zh-CN"/>
        </w:rPr>
        <w:t>network shall support one or multiple QoS flow for an MBS session</w:t>
      </w:r>
      <w:r w:rsidR="00EA0BD4">
        <w:rPr>
          <w:lang w:eastAsia="zh-CN"/>
        </w:rPr>
        <w:t xml:space="preserve">. </w:t>
      </w:r>
      <w:r w:rsidR="00DA077D">
        <w:rPr>
          <w:lang w:eastAsia="zh-CN"/>
        </w:rPr>
        <w:t xml:space="preserve">It is possible that each MBS service </w:t>
      </w:r>
      <w:r w:rsidR="00711603">
        <w:rPr>
          <w:lang w:eastAsia="zh-CN"/>
        </w:rPr>
        <w:t>has one or multiple logical channels.</w:t>
      </w:r>
    </w:p>
    <w:p w14:paraId="21A7C07E" w14:textId="6C693918" w:rsidR="00841576" w:rsidRDefault="3400DE6F" w:rsidP="003D3082">
      <w:r>
        <w:t xml:space="preserve">In </w:t>
      </w:r>
      <w:r w:rsidR="3BA85B04">
        <w:t>PTP transmission</w:t>
      </w:r>
      <w:r w:rsidR="00483414">
        <w:t xml:space="preserve"> (RAN2)</w:t>
      </w:r>
      <w:r w:rsidR="0F07CF56">
        <w:t xml:space="preserve">, </w:t>
      </w:r>
      <w:r w:rsidR="2A41226D">
        <w:t>as described in WID “</w:t>
      </w:r>
      <w:r w:rsidR="7BF109DA">
        <w:t>enhancements that are required to enabled simultaneous operation with unicast reception</w:t>
      </w:r>
      <w:r w:rsidR="2A41226D">
        <w:t>”</w:t>
      </w:r>
      <w:r w:rsidR="7BF109DA">
        <w:t xml:space="preserve"> </w:t>
      </w:r>
      <w:r w:rsidR="12AE6CFD">
        <w:t xml:space="preserve">is supported within the scope of WI. It is possible that UE can receive </w:t>
      </w:r>
      <w:r w:rsidR="57C06288">
        <w:t xml:space="preserve">one or more MBS services </w:t>
      </w:r>
      <w:r w:rsidR="7526FF54">
        <w:t xml:space="preserve">and unicast services simultaneously in one slot. </w:t>
      </w:r>
      <w:r w:rsidR="62309D76">
        <w:t>Different from LTE SC-PTM “</w:t>
      </w:r>
      <w:r w:rsidR="62309D76" w:rsidRPr="42F44986">
        <w:rPr>
          <w:noProof/>
          <w:lang w:eastAsia="zh-CN"/>
        </w:rPr>
        <w:t>Both SC-MCCH and SC-MTCH cannot be multiplexed with other logical channels in the same MAC PDU except for Padding and SC-PTM Stop Indication</w:t>
      </w:r>
      <w:r w:rsidR="62309D76">
        <w:t>”,</w:t>
      </w:r>
      <w:r w:rsidR="1DC67CBB">
        <w:t xml:space="preserve"> </w:t>
      </w:r>
      <w:r w:rsidR="778C9C4B">
        <w:t>d</w:t>
      </w:r>
      <w:r w:rsidR="7AD4F938">
        <w:t>ifferent logical channels can be used to separate MBS services and unicast services</w:t>
      </w:r>
      <w:r w:rsidR="17F87F1B">
        <w:t xml:space="preserve">, since </w:t>
      </w:r>
      <w:r w:rsidR="00F64E50">
        <w:t xml:space="preserve">PDSCH for </w:t>
      </w:r>
      <w:r w:rsidR="17F87F1B">
        <w:t xml:space="preserve">both MBS and unicast </w:t>
      </w:r>
      <w:r w:rsidR="00F64E50">
        <w:t xml:space="preserve">service </w:t>
      </w:r>
      <w:r w:rsidR="17F87F1B">
        <w:t>are scrambled by C-RNTI</w:t>
      </w:r>
      <w:r w:rsidR="7AD4F938">
        <w:t xml:space="preserve">. </w:t>
      </w:r>
      <w:r w:rsidR="17F87F1B">
        <w:t xml:space="preserve">In this case, </w:t>
      </w:r>
      <w:r w:rsidR="3861E433">
        <w:t>UE</w:t>
      </w:r>
      <w:r w:rsidR="7401CE60">
        <w:t xml:space="preserve"> </w:t>
      </w:r>
      <w:r w:rsidR="1C042555">
        <w:t>can</w:t>
      </w:r>
      <w:r w:rsidR="7401CE60">
        <w:t xml:space="preserve"> </w:t>
      </w:r>
      <w:r w:rsidR="2D2F65D3">
        <w:t>receive all data in the same transport block</w:t>
      </w:r>
      <w:r w:rsidR="1C042555">
        <w:t xml:space="preserve"> by multiplexing multiple logical channels from both MBS and unicast</w:t>
      </w:r>
      <w:r w:rsidR="00C95BF4">
        <w:t xml:space="preserve"> service</w:t>
      </w:r>
      <w:r w:rsidR="791CE38D">
        <w:t>, even from multiple MBS services.</w:t>
      </w:r>
    </w:p>
    <w:p w14:paraId="01337F11" w14:textId="2880103E" w:rsidR="000F0D9D" w:rsidRPr="00F64A24" w:rsidRDefault="00C718A2" w:rsidP="00763DAE">
      <w:pPr>
        <w:numPr>
          <w:ilvl w:val="0"/>
          <w:numId w:val="38"/>
        </w:numPr>
        <w:ind w:left="0" w:firstLine="0"/>
        <w:rPr>
          <w:b/>
          <w:bCs/>
        </w:rPr>
      </w:pPr>
      <w:bookmarkStart w:id="7" w:name="_Ref61604389"/>
      <w:r w:rsidRPr="42F44986">
        <w:rPr>
          <w:b/>
          <w:bCs/>
        </w:rPr>
        <w:t>In PTP transmission</w:t>
      </w:r>
      <w:r w:rsidR="00483414">
        <w:rPr>
          <w:b/>
          <w:bCs/>
        </w:rPr>
        <w:t xml:space="preserve"> </w:t>
      </w:r>
      <w:r w:rsidR="00483414" w:rsidRPr="00483414">
        <w:rPr>
          <w:b/>
          <w:bCs/>
        </w:rPr>
        <w:t>(RAN2)</w:t>
      </w:r>
      <w:r w:rsidRPr="42F44986">
        <w:rPr>
          <w:b/>
          <w:bCs/>
        </w:rPr>
        <w:t>, m</w:t>
      </w:r>
      <w:r w:rsidR="000F0D9D" w:rsidRPr="42F44986">
        <w:rPr>
          <w:b/>
          <w:bCs/>
        </w:rPr>
        <w:t>ultiplexing</w:t>
      </w:r>
      <w:r w:rsidR="00913414" w:rsidRPr="42F44986">
        <w:rPr>
          <w:b/>
          <w:bCs/>
        </w:rPr>
        <w:t xml:space="preserve">/de-multiplexing of different logical channels from </w:t>
      </w:r>
      <w:r w:rsidR="00517D0D">
        <w:rPr>
          <w:b/>
          <w:bCs/>
        </w:rPr>
        <w:t xml:space="preserve">same or different </w:t>
      </w:r>
      <w:r w:rsidR="00DF5441" w:rsidRPr="42F44986">
        <w:rPr>
          <w:b/>
          <w:bCs/>
        </w:rPr>
        <w:t xml:space="preserve">MBS </w:t>
      </w:r>
      <w:r w:rsidR="00913414" w:rsidRPr="42F44986">
        <w:rPr>
          <w:b/>
          <w:bCs/>
        </w:rPr>
        <w:t xml:space="preserve">and unicast </w:t>
      </w:r>
      <w:r w:rsidR="00C751CB">
        <w:rPr>
          <w:b/>
          <w:bCs/>
        </w:rPr>
        <w:t xml:space="preserve">service </w:t>
      </w:r>
      <w:r w:rsidRPr="42F44986">
        <w:rPr>
          <w:b/>
          <w:bCs/>
        </w:rPr>
        <w:t>is supported in MAC.</w:t>
      </w:r>
      <w:bookmarkEnd w:id="7"/>
      <w:r w:rsidR="000F0D9D" w:rsidRPr="42F44986">
        <w:rPr>
          <w:b/>
          <w:bCs/>
        </w:rPr>
        <w:t xml:space="preserve"> </w:t>
      </w:r>
    </w:p>
    <w:p w14:paraId="0532D292" w14:textId="1DF430CE" w:rsidR="008E101C" w:rsidRDefault="001D04FF" w:rsidP="00272101">
      <w:r>
        <w:t>Considering MBS service may have multiple logical channels, d</w:t>
      </w:r>
      <w:r w:rsidR="00D03B42">
        <w:t>uring PTM transmission</w:t>
      </w:r>
      <w:r w:rsidR="00483414">
        <w:t xml:space="preserve"> (RAN2)</w:t>
      </w:r>
      <w:r w:rsidR="00D03B42">
        <w:t xml:space="preserve">, </w:t>
      </w:r>
      <w:r w:rsidR="003A4E4C">
        <w:t>MAC layer should multiplex</w:t>
      </w:r>
      <w:r w:rsidR="00761ECA">
        <w:t xml:space="preserve"> logical channel(s) from the same MBS service into </w:t>
      </w:r>
      <w:r w:rsidR="00DA0F8A">
        <w:t>the same TB</w:t>
      </w:r>
      <w:r w:rsidR="00EF3B6B">
        <w:t xml:space="preserve">, so that </w:t>
      </w:r>
      <w:r w:rsidR="001E494F">
        <w:t xml:space="preserve">data from the same MBS service can </w:t>
      </w:r>
      <w:r w:rsidR="72357A5B">
        <w:t>have</w:t>
      </w:r>
      <w:r w:rsidR="00527E1A">
        <w:t xml:space="preserve"> </w:t>
      </w:r>
      <w:r w:rsidR="001E494F">
        <w:t>similar latency as required.</w:t>
      </w:r>
    </w:p>
    <w:p w14:paraId="6071016F" w14:textId="0E32BAB2" w:rsidR="008E101C" w:rsidRPr="00F64A24" w:rsidRDefault="001E494F" w:rsidP="00763DAE">
      <w:pPr>
        <w:numPr>
          <w:ilvl w:val="0"/>
          <w:numId w:val="38"/>
        </w:numPr>
        <w:ind w:left="0" w:firstLine="0"/>
        <w:rPr>
          <w:b/>
          <w:bCs/>
        </w:rPr>
      </w:pPr>
      <w:bookmarkStart w:id="8" w:name="_Ref61604401"/>
      <w:r w:rsidRPr="00F64A24">
        <w:rPr>
          <w:b/>
          <w:bCs/>
        </w:rPr>
        <w:t xml:space="preserve">In PTM </w:t>
      </w:r>
      <w:r w:rsidRPr="0088653D">
        <w:rPr>
          <w:b/>
        </w:rPr>
        <w:t>transmission</w:t>
      </w:r>
      <w:r w:rsidR="00483414" w:rsidRPr="00A27BB8">
        <w:rPr>
          <w:b/>
          <w:bCs/>
        </w:rPr>
        <w:t xml:space="preserve"> </w:t>
      </w:r>
      <w:r w:rsidR="00483414" w:rsidRPr="00787497">
        <w:rPr>
          <w:b/>
          <w:bCs/>
        </w:rPr>
        <w:t>(RAN2)</w:t>
      </w:r>
      <w:r w:rsidRPr="0088653D">
        <w:rPr>
          <w:b/>
          <w:bCs/>
        </w:rPr>
        <w:t>,</w:t>
      </w:r>
      <w:r w:rsidRPr="00F64A24">
        <w:rPr>
          <w:b/>
          <w:bCs/>
        </w:rPr>
        <w:t xml:space="preserve"> multiplexing/demultiplexing of different logical channels from the same MBS service/session is supported in MAC for NR MBS.</w:t>
      </w:r>
      <w:bookmarkEnd w:id="8"/>
    </w:p>
    <w:p w14:paraId="16A4FC22" w14:textId="512AD9DD" w:rsidR="00272101" w:rsidRDefault="00F64A24" w:rsidP="00272101">
      <w:r>
        <w:t>Moreover, i</w:t>
      </w:r>
      <w:r w:rsidR="00771A93">
        <w:t xml:space="preserve">nterested MBS services </w:t>
      </w:r>
      <w:r w:rsidR="004B7A82">
        <w:t xml:space="preserve">of each </w:t>
      </w:r>
      <w:r w:rsidR="00771A93">
        <w:t xml:space="preserve">UE served in the same NG-RAN may be different let alone the number of interested MBS services. For power saving, UEs do not need to receive and demultiplex those MBS services which are not </w:t>
      </w:r>
      <w:r w:rsidR="008D781C">
        <w:t>their</w:t>
      </w:r>
      <w:r w:rsidR="00771A93">
        <w:t xml:space="preserve"> interest(s). </w:t>
      </w:r>
      <w:r w:rsidR="00C43BDA">
        <w:t>Even if one UE is interested in multiple MBS services</w:t>
      </w:r>
      <w:r w:rsidR="00735E4B">
        <w:t xml:space="preserve">, considering each MBS service has its own latency/QoS requirement, scheduling </w:t>
      </w:r>
      <w:r w:rsidR="00CA1807">
        <w:t xml:space="preserve">occurrence </w:t>
      </w:r>
      <w:r w:rsidR="00204E10">
        <w:t>among MBS services may not be the same, it is hard</w:t>
      </w:r>
      <w:r w:rsidR="00E82B13">
        <w:t xml:space="preserve"> </w:t>
      </w:r>
      <w:r w:rsidR="009F4C89">
        <w:t xml:space="preserve">to multiplex </w:t>
      </w:r>
      <w:r w:rsidR="008E101C">
        <w:t>among logical channels from different MBS services.</w:t>
      </w:r>
      <w:r w:rsidR="00454DF3">
        <w:t xml:space="preserve"> UE can receive multiple configurations from RAN for different MBS service</w:t>
      </w:r>
      <w:r w:rsidR="00A0448A">
        <w:t>s</w:t>
      </w:r>
      <w:r w:rsidR="00454DF3">
        <w:t>, and receive each subscribed MBS service data according to its configuration.</w:t>
      </w:r>
    </w:p>
    <w:p w14:paraId="0C6455F6" w14:textId="674FB036" w:rsidR="00665484" w:rsidRDefault="0040260A" w:rsidP="00222311">
      <w:pPr>
        <w:numPr>
          <w:ilvl w:val="0"/>
          <w:numId w:val="38"/>
        </w:numPr>
        <w:ind w:left="0" w:firstLine="0"/>
      </w:pPr>
      <w:bookmarkStart w:id="9" w:name="_Ref61604411"/>
      <w:r w:rsidRPr="00440D67">
        <w:rPr>
          <w:b/>
          <w:bCs/>
        </w:rPr>
        <w:t>In PTM transmission</w:t>
      </w:r>
      <w:r w:rsidR="00483414">
        <w:rPr>
          <w:b/>
          <w:bCs/>
        </w:rPr>
        <w:t xml:space="preserve"> </w:t>
      </w:r>
      <w:r w:rsidR="00483414" w:rsidRPr="00483414">
        <w:rPr>
          <w:b/>
          <w:bCs/>
        </w:rPr>
        <w:t>(RAN2)</w:t>
      </w:r>
      <w:r w:rsidRPr="00440D67">
        <w:rPr>
          <w:b/>
          <w:bCs/>
        </w:rPr>
        <w:t>, multiplexing/demultiplexing of different logical channels from different MBS services/sessions is not supported in MAC for NR MBS.</w:t>
      </w:r>
      <w:bookmarkEnd w:id="9"/>
    </w:p>
    <w:p w14:paraId="2704D7F7" w14:textId="19828CC9" w:rsidR="00357C51" w:rsidRDefault="00192461" w:rsidP="005E5185">
      <w:r w:rsidRPr="00192461">
        <w:t>Different from MBSFN defined in LTE, it is proposed that MBS and unicast service can share the same LCID space, e.g. Table 6.2.1-1 in TR38.321 [4], as both MTCH and DTCH are mapped to DL-SCH. According to RAN1 agreement</w:t>
      </w:r>
      <w:r w:rsidR="00917D73">
        <w:t xml:space="preserve"> in RAN1 #104e meeting</w:t>
      </w:r>
      <w:r w:rsidRPr="00192461">
        <w:t xml:space="preserve">, PTP (RAN1) can be used as HARQ retransmission scheme for NR MBS. It is important that </w:t>
      </w:r>
      <w:r w:rsidRPr="00192461">
        <w:lastRenderedPageBreak/>
        <w:t>LCID values retain the same in initial transmission and HARQ retransmission. Hence, it is proposed that those LCID values defined for MBS services cannot be used by unicast service. Since PTP (RAN2) and PTM (RAN2) are using DTCH and MTCH, respectively, one MBS service should allocate different LCIDs for PTP (RAN2) and PTM (RAN2).</w:t>
      </w:r>
    </w:p>
    <w:p w14:paraId="76BA4B79" w14:textId="6FF67F91" w:rsidR="00C67180" w:rsidRDefault="00233E70" w:rsidP="00CE3053">
      <w:pPr>
        <w:numPr>
          <w:ilvl w:val="0"/>
          <w:numId w:val="38"/>
        </w:numPr>
        <w:ind w:left="0" w:firstLine="0"/>
        <w:rPr>
          <w:b/>
          <w:bCs/>
        </w:rPr>
      </w:pPr>
      <w:bookmarkStart w:id="10" w:name="_Ref61604423"/>
      <w:r w:rsidRPr="31135A40">
        <w:rPr>
          <w:b/>
          <w:bCs/>
        </w:rPr>
        <w:t xml:space="preserve">NG-RAN assign LCID values for MBS logical channels from </w:t>
      </w:r>
      <w:r w:rsidR="007D55AD" w:rsidRPr="31135A40">
        <w:rPr>
          <w:b/>
          <w:bCs/>
        </w:rPr>
        <w:t>LCID values for DL-SC</w:t>
      </w:r>
      <w:r w:rsidR="007F5F8B" w:rsidRPr="31135A40">
        <w:rPr>
          <w:b/>
          <w:bCs/>
        </w:rPr>
        <w:t>H</w:t>
      </w:r>
      <w:r w:rsidR="004901D2">
        <w:rPr>
          <w:b/>
          <w:bCs/>
        </w:rPr>
        <w:t>.</w:t>
      </w:r>
      <w:r w:rsidR="2C81AE46" w:rsidRPr="31135A40">
        <w:rPr>
          <w:b/>
          <w:bCs/>
        </w:rPr>
        <w:t xml:space="preserve"> One MBS service has </w:t>
      </w:r>
      <w:r w:rsidR="535BDEF6" w:rsidRPr="31135A40">
        <w:rPr>
          <w:b/>
          <w:bCs/>
        </w:rPr>
        <w:t xml:space="preserve">different </w:t>
      </w:r>
      <w:r w:rsidR="2C81AE46" w:rsidRPr="31135A40">
        <w:rPr>
          <w:b/>
          <w:bCs/>
        </w:rPr>
        <w:t>LCID</w:t>
      </w:r>
      <w:r w:rsidR="449A9028" w:rsidRPr="31135A40">
        <w:rPr>
          <w:b/>
          <w:bCs/>
        </w:rPr>
        <w:t>s</w:t>
      </w:r>
      <w:r w:rsidR="2C81AE46" w:rsidRPr="31135A40">
        <w:rPr>
          <w:b/>
          <w:bCs/>
        </w:rPr>
        <w:t xml:space="preserve"> </w:t>
      </w:r>
      <w:r w:rsidR="00B5702E">
        <w:rPr>
          <w:b/>
          <w:bCs/>
        </w:rPr>
        <w:t>in</w:t>
      </w:r>
      <w:r w:rsidR="2C81AE46" w:rsidRPr="31135A40">
        <w:rPr>
          <w:b/>
          <w:bCs/>
        </w:rPr>
        <w:t xml:space="preserve"> PTP (RAN2) and PTM (RAN2).</w:t>
      </w:r>
      <w:bookmarkEnd w:id="10"/>
    </w:p>
    <w:p w14:paraId="5E88D988" w14:textId="1763B7D5" w:rsidR="00EF415C" w:rsidRDefault="00B6577B">
      <w:r>
        <w:t>To be more specific, the MAC</w:t>
      </w:r>
      <w:r w:rsidR="004160F1">
        <w:t xml:space="preserve"> structure overview updated with MBS is shown as </w:t>
      </w:r>
      <w:r w:rsidR="00FB01AD">
        <w:fldChar w:fldCharType="begin"/>
      </w:r>
      <w:r w:rsidR="00FB01AD">
        <w:instrText xml:space="preserve"> REF _Ref67608575 \h </w:instrText>
      </w:r>
      <w:r w:rsidR="00FB01AD">
        <w:fldChar w:fldCharType="separate"/>
      </w:r>
      <w:r w:rsidR="008165D7">
        <w:t xml:space="preserve">Figure </w:t>
      </w:r>
      <w:r w:rsidR="008165D7">
        <w:rPr>
          <w:noProof/>
        </w:rPr>
        <w:t>1</w:t>
      </w:r>
      <w:r w:rsidR="00FB01AD">
        <w:fldChar w:fldCharType="end"/>
      </w:r>
      <w:r w:rsidR="00FB01AD">
        <w:t>.</w:t>
      </w:r>
      <w:r w:rsidR="004160F1">
        <w:t xml:space="preserve"> </w:t>
      </w:r>
    </w:p>
    <w:p w14:paraId="7468942D" w14:textId="57B9C494" w:rsidR="003B12EF" w:rsidRPr="00C31237" w:rsidRDefault="003B12EF" w:rsidP="00C31237">
      <w:r>
        <w:object w:dxaOrig="14560" w:dyaOrig="7410" w14:anchorId="70575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45.9pt" o:ole="">
            <v:imagedata r:id="rId12" o:title=""/>
          </v:shape>
          <o:OLEObject Type="Embed" ProgID="Visio.Drawing.15" ShapeID="_x0000_i1025" DrawAspect="Content" ObjectID="_1682239706" r:id="rId13"/>
        </w:object>
      </w:r>
    </w:p>
    <w:p w14:paraId="19DCD456" w14:textId="2927CF02" w:rsidR="000E310F" w:rsidRPr="00D701D2" w:rsidRDefault="00FB01AD" w:rsidP="00C31237">
      <w:pPr>
        <w:pStyle w:val="Caption"/>
        <w:jc w:val="center"/>
        <w:rPr>
          <w:bCs/>
        </w:rPr>
      </w:pPr>
      <w:bookmarkStart w:id="11" w:name="_Ref67608575"/>
      <w:bookmarkStart w:id="12" w:name="_Ref67608567"/>
      <w:r>
        <w:t xml:space="preserve">Figure </w:t>
      </w:r>
      <w:r w:rsidR="007A267E">
        <w:fldChar w:fldCharType="begin"/>
      </w:r>
      <w:r w:rsidR="007A267E">
        <w:instrText xml:space="preserve"> SEQ Figure \* ARABIC </w:instrText>
      </w:r>
      <w:r w:rsidR="007A267E">
        <w:fldChar w:fldCharType="separate"/>
      </w:r>
      <w:r w:rsidR="008165D7">
        <w:rPr>
          <w:noProof/>
        </w:rPr>
        <w:t>1</w:t>
      </w:r>
      <w:r w:rsidR="007A267E">
        <w:rPr>
          <w:noProof/>
        </w:rPr>
        <w:fldChar w:fldCharType="end"/>
      </w:r>
      <w:bookmarkEnd w:id="11"/>
      <w:r>
        <w:rPr>
          <w:lang w:val="en-US"/>
        </w:rPr>
        <w:t>. MAC structure overview</w:t>
      </w:r>
      <w:bookmarkEnd w:id="12"/>
    </w:p>
    <w:p w14:paraId="1B15ECAE" w14:textId="29A7ED74" w:rsidR="00BC44BB" w:rsidRDefault="003C61BB" w:rsidP="00BC44BB">
      <w:pPr>
        <w:pStyle w:val="Heading2"/>
        <w:ind w:left="840"/>
        <w:rPr>
          <w:rFonts w:eastAsia="SimSun"/>
          <w:lang w:val="en-US" w:eastAsia="zh-CN"/>
        </w:rPr>
      </w:pPr>
      <w:r>
        <w:rPr>
          <w:rFonts w:eastAsia="SimSun"/>
          <w:lang w:val="en-US" w:eastAsia="zh-CN"/>
        </w:rPr>
        <w:t>DRX</w:t>
      </w:r>
    </w:p>
    <w:p w14:paraId="418C3AE2" w14:textId="405FC965" w:rsidR="00080B77" w:rsidRDefault="00090E05" w:rsidP="00BB62AE">
      <w:r>
        <w:t>As discussed in companion contribution</w:t>
      </w:r>
      <w:r w:rsidR="00FE74D6">
        <w:t xml:space="preserve"> </w:t>
      </w:r>
      <w:r w:rsidR="00FE74D6">
        <w:rPr>
          <w:highlight w:val="yellow"/>
        </w:rPr>
        <w:fldChar w:fldCharType="begin"/>
      </w:r>
      <w:r w:rsidR="00FE74D6">
        <w:instrText xml:space="preserve"> REF _Ref68119924 \w \h </w:instrText>
      </w:r>
      <w:r w:rsidR="00FE74D6">
        <w:rPr>
          <w:highlight w:val="yellow"/>
        </w:rPr>
      </w:r>
      <w:r w:rsidR="00FE74D6">
        <w:rPr>
          <w:highlight w:val="yellow"/>
        </w:rPr>
        <w:fldChar w:fldCharType="separate"/>
      </w:r>
      <w:r w:rsidR="008165D7">
        <w:t>[8]</w:t>
      </w:r>
      <w:r w:rsidR="00FE74D6">
        <w:rPr>
          <w:highlight w:val="yellow"/>
        </w:rPr>
        <w:fldChar w:fldCharType="end"/>
      </w:r>
      <w:r>
        <w:t xml:space="preserve">, </w:t>
      </w:r>
      <w:r w:rsidR="00757F9B">
        <w:t xml:space="preserve">three types of high QoS </w:t>
      </w:r>
      <w:r w:rsidR="00121BFE">
        <w:t xml:space="preserve">multicast services </w:t>
      </w:r>
      <w:r w:rsidR="00BB41B9">
        <w:t xml:space="preserve">is transmitted via </w:t>
      </w:r>
      <w:r w:rsidR="00CA1E06">
        <w:t>delivery mode 1.</w:t>
      </w:r>
      <w:r>
        <w:t xml:space="preserve"> </w:t>
      </w:r>
      <w:r w:rsidR="009D339D">
        <w:t>To reduce latency caused by RRC state switching, it</w:t>
      </w:r>
      <w:r w:rsidR="001025FE">
        <w:t xml:space="preserve"> is considered that UE </w:t>
      </w:r>
      <w:r w:rsidR="000E3657">
        <w:t>keep</w:t>
      </w:r>
      <w:r w:rsidR="009D339D">
        <w:t xml:space="preserve"> </w:t>
      </w:r>
      <w:r w:rsidR="001025FE">
        <w:t>stay</w:t>
      </w:r>
      <w:r w:rsidR="009D339D">
        <w:t>ing</w:t>
      </w:r>
      <w:r w:rsidR="001025FE">
        <w:t xml:space="preserve"> in RRC_CONNECTED state for multicast services with high latency requirement</w:t>
      </w:r>
      <w:r w:rsidR="004F6ED0">
        <w:t>, even during the period no data is transmitted</w:t>
      </w:r>
      <w:r w:rsidR="009D339D">
        <w:t>.</w:t>
      </w:r>
      <w:r w:rsidR="004F6ED0">
        <w:t xml:space="preserve"> As for multicast services only with high reliability requirement</w:t>
      </w:r>
      <w:r w:rsidR="00FF6AEB">
        <w:t xml:space="preserve">, UE can switch to </w:t>
      </w:r>
      <w:r w:rsidR="000A375A">
        <w:t>RRC</w:t>
      </w:r>
      <w:r w:rsidR="00262431">
        <w:t xml:space="preserve"> </w:t>
      </w:r>
      <w:r w:rsidR="000A375A">
        <w:t xml:space="preserve">IDLE/INACTIVE when there’s no data in transmission. Hence, </w:t>
      </w:r>
      <w:r w:rsidR="001025FE">
        <w:t>DRX is used to control UE’s PDCCH monitoring activity and lower UE’s power consumption.</w:t>
      </w:r>
    </w:p>
    <w:p w14:paraId="5E063323" w14:textId="6A892A6B" w:rsidR="00F70501" w:rsidRDefault="003B2198" w:rsidP="00F70501">
      <w:pPr>
        <w:rPr>
          <w:iCs/>
          <w:lang w:eastAsia="ko-KR"/>
        </w:rPr>
      </w:pPr>
      <w:r>
        <w:rPr>
          <w:lang w:eastAsia="ko-KR"/>
        </w:rPr>
        <w:t>When MBS transmission and retransmission is sent over PTP</w:t>
      </w:r>
      <w:r w:rsidR="00EE2F27">
        <w:rPr>
          <w:lang w:eastAsia="ko-KR"/>
        </w:rPr>
        <w:t xml:space="preserve"> </w:t>
      </w:r>
      <w:r w:rsidR="00EE2F27" w:rsidRPr="00787497">
        <w:rPr>
          <w:lang w:eastAsia="ko-KR"/>
        </w:rPr>
        <w:t>(</w:t>
      </w:r>
      <w:r w:rsidR="004026C1">
        <w:rPr>
          <w:lang w:eastAsia="ko-KR"/>
        </w:rPr>
        <w:t>RAN2</w:t>
      </w:r>
      <w:r w:rsidR="00EE2F27" w:rsidRPr="00787497">
        <w:rPr>
          <w:lang w:eastAsia="ko-KR"/>
        </w:rPr>
        <w:t>)</w:t>
      </w:r>
      <w:r w:rsidRPr="00EE2F27">
        <w:rPr>
          <w:lang w:eastAsia="ko-KR"/>
        </w:rPr>
        <w:t>,</w:t>
      </w:r>
      <w:r>
        <w:rPr>
          <w:lang w:eastAsia="ko-KR"/>
        </w:rPr>
        <w:t xml:space="preserve"> DRX</w:t>
      </w:r>
      <w:r w:rsidR="00F70501">
        <w:rPr>
          <w:lang w:eastAsia="ko-KR"/>
        </w:rPr>
        <w:t xml:space="preserve"> can reuse the same configuration as </w:t>
      </w:r>
      <w:r w:rsidR="00C44BF9">
        <w:rPr>
          <w:lang w:eastAsia="ko-KR"/>
        </w:rPr>
        <w:t xml:space="preserve">what for </w:t>
      </w:r>
      <w:r w:rsidR="00F70501">
        <w:rPr>
          <w:lang w:eastAsia="ko-KR"/>
        </w:rPr>
        <w:t>unicast</w:t>
      </w:r>
      <w:r w:rsidR="00C44BF9">
        <w:rPr>
          <w:lang w:eastAsia="ko-KR"/>
        </w:rPr>
        <w:t xml:space="preserve"> service</w:t>
      </w:r>
      <w:r w:rsidR="00F70501">
        <w:rPr>
          <w:lang w:eastAsia="ko-KR"/>
        </w:rPr>
        <w:t xml:space="preserve">, including </w:t>
      </w:r>
      <w:r w:rsidR="00F70501" w:rsidRPr="000F3B30">
        <w:rPr>
          <w:i/>
          <w:lang w:eastAsia="ko-KR"/>
        </w:rPr>
        <w:t>drx-onDurationTimer</w:t>
      </w:r>
      <w:r w:rsidR="00F70501">
        <w:rPr>
          <w:i/>
          <w:lang w:eastAsia="ko-KR"/>
        </w:rPr>
        <w:t xml:space="preserve">, </w:t>
      </w:r>
      <w:r w:rsidR="00F70501" w:rsidRPr="000F3B30">
        <w:rPr>
          <w:i/>
          <w:lang w:eastAsia="ko-KR"/>
        </w:rPr>
        <w:t>drx-SlotOffset</w:t>
      </w:r>
      <w:r w:rsidR="00F70501">
        <w:rPr>
          <w:i/>
          <w:lang w:eastAsia="ko-KR"/>
        </w:rPr>
        <w:t xml:space="preserve">, </w:t>
      </w:r>
      <w:r w:rsidR="00F70501" w:rsidRPr="000F3B30">
        <w:rPr>
          <w:i/>
          <w:lang w:eastAsia="ko-KR"/>
        </w:rPr>
        <w:t>drx-InactivityTimer</w:t>
      </w:r>
      <w:r w:rsidR="00F70501">
        <w:rPr>
          <w:i/>
          <w:lang w:eastAsia="ko-KR"/>
        </w:rPr>
        <w:t>,</w:t>
      </w:r>
      <w:r w:rsidR="00BB7229">
        <w:rPr>
          <w:i/>
          <w:lang w:eastAsia="ko-KR"/>
        </w:rPr>
        <w:t xml:space="preserve"> </w:t>
      </w:r>
      <w:r w:rsidR="00BB7229" w:rsidRPr="001E6165">
        <w:rPr>
          <w:i/>
          <w:iCs/>
          <w:lang w:eastAsia="ko-KR"/>
        </w:rPr>
        <w:t>drx-</w:t>
      </w:r>
      <w:r w:rsidR="00BB7229">
        <w:rPr>
          <w:i/>
          <w:iCs/>
          <w:lang w:eastAsia="ko-KR"/>
        </w:rPr>
        <w:t>LongCycleStartOffset,</w:t>
      </w:r>
      <w:r w:rsidR="00F70501">
        <w:rPr>
          <w:i/>
          <w:lang w:eastAsia="ko-KR"/>
        </w:rPr>
        <w:t xml:space="preserve"> drx-RetransmissionTimerDL, drx-HARQ-RTT-TimerDL, </w:t>
      </w:r>
      <w:r w:rsidR="00F70501">
        <w:rPr>
          <w:iCs/>
          <w:lang w:eastAsia="ko-KR"/>
        </w:rPr>
        <w:t xml:space="preserve">etc. </w:t>
      </w:r>
    </w:p>
    <w:p w14:paraId="22342CB9" w14:textId="25E1C0F6" w:rsidR="00F70501" w:rsidRPr="003C2733" w:rsidRDefault="00F70501" w:rsidP="00CE3053">
      <w:pPr>
        <w:numPr>
          <w:ilvl w:val="0"/>
          <w:numId w:val="38"/>
        </w:numPr>
        <w:ind w:left="0" w:firstLine="0"/>
        <w:rPr>
          <w:b/>
          <w:bCs/>
          <w:iCs/>
          <w:lang w:eastAsia="ko-KR"/>
        </w:rPr>
      </w:pPr>
      <w:bookmarkStart w:id="13" w:name="_Ref61604434"/>
      <w:r w:rsidRPr="003C2733">
        <w:rPr>
          <w:b/>
          <w:bCs/>
          <w:iCs/>
          <w:lang w:eastAsia="ko-KR"/>
        </w:rPr>
        <w:t xml:space="preserve">DRX </w:t>
      </w:r>
      <w:r w:rsidR="003C2733" w:rsidRPr="003C2733">
        <w:rPr>
          <w:b/>
          <w:bCs/>
          <w:iCs/>
          <w:lang w:eastAsia="ko-KR"/>
        </w:rPr>
        <w:t>of</w:t>
      </w:r>
      <w:r w:rsidRPr="003C2733">
        <w:rPr>
          <w:b/>
          <w:bCs/>
          <w:iCs/>
          <w:lang w:eastAsia="ko-KR"/>
        </w:rPr>
        <w:t xml:space="preserve"> MBS services via PTP transmission </w:t>
      </w:r>
      <w:r w:rsidR="00857C7F" w:rsidRPr="00787497">
        <w:rPr>
          <w:b/>
          <w:bCs/>
        </w:rPr>
        <w:t>(</w:t>
      </w:r>
      <w:r w:rsidR="004026C1">
        <w:rPr>
          <w:b/>
          <w:bCs/>
        </w:rPr>
        <w:t>RAN2</w:t>
      </w:r>
      <w:r w:rsidR="00857C7F" w:rsidRPr="00787497">
        <w:rPr>
          <w:b/>
          <w:bCs/>
        </w:rPr>
        <w:t>)</w:t>
      </w:r>
      <w:r w:rsidR="00857C7F">
        <w:t xml:space="preserve"> </w:t>
      </w:r>
      <w:r w:rsidRPr="003C2733">
        <w:rPr>
          <w:b/>
          <w:bCs/>
          <w:iCs/>
          <w:lang w:eastAsia="ko-KR"/>
        </w:rPr>
        <w:t>reuse</w:t>
      </w:r>
      <w:r w:rsidR="003C2733" w:rsidRPr="003C2733">
        <w:rPr>
          <w:b/>
          <w:bCs/>
          <w:iCs/>
          <w:lang w:eastAsia="ko-KR"/>
        </w:rPr>
        <w:t>s the same configuration as unicast</w:t>
      </w:r>
      <w:r w:rsidR="00C44BF9">
        <w:rPr>
          <w:b/>
          <w:bCs/>
          <w:iCs/>
          <w:lang w:eastAsia="ko-KR"/>
        </w:rPr>
        <w:t xml:space="preserve"> service</w:t>
      </w:r>
      <w:r w:rsidR="003C2733" w:rsidRPr="003C2733">
        <w:rPr>
          <w:b/>
          <w:bCs/>
          <w:iCs/>
          <w:lang w:eastAsia="ko-KR"/>
        </w:rPr>
        <w:t>.</w:t>
      </w:r>
      <w:bookmarkEnd w:id="13"/>
    </w:p>
    <w:p w14:paraId="7A65E27E" w14:textId="35BE0162" w:rsidR="00E208CC" w:rsidRDefault="00E208CC" w:rsidP="00627669">
      <w:pPr>
        <w:rPr>
          <w:lang w:eastAsia="ko-KR"/>
        </w:rPr>
      </w:pPr>
      <w:r w:rsidRPr="00E208CC">
        <w:rPr>
          <w:lang w:eastAsia="ko-KR"/>
        </w:rPr>
        <w:t>For PTM transmission</w:t>
      </w:r>
      <w:r w:rsidR="00EE2F27">
        <w:rPr>
          <w:lang w:eastAsia="ko-KR"/>
        </w:rPr>
        <w:t xml:space="preserve"> </w:t>
      </w:r>
      <w:bookmarkStart w:id="14" w:name="_Hlk61474934"/>
      <w:r w:rsidR="00EE2F27">
        <w:rPr>
          <w:lang w:eastAsia="ko-KR"/>
        </w:rPr>
        <w:t>(RAN</w:t>
      </w:r>
      <w:r w:rsidR="00630383">
        <w:rPr>
          <w:lang w:eastAsia="ko-KR"/>
        </w:rPr>
        <w:t>2</w:t>
      </w:r>
      <w:r w:rsidR="00EE2F27">
        <w:rPr>
          <w:lang w:eastAsia="ko-KR"/>
        </w:rPr>
        <w:t>)</w:t>
      </w:r>
      <w:bookmarkEnd w:id="14"/>
      <w:r w:rsidRPr="00E208CC">
        <w:rPr>
          <w:lang w:eastAsia="ko-KR"/>
        </w:rPr>
        <w:t>, as discussed in</w:t>
      </w:r>
      <w:r>
        <w:rPr>
          <w:lang w:eastAsia="ko-KR"/>
        </w:rPr>
        <w:t xml:space="preserve"> the companion contribution</w:t>
      </w:r>
      <w:r w:rsidR="00571A85">
        <w:rPr>
          <w:lang w:eastAsia="ko-KR"/>
        </w:rPr>
        <w:t xml:space="preserve"> </w:t>
      </w:r>
      <w:r w:rsidR="004F5C70">
        <w:rPr>
          <w:lang w:eastAsia="ko-KR"/>
        </w:rPr>
        <w:fldChar w:fldCharType="begin"/>
      </w:r>
      <w:r w:rsidR="004F5C70">
        <w:rPr>
          <w:lang w:eastAsia="ko-KR"/>
        </w:rPr>
        <w:instrText xml:space="preserve"> REF _Ref68119924 \w \h </w:instrText>
      </w:r>
      <w:r w:rsidR="004F5C70">
        <w:rPr>
          <w:lang w:eastAsia="ko-KR"/>
        </w:rPr>
      </w:r>
      <w:r w:rsidR="004F5C70">
        <w:rPr>
          <w:lang w:eastAsia="ko-KR"/>
        </w:rPr>
        <w:fldChar w:fldCharType="separate"/>
      </w:r>
      <w:r w:rsidR="008165D7">
        <w:rPr>
          <w:lang w:eastAsia="ko-KR"/>
        </w:rPr>
        <w:t>[8]</w:t>
      </w:r>
      <w:r w:rsidR="004F5C70">
        <w:rPr>
          <w:lang w:eastAsia="ko-KR"/>
        </w:rPr>
        <w:fldChar w:fldCharType="end"/>
      </w:r>
      <w:r w:rsidRPr="00E208CC">
        <w:rPr>
          <w:lang w:eastAsia="ko-KR"/>
        </w:rPr>
        <w:t xml:space="preserve">, </w:t>
      </w:r>
      <w:r w:rsidR="00AA119F">
        <w:rPr>
          <w:lang w:eastAsia="ko-KR"/>
        </w:rPr>
        <w:t xml:space="preserve">traffic channel </w:t>
      </w:r>
      <w:r w:rsidRPr="00E208CC">
        <w:rPr>
          <w:lang w:eastAsia="ko-KR"/>
        </w:rPr>
        <w:t>configurations</w:t>
      </w:r>
      <w:r w:rsidR="00AA119F">
        <w:rPr>
          <w:lang w:eastAsia="ko-KR"/>
        </w:rPr>
        <w:t xml:space="preserve"> (MTCH configurations)</w:t>
      </w:r>
      <w:r w:rsidRPr="00E208CC">
        <w:rPr>
          <w:lang w:eastAsia="ko-KR"/>
        </w:rPr>
        <w:t xml:space="preserve"> </w:t>
      </w:r>
      <w:r w:rsidR="00AA119F">
        <w:rPr>
          <w:lang w:eastAsia="ko-KR"/>
        </w:rPr>
        <w:t>of multicast services via</w:t>
      </w:r>
      <w:r w:rsidRPr="00E208CC">
        <w:rPr>
          <w:lang w:eastAsia="ko-KR"/>
        </w:rPr>
        <w:t xml:space="preserve"> delivery mode 1 is </w:t>
      </w:r>
      <w:r w:rsidR="00B232CB">
        <w:rPr>
          <w:lang w:eastAsia="ko-KR"/>
        </w:rPr>
        <w:t>directly signaled</w:t>
      </w:r>
      <w:r w:rsidRPr="00E208CC">
        <w:rPr>
          <w:lang w:eastAsia="ko-KR"/>
        </w:rPr>
        <w:t xml:space="preserve"> via dedicated RRC signaling. Hence, in delivery mode 1, DRX is</w:t>
      </w:r>
      <w:r w:rsidR="00B52475">
        <w:rPr>
          <w:lang w:eastAsia="ko-KR"/>
        </w:rPr>
        <w:t xml:space="preserve"> only used to monitor PDCCH </w:t>
      </w:r>
      <w:r w:rsidR="000C37EC">
        <w:rPr>
          <w:lang w:eastAsia="ko-KR"/>
        </w:rPr>
        <w:t xml:space="preserve">for </w:t>
      </w:r>
      <w:r w:rsidR="00B43F41">
        <w:rPr>
          <w:lang w:eastAsia="ko-KR"/>
        </w:rPr>
        <w:t xml:space="preserve">RNTI value of </w:t>
      </w:r>
      <w:r w:rsidR="000C37EC">
        <w:rPr>
          <w:lang w:eastAsia="ko-KR"/>
        </w:rPr>
        <w:t>MTCH.</w:t>
      </w:r>
      <w:r w:rsidRPr="00E208CC">
        <w:rPr>
          <w:lang w:eastAsia="ko-KR"/>
        </w:rPr>
        <w:t xml:space="preserve"> </w:t>
      </w:r>
    </w:p>
    <w:p w14:paraId="4A9C164F" w14:textId="3A806DEA" w:rsidR="00967647" w:rsidRDefault="000A19DD" w:rsidP="00627669">
      <w:pPr>
        <w:rPr>
          <w:lang w:eastAsia="ko-KR"/>
        </w:rPr>
      </w:pPr>
      <w:r>
        <w:rPr>
          <w:lang w:eastAsia="ko-KR"/>
        </w:rPr>
        <w:t xml:space="preserve">MBS services may have different </w:t>
      </w:r>
      <w:r w:rsidR="00BC346B">
        <w:rPr>
          <w:lang w:eastAsia="ko-KR"/>
        </w:rPr>
        <w:t>scheduling occurrence</w:t>
      </w:r>
      <w:r w:rsidR="002C4694">
        <w:rPr>
          <w:lang w:eastAsia="ko-KR"/>
        </w:rPr>
        <w:t xml:space="preserve"> according to its QoS requirement</w:t>
      </w:r>
      <w:r w:rsidR="00BC346B">
        <w:rPr>
          <w:lang w:eastAsia="ko-KR"/>
        </w:rPr>
        <w:t>, a unique set of DRX parameter</w:t>
      </w:r>
      <w:r w:rsidR="00663A53">
        <w:rPr>
          <w:lang w:eastAsia="ko-KR"/>
        </w:rPr>
        <w:t>s should be configured for each</w:t>
      </w:r>
      <w:r w:rsidR="002C4694">
        <w:rPr>
          <w:lang w:eastAsia="ko-KR"/>
        </w:rPr>
        <w:t xml:space="preserve"> MBS services. MBS DRX can follow the same mechanism as defined in </w:t>
      </w:r>
      <w:r w:rsidR="00D90962">
        <w:rPr>
          <w:lang w:eastAsia="ko-KR"/>
        </w:rPr>
        <w:t>normal DRX</w:t>
      </w:r>
      <w:r w:rsidR="002C4694">
        <w:rPr>
          <w:lang w:eastAsia="ko-KR"/>
        </w:rPr>
        <w:t>.</w:t>
      </w:r>
    </w:p>
    <w:p w14:paraId="5749DE36" w14:textId="7B5D9DA7" w:rsidR="00967647" w:rsidRDefault="00A57B48" w:rsidP="00627669">
      <w:pPr>
        <w:rPr>
          <w:lang w:eastAsia="ko-KR"/>
        </w:rPr>
      </w:pPr>
      <w:r>
        <w:rPr>
          <w:lang w:eastAsia="ko-KR"/>
        </w:rPr>
        <w:t xml:space="preserve">During PTM </w:t>
      </w:r>
      <w:r w:rsidR="00752BA0">
        <w:rPr>
          <w:lang w:eastAsia="ko-KR"/>
        </w:rPr>
        <w:t>transmission</w:t>
      </w:r>
      <w:r w:rsidR="004026C1">
        <w:rPr>
          <w:lang w:eastAsia="ko-KR"/>
        </w:rPr>
        <w:t xml:space="preserve"> (RAN</w:t>
      </w:r>
      <w:r w:rsidR="006E6A65">
        <w:rPr>
          <w:lang w:eastAsia="ko-KR"/>
        </w:rPr>
        <w:t>2</w:t>
      </w:r>
      <w:r w:rsidR="004026C1">
        <w:rPr>
          <w:lang w:eastAsia="ko-KR"/>
        </w:rPr>
        <w:t>)</w:t>
      </w:r>
      <w:r w:rsidR="00752BA0">
        <w:rPr>
          <w:lang w:eastAsia="ko-KR"/>
        </w:rPr>
        <w:t xml:space="preserve">, both PDCCH and PDSCH are scrambled with G-RNTI during MBS </w:t>
      </w:r>
      <w:r w:rsidR="0002695E">
        <w:rPr>
          <w:lang w:eastAsia="ko-KR"/>
        </w:rPr>
        <w:t xml:space="preserve">initial </w:t>
      </w:r>
      <w:r w:rsidR="00595594">
        <w:rPr>
          <w:lang w:eastAsia="ko-KR"/>
        </w:rPr>
        <w:t>transmission</w:t>
      </w:r>
      <w:r w:rsidR="00752BA0">
        <w:rPr>
          <w:lang w:eastAsia="ko-KR"/>
        </w:rPr>
        <w:t>. Each DRX operation controls UE’s PDCCH monitoring activity for each MBS service corresponding G-RNTI</w:t>
      </w:r>
      <w:r w:rsidR="00595594">
        <w:rPr>
          <w:lang w:eastAsia="ko-KR"/>
        </w:rPr>
        <w:t>, including parameters:</w:t>
      </w:r>
    </w:p>
    <w:p w14:paraId="2671F35A" w14:textId="77777777" w:rsidR="00DA3E74" w:rsidRPr="00A17520" w:rsidRDefault="00DA3E74" w:rsidP="00DA3E74">
      <w:pPr>
        <w:pStyle w:val="ListParagraph"/>
        <w:numPr>
          <w:ilvl w:val="0"/>
          <w:numId w:val="40"/>
        </w:numPr>
        <w:rPr>
          <w:rFonts w:ascii="Times New Roman" w:hAnsi="Times New Roman"/>
          <w:sz w:val="20"/>
          <w:szCs w:val="20"/>
          <w:lang w:eastAsia="ko-KR"/>
        </w:rPr>
      </w:pPr>
      <w:r w:rsidRPr="00A17520">
        <w:rPr>
          <w:rFonts w:ascii="Times New Roman" w:hAnsi="Times New Roman"/>
          <w:i/>
          <w:sz w:val="20"/>
          <w:szCs w:val="20"/>
          <w:lang w:eastAsia="ko-KR"/>
        </w:rPr>
        <w:t>drx-onDurationTimerMBS</w:t>
      </w:r>
      <w:r w:rsidRPr="00A17520">
        <w:rPr>
          <w:rFonts w:ascii="Times New Roman" w:hAnsi="Times New Roman"/>
          <w:iCs/>
          <w:sz w:val="20"/>
          <w:szCs w:val="20"/>
          <w:lang w:eastAsia="ko-KR"/>
        </w:rPr>
        <w:t>: the duration at the beginning of a DRX cycle of a MBS service;</w:t>
      </w:r>
    </w:p>
    <w:p w14:paraId="7C91942A" w14:textId="6C958B23" w:rsidR="00DA3E74" w:rsidRPr="00A17520" w:rsidRDefault="00DA3E74" w:rsidP="00DA3E74">
      <w:pPr>
        <w:pStyle w:val="ListParagraph"/>
        <w:numPr>
          <w:ilvl w:val="0"/>
          <w:numId w:val="40"/>
        </w:numPr>
        <w:rPr>
          <w:rFonts w:ascii="Times New Roman" w:hAnsi="Times New Roman"/>
          <w:sz w:val="20"/>
          <w:szCs w:val="20"/>
          <w:lang w:eastAsia="ko-KR"/>
        </w:rPr>
      </w:pPr>
      <w:r w:rsidRPr="00A17520">
        <w:rPr>
          <w:rFonts w:ascii="Times New Roman" w:hAnsi="Times New Roman"/>
          <w:i/>
          <w:sz w:val="20"/>
          <w:szCs w:val="20"/>
          <w:lang w:eastAsia="ko-KR"/>
        </w:rPr>
        <w:t>drx-SlotOffsetMBS</w:t>
      </w:r>
      <w:r w:rsidRPr="00A17520">
        <w:rPr>
          <w:rFonts w:ascii="Times New Roman" w:hAnsi="Times New Roman"/>
          <w:iCs/>
          <w:sz w:val="20"/>
          <w:szCs w:val="20"/>
          <w:lang w:eastAsia="ko-KR"/>
        </w:rPr>
        <w:t xml:space="preserve">: the delay before starting the </w:t>
      </w:r>
      <w:r w:rsidRPr="00A17520">
        <w:rPr>
          <w:rFonts w:ascii="Times New Roman" w:hAnsi="Times New Roman"/>
          <w:i/>
          <w:sz w:val="20"/>
          <w:szCs w:val="20"/>
          <w:lang w:eastAsia="ko-KR"/>
        </w:rPr>
        <w:t xml:space="preserve">drx-onDurationTimerMBS </w:t>
      </w:r>
      <w:r w:rsidRPr="00A17520">
        <w:rPr>
          <w:rFonts w:ascii="Times New Roman" w:hAnsi="Times New Roman"/>
          <w:iCs/>
          <w:sz w:val="20"/>
          <w:szCs w:val="20"/>
          <w:lang w:eastAsia="ko-KR"/>
        </w:rPr>
        <w:t>of a MBS service;</w:t>
      </w:r>
    </w:p>
    <w:p w14:paraId="77EE129B" w14:textId="31CAD628" w:rsidR="00DA3E74" w:rsidRPr="00E23889" w:rsidRDefault="00DA3E74" w:rsidP="00DA3E74">
      <w:pPr>
        <w:pStyle w:val="ListParagraph"/>
        <w:numPr>
          <w:ilvl w:val="0"/>
          <w:numId w:val="40"/>
        </w:numPr>
        <w:rPr>
          <w:rFonts w:ascii="Times New Roman" w:hAnsi="Times New Roman"/>
          <w:sz w:val="20"/>
          <w:szCs w:val="20"/>
          <w:lang w:eastAsia="ko-KR"/>
        </w:rPr>
      </w:pPr>
      <w:r w:rsidRPr="00A17520">
        <w:rPr>
          <w:rFonts w:ascii="Times New Roman" w:hAnsi="Times New Roman"/>
          <w:i/>
          <w:sz w:val="20"/>
          <w:szCs w:val="20"/>
          <w:lang w:eastAsia="ko-KR"/>
        </w:rPr>
        <w:lastRenderedPageBreak/>
        <w:t>drx-InactivityTimerMBS</w:t>
      </w:r>
      <w:r w:rsidRPr="00A17520">
        <w:rPr>
          <w:rFonts w:ascii="Times New Roman" w:hAnsi="Times New Roman"/>
          <w:iCs/>
          <w:sz w:val="20"/>
          <w:szCs w:val="20"/>
          <w:lang w:eastAsia="ko-KR"/>
        </w:rPr>
        <w:t>: the duration after the PDCCH occasion in which a PDCCH indicates a new MBS transmission for the MAC entity;</w:t>
      </w:r>
    </w:p>
    <w:p w14:paraId="50465DFF" w14:textId="10E30BB5" w:rsidR="00E23889" w:rsidRPr="000F2E4A" w:rsidRDefault="00E23889" w:rsidP="00DA3E74">
      <w:pPr>
        <w:pStyle w:val="ListParagraph"/>
        <w:numPr>
          <w:ilvl w:val="0"/>
          <w:numId w:val="40"/>
        </w:numPr>
        <w:rPr>
          <w:rFonts w:ascii="Times New Roman" w:hAnsi="Times New Roman"/>
          <w:sz w:val="20"/>
          <w:szCs w:val="20"/>
          <w:lang w:eastAsia="ko-KR"/>
        </w:rPr>
      </w:pPr>
      <w:r w:rsidRPr="00787497">
        <w:rPr>
          <w:rFonts w:ascii="Times New Roman" w:hAnsi="Times New Roman"/>
          <w:i/>
          <w:iCs/>
          <w:sz w:val="20"/>
          <w:szCs w:val="20"/>
          <w:lang w:eastAsia="ko-KR"/>
        </w:rPr>
        <w:t>drx-</w:t>
      </w:r>
      <w:r w:rsidR="00C96AB9" w:rsidRPr="00787497">
        <w:rPr>
          <w:rFonts w:ascii="Times New Roman" w:hAnsi="Times New Roman"/>
          <w:i/>
          <w:iCs/>
          <w:sz w:val="20"/>
          <w:szCs w:val="20"/>
          <w:lang w:eastAsia="ko-KR"/>
        </w:rPr>
        <w:t>s</w:t>
      </w:r>
      <w:r w:rsidRPr="00787497">
        <w:rPr>
          <w:rFonts w:ascii="Times New Roman" w:hAnsi="Times New Roman"/>
          <w:i/>
          <w:iCs/>
          <w:sz w:val="20"/>
          <w:szCs w:val="20"/>
          <w:lang w:eastAsia="ko-KR"/>
        </w:rPr>
        <w:t>chedulingPeriodStartOffset</w:t>
      </w:r>
      <w:r w:rsidR="00671CB3" w:rsidRPr="00787497">
        <w:rPr>
          <w:rFonts w:ascii="Times New Roman" w:hAnsi="Times New Roman"/>
          <w:i/>
          <w:iCs/>
          <w:sz w:val="20"/>
          <w:szCs w:val="20"/>
          <w:lang w:eastAsia="ko-KR"/>
        </w:rPr>
        <w:t>MBS</w:t>
      </w:r>
      <w:r>
        <w:rPr>
          <w:rFonts w:ascii="Times New Roman" w:hAnsi="Times New Roman"/>
          <w:sz w:val="20"/>
          <w:szCs w:val="20"/>
          <w:lang w:eastAsia="ko-KR"/>
        </w:rPr>
        <w:t xml:space="preserve">: </w:t>
      </w:r>
      <w:r w:rsidR="00EE4857">
        <w:rPr>
          <w:rFonts w:ascii="Times New Roman" w:hAnsi="Times New Roman"/>
          <w:sz w:val="20"/>
          <w:szCs w:val="20"/>
          <w:lang w:eastAsia="ko-KR"/>
        </w:rPr>
        <w:t>the</w:t>
      </w:r>
      <w:r w:rsidR="0044463D">
        <w:rPr>
          <w:rFonts w:ascii="Times New Roman" w:hAnsi="Times New Roman"/>
          <w:sz w:val="20"/>
          <w:szCs w:val="20"/>
          <w:lang w:eastAsia="ko-KR"/>
        </w:rPr>
        <w:t xml:space="preserve"> </w:t>
      </w:r>
      <w:r w:rsidR="0044463D">
        <w:rPr>
          <w:rFonts w:ascii="Times New Roman" w:hAnsi="Times New Roman"/>
          <w:i/>
          <w:iCs/>
          <w:sz w:val="20"/>
          <w:szCs w:val="20"/>
          <w:lang w:eastAsia="ko-KR"/>
        </w:rPr>
        <w:t>SchedulingCycle</w:t>
      </w:r>
      <w:r w:rsidR="001054A0">
        <w:rPr>
          <w:rFonts w:ascii="Times New Roman" w:hAnsi="Times New Roman"/>
          <w:i/>
          <w:iCs/>
          <w:sz w:val="20"/>
          <w:szCs w:val="20"/>
          <w:lang w:eastAsia="ko-KR"/>
        </w:rPr>
        <w:t>MBS</w:t>
      </w:r>
      <w:r w:rsidR="0044463D">
        <w:rPr>
          <w:rFonts w:ascii="Times New Roman" w:hAnsi="Times New Roman"/>
          <w:i/>
          <w:iCs/>
          <w:sz w:val="20"/>
          <w:szCs w:val="20"/>
          <w:lang w:eastAsia="ko-KR"/>
        </w:rPr>
        <w:t xml:space="preserve"> </w:t>
      </w:r>
      <w:r w:rsidR="0044463D">
        <w:rPr>
          <w:rFonts w:ascii="Times New Roman" w:hAnsi="Times New Roman"/>
          <w:sz w:val="20"/>
          <w:szCs w:val="20"/>
          <w:lang w:eastAsia="ko-KR"/>
        </w:rPr>
        <w:t xml:space="preserve">and </w:t>
      </w:r>
      <w:r w:rsidR="001054A0">
        <w:rPr>
          <w:rFonts w:ascii="Times New Roman" w:hAnsi="Times New Roman"/>
          <w:i/>
          <w:iCs/>
          <w:sz w:val="20"/>
          <w:szCs w:val="20"/>
          <w:lang w:eastAsia="ko-KR"/>
        </w:rPr>
        <w:t>drx-StartOffsetMBS</w:t>
      </w:r>
      <w:r w:rsidR="007F6C98">
        <w:rPr>
          <w:rFonts w:ascii="Times New Roman" w:hAnsi="Times New Roman"/>
          <w:i/>
          <w:iCs/>
          <w:sz w:val="20"/>
          <w:szCs w:val="20"/>
          <w:lang w:eastAsia="ko-KR"/>
        </w:rPr>
        <w:t xml:space="preserve"> </w:t>
      </w:r>
      <w:r w:rsidR="007F6C98">
        <w:rPr>
          <w:rFonts w:ascii="Times New Roman" w:hAnsi="Times New Roman"/>
          <w:sz w:val="20"/>
          <w:szCs w:val="20"/>
          <w:lang w:eastAsia="ko-KR"/>
        </w:rPr>
        <w:t xml:space="preserve">which defines the subframe where the </w:t>
      </w:r>
      <w:r w:rsidR="00777432">
        <w:rPr>
          <w:rFonts w:ascii="Times New Roman" w:hAnsi="Times New Roman"/>
          <w:sz w:val="20"/>
          <w:szCs w:val="20"/>
          <w:lang w:eastAsia="ko-KR"/>
        </w:rPr>
        <w:t>MBS DRX cycle starts</w:t>
      </w:r>
      <w:r w:rsidR="00D42A19">
        <w:rPr>
          <w:rFonts w:ascii="Times New Roman" w:hAnsi="Times New Roman"/>
          <w:sz w:val="20"/>
          <w:szCs w:val="20"/>
          <w:lang w:eastAsia="ko-KR"/>
        </w:rPr>
        <w:t xml:space="preserve">, where the value of </w:t>
      </w:r>
      <w:r w:rsidR="00D42A19" w:rsidRPr="00787497">
        <w:rPr>
          <w:rFonts w:ascii="Times New Roman" w:hAnsi="Times New Roman"/>
          <w:i/>
          <w:iCs/>
          <w:sz w:val="20"/>
          <w:szCs w:val="20"/>
          <w:lang w:eastAsia="ko-KR"/>
        </w:rPr>
        <w:t>SchedulingCycleMBS</w:t>
      </w:r>
      <w:r w:rsidR="00D42A19">
        <w:rPr>
          <w:rFonts w:ascii="Times New Roman" w:hAnsi="Times New Roman"/>
          <w:i/>
          <w:iCs/>
          <w:sz w:val="20"/>
          <w:szCs w:val="20"/>
          <w:lang w:eastAsia="ko-KR"/>
        </w:rPr>
        <w:t xml:space="preserve"> </w:t>
      </w:r>
      <w:r w:rsidR="00D42A19">
        <w:rPr>
          <w:rFonts w:ascii="Times New Roman" w:hAnsi="Times New Roman"/>
          <w:sz w:val="20"/>
          <w:szCs w:val="20"/>
          <w:lang w:eastAsia="ko-KR"/>
        </w:rPr>
        <w:t xml:space="preserve">is </w:t>
      </w:r>
      <w:r w:rsidR="00B37E51">
        <w:rPr>
          <w:rFonts w:ascii="Times New Roman" w:hAnsi="Times New Roman"/>
          <w:sz w:val="20"/>
          <w:szCs w:val="20"/>
          <w:lang w:eastAsia="ko-KR"/>
        </w:rPr>
        <w:t>in ms</w:t>
      </w:r>
      <w:r w:rsidR="005C1983">
        <w:rPr>
          <w:rFonts w:ascii="Times New Roman" w:hAnsi="Times New Roman"/>
          <w:sz w:val="20"/>
          <w:szCs w:val="20"/>
          <w:lang w:eastAsia="ko-KR"/>
        </w:rPr>
        <w:t xml:space="preserve"> and </w:t>
      </w:r>
      <w:r w:rsidR="005C1983">
        <w:rPr>
          <w:rFonts w:ascii="Times New Roman" w:hAnsi="Times New Roman"/>
          <w:i/>
          <w:iCs/>
          <w:sz w:val="20"/>
          <w:szCs w:val="20"/>
          <w:lang w:eastAsia="ko-KR"/>
        </w:rPr>
        <w:t>drx-StartOffsetMBS</w:t>
      </w:r>
      <w:r w:rsidR="005C1983">
        <w:rPr>
          <w:rFonts w:ascii="Times New Roman" w:hAnsi="Times New Roman"/>
          <w:sz w:val="20"/>
          <w:szCs w:val="20"/>
          <w:lang w:eastAsia="ko-KR"/>
        </w:rPr>
        <w:t xml:space="preserve"> </w:t>
      </w:r>
      <w:r w:rsidR="00A16A71">
        <w:rPr>
          <w:rFonts w:ascii="Times New Roman" w:hAnsi="Times New Roman"/>
          <w:sz w:val="20"/>
          <w:szCs w:val="20"/>
          <w:lang w:eastAsia="ko-KR"/>
        </w:rPr>
        <w:t>is</w:t>
      </w:r>
      <w:r w:rsidR="00770CB7">
        <w:rPr>
          <w:rFonts w:ascii="Times New Roman" w:hAnsi="Times New Roman"/>
          <w:sz w:val="20"/>
          <w:szCs w:val="20"/>
          <w:lang w:eastAsia="ko-KR"/>
        </w:rPr>
        <w:t xml:space="preserve"> </w:t>
      </w:r>
      <w:r w:rsidR="005C1983">
        <w:rPr>
          <w:rFonts w:ascii="Times New Roman" w:hAnsi="Times New Roman"/>
          <w:sz w:val="20"/>
          <w:szCs w:val="20"/>
          <w:lang w:eastAsia="ko-KR"/>
        </w:rPr>
        <w:t>in multiples of 1ms.</w:t>
      </w:r>
    </w:p>
    <w:p w14:paraId="3F5B24E0" w14:textId="2C5AF0DF" w:rsidR="000F2E4A" w:rsidRPr="00896A25" w:rsidRDefault="005851D1" w:rsidP="0067541B">
      <w:pPr>
        <w:numPr>
          <w:ilvl w:val="0"/>
          <w:numId w:val="38"/>
        </w:numPr>
        <w:ind w:left="0" w:firstLine="0"/>
        <w:rPr>
          <w:b/>
          <w:bCs/>
          <w:iCs/>
          <w:lang w:eastAsia="ko-KR"/>
        </w:rPr>
      </w:pPr>
      <w:bookmarkStart w:id="15" w:name="_Ref61604448"/>
      <w:r>
        <w:rPr>
          <w:b/>
          <w:bCs/>
          <w:iCs/>
          <w:lang w:eastAsia="ko-KR"/>
        </w:rPr>
        <w:t xml:space="preserve">DRX configuration </w:t>
      </w:r>
      <w:r w:rsidR="000F2E4A" w:rsidRPr="00896A25">
        <w:rPr>
          <w:b/>
          <w:bCs/>
          <w:i/>
          <w:lang w:eastAsia="ko-KR"/>
        </w:rPr>
        <w:t>drx-onDurationTimerMBS, drx-SlotOffsetMBS, drx-InactivityTimerMBS</w:t>
      </w:r>
      <w:r w:rsidR="00D42A19">
        <w:rPr>
          <w:b/>
          <w:bCs/>
          <w:i/>
          <w:lang w:eastAsia="ko-KR"/>
        </w:rPr>
        <w:t xml:space="preserve"> </w:t>
      </w:r>
      <w:r w:rsidR="00D42A19">
        <w:rPr>
          <w:b/>
          <w:bCs/>
          <w:iCs/>
          <w:lang w:eastAsia="ko-KR"/>
        </w:rPr>
        <w:t xml:space="preserve">and </w:t>
      </w:r>
      <w:r w:rsidR="00D42A19">
        <w:rPr>
          <w:b/>
          <w:bCs/>
          <w:i/>
          <w:lang w:eastAsia="ko-KR"/>
        </w:rPr>
        <w:t>drx-schedulingPeriodStartOffsetMBS</w:t>
      </w:r>
      <w:r>
        <w:rPr>
          <w:b/>
          <w:bCs/>
          <w:i/>
          <w:lang w:eastAsia="ko-KR"/>
        </w:rPr>
        <w:t xml:space="preserve"> </w:t>
      </w:r>
      <w:r>
        <w:rPr>
          <w:b/>
          <w:bCs/>
          <w:iCs/>
          <w:lang w:eastAsia="ko-KR"/>
        </w:rPr>
        <w:t xml:space="preserve">is used </w:t>
      </w:r>
      <w:r w:rsidR="00AA31E5">
        <w:rPr>
          <w:b/>
          <w:bCs/>
          <w:iCs/>
          <w:lang w:eastAsia="ko-KR"/>
        </w:rPr>
        <w:t xml:space="preserve">for MBS </w:t>
      </w:r>
      <w:r w:rsidR="00661A92">
        <w:rPr>
          <w:b/>
          <w:bCs/>
          <w:iCs/>
          <w:lang w:eastAsia="ko-KR"/>
        </w:rPr>
        <w:t xml:space="preserve">initial </w:t>
      </w:r>
      <w:r w:rsidR="00AA31E5">
        <w:rPr>
          <w:b/>
          <w:bCs/>
          <w:iCs/>
          <w:lang w:eastAsia="ko-KR"/>
        </w:rPr>
        <w:t>transmission via PTM</w:t>
      </w:r>
      <w:r w:rsidR="00146395">
        <w:rPr>
          <w:b/>
          <w:bCs/>
          <w:iCs/>
          <w:lang w:eastAsia="ko-KR"/>
        </w:rPr>
        <w:t xml:space="preserve"> (RAN</w:t>
      </w:r>
      <w:r w:rsidR="0013478C">
        <w:rPr>
          <w:b/>
          <w:bCs/>
          <w:iCs/>
          <w:lang w:eastAsia="ko-KR"/>
        </w:rPr>
        <w:t>2</w:t>
      </w:r>
      <w:r w:rsidR="00146395">
        <w:rPr>
          <w:b/>
          <w:bCs/>
          <w:iCs/>
          <w:lang w:eastAsia="ko-KR"/>
        </w:rPr>
        <w:t>)</w:t>
      </w:r>
      <w:r w:rsidR="00AA31E5">
        <w:rPr>
          <w:b/>
          <w:bCs/>
          <w:iCs/>
          <w:lang w:eastAsia="ko-KR"/>
        </w:rPr>
        <w:t>.</w:t>
      </w:r>
      <w:bookmarkEnd w:id="15"/>
    </w:p>
    <w:p w14:paraId="1A1D3A74" w14:textId="325DA3BE" w:rsidR="00627669" w:rsidRDefault="000A19DD" w:rsidP="00627669">
      <w:pPr>
        <w:rPr>
          <w:iCs/>
          <w:lang w:eastAsia="ko-KR"/>
        </w:rPr>
      </w:pPr>
      <w:r>
        <w:rPr>
          <w:lang w:eastAsia="ko-KR"/>
        </w:rPr>
        <w:t xml:space="preserve">Moreover, </w:t>
      </w:r>
      <w:r w:rsidR="00627669">
        <w:rPr>
          <w:lang w:eastAsia="ko-KR"/>
        </w:rPr>
        <w:t xml:space="preserve">HARQ-ACK feedback for RRC_CONNECTED UE is </w:t>
      </w:r>
      <w:r w:rsidR="008A6FAA">
        <w:rPr>
          <w:lang w:eastAsia="ko-KR"/>
        </w:rPr>
        <w:t>agreed in RAN1 for NR MBS</w:t>
      </w:r>
      <w:r w:rsidR="00627669">
        <w:rPr>
          <w:lang w:eastAsia="ko-KR"/>
        </w:rPr>
        <w:t xml:space="preserve">. Considering DL MBS traffic HARQ retransmission may be expected by the MAC entity, </w:t>
      </w:r>
      <w:r w:rsidR="00E06A71">
        <w:rPr>
          <w:lang w:eastAsia="ko-KR"/>
        </w:rPr>
        <w:t>other than</w:t>
      </w:r>
      <w:r w:rsidR="00E06A71" w:rsidRPr="00E06A71">
        <w:rPr>
          <w:i/>
          <w:lang w:eastAsia="ko-KR"/>
        </w:rPr>
        <w:t xml:space="preserve"> </w:t>
      </w:r>
      <w:r w:rsidR="00E06A71" w:rsidRPr="00A17520">
        <w:rPr>
          <w:i/>
          <w:lang w:eastAsia="ko-KR"/>
        </w:rPr>
        <w:t>drx-onDurationTimerMBS</w:t>
      </w:r>
      <w:r w:rsidR="00E06A71">
        <w:rPr>
          <w:i/>
          <w:lang w:eastAsia="ko-KR"/>
        </w:rPr>
        <w:t xml:space="preserve">, </w:t>
      </w:r>
      <w:r w:rsidR="00E06A71" w:rsidRPr="00A17520">
        <w:rPr>
          <w:i/>
          <w:lang w:eastAsia="ko-KR"/>
        </w:rPr>
        <w:t>drx-SlotOffsetMBS</w:t>
      </w:r>
      <w:r w:rsidR="00883BA0">
        <w:rPr>
          <w:i/>
          <w:lang w:eastAsia="ko-KR"/>
        </w:rPr>
        <w:t>,</w:t>
      </w:r>
      <w:r w:rsidR="00883BA0">
        <w:rPr>
          <w:iCs/>
          <w:lang w:eastAsia="ko-KR"/>
        </w:rPr>
        <w:t xml:space="preserve"> </w:t>
      </w:r>
      <w:r w:rsidR="00E06A71" w:rsidRPr="00A17520">
        <w:rPr>
          <w:i/>
          <w:lang w:eastAsia="ko-KR"/>
        </w:rPr>
        <w:t>drx-InactivityTimerMBS</w:t>
      </w:r>
      <w:r w:rsidR="00883BA0">
        <w:rPr>
          <w:i/>
          <w:lang w:eastAsia="ko-KR"/>
        </w:rPr>
        <w:t xml:space="preserve"> </w:t>
      </w:r>
      <w:r w:rsidR="00883BA0">
        <w:rPr>
          <w:iCs/>
          <w:lang w:eastAsia="ko-KR"/>
        </w:rPr>
        <w:t xml:space="preserve">and </w:t>
      </w:r>
      <w:r w:rsidR="00883BA0" w:rsidRPr="001E6165">
        <w:rPr>
          <w:i/>
          <w:iCs/>
          <w:lang w:eastAsia="ko-KR"/>
        </w:rPr>
        <w:t>drx-schedulingPeriodStartOffsetMBS</w:t>
      </w:r>
      <w:r w:rsidR="00E06A71">
        <w:rPr>
          <w:iCs/>
          <w:lang w:eastAsia="ko-KR"/>
        </w:rPr>
        <w:t>,</w:t>
      </w:r>
      <w:r w:rsidR="00E06A71">
        <w:rPr>
          <w:lang w:eastAsia="ko-KR"/>
        </w:rPr>
        <w:t xml:space="preserve"> </w:t>
      </w:r>
      <w:r w:rsidR="00FA5A21">
        <w:rPr>
          <w:lang w:eastAsia="ko-KR"/>
        </w:rPr>
        <w:t xml:space="preserve">comparing with LTE SC-PTM, </w:t>
      </w:r>
      <w:r w:rsidR="00627669">
        <w:rPr>
          <w:iCs/>
          <w:lang w:eastAsia="ko-KR"/>
        </w:rPr>
        <w:t xml:space="preserve">DL HARQ RTT timer and DL retransmission timer for MBS </w:t>
      </w:r>
      <w:r w:rsidR="00752C72">
        <w:rPr>
          <w:iCs/>
          <w:lang w:eastAsia="ko-KR"/>
        </w:rPr>
        <w:t>transmission channel</w:t>
      </w:r>
      <w:r w:rsidR="00627669">
        <w:rPr>
          <w:iCs/>
          <w:lang w:eastAsia="ko-KR"/>
        </w:rPr>
        <w:t xml:space="preserve"> are introduced for NR MBS</w:t>
      </w:r>
      <w:r w:rsidR="00CC19CF">
        <w:rPr>
          <w:iCs/>
          <w:lang w:eastAsia="ko-KR"/>
        </w:rPr>
        <w:t xml:space="preserve"> DRX</w:t>
      </w:r>
      <w:r w:rsidR="00752C72">
        <w:rPr>
          <w:iCs/>
          <w:lang w:eastAsia="ko-KR"/>
        </w:rPr>
        <w:t xml:space="preserve">, e.g. </w:t>
      </w:r>
      <w:r w:rsidR="006A344D" w:rsidRPr="00A17520">
        <w:rPr>
          <w:i/>
          <w:lang w:eastAsia="ko-KR"/>
        </w:rPr>
        <w:t>drx-HARQ-RTT-TimerDLMBS</w:t>
      </w:r>
      <w:r w:rsidR="006A344D">
        <w:rPr>
          <w:i/>
          <w:lang w:eastAsia="ko-KR"/>
        </w:rPr>
        <w:t xml:space="preserve"> </w:t>
      </w:r>
      <w:r w:rsidR="006A344D">
        <w:rPr>
          <w:iCs/>
          <w:lang w:eastAsia="ko-KR"/>
        </w:rPr>
        <w:t xml:space="preserve">and </w:t>
      </w:r>
      <w:r w:rsidR="006A344D" w:rsidRPr="00A17520">
        <w:rPr>
          <w:i/>
          <w:lang w:eastAsia="ko-KR"/>
        </w:rPr>
        <w:t>drx-RetransmissionTimerDLMBS</w:t>
      </w:r>
      <w:r w:rsidR="006A344D">
        <w:rPr>
          <w:iCs/>
          <w:lang w:eastAsia="ko-KR"/>
        </w:rPr>
        <w:t>, respectively</w:t>
      </w:r>
      <w:r w:rsidR="00627669">
        <w:rPr>
          <w:iCs/>
          <w:lang w:eastAsia="ko-KR"/>
        </w:rPr>
        <w:t>.</w:t>
      </w:r>
      <w:r w:rsidR="00EA7C32">
        <w:rPr>
          <w:iCs/>
          <w:lang w:eastAsia="ko-KR"/>
        </w:rPr>
        <w:t xml:space="preserve"> </w:t>
      </w:r>
      <w:r w:rsidR="00350D2F">
        <w:rPr>
          <w:iCs/>
          <w:lang w:eastAsia="ko-KR"/>
        </w:rPr>
        <w:t>F</w:t>
      </w:r>
      <w:r w:rsidR="00FF5C4D">
        <w:rPr>
          <w:iCs/>
          <w:lang w:eastAsia="ko-KR"/>
        </w:rPr>
        <w:t>ollowing parameters</w:t>
      </w:r>
      <w:r w:rsidR="00350D2F">
        <w:rPr>
          <w:iCs/>
          <w:lang w:eastAsia="ko-KR"/>
        </w:rPr>
        <w:t xml:space="preserve"> are configured </w:t>
      </w:r>
      <w:r w:rsidR="0082655C">
        <w:rPr>
          <w:iCs/>
          <w:lang w:eastAsia="ko-KR"/>
        </w:rPr>
        <w:t>differently for different options</w:t>
      </w:r>
      <w:r w:rsidR="00FF5C4D">
        <w:rPr>
          <w:iCs/>
          <w:lang w:eastAsia="ko-KR"/>
        </w:rPr>
        <w:t>:</w:t>
      </w:r>
    </w:p>
    <w:p w14:paraId="72CF1CFD" w14:textId="77777777" w:rsidR="00896A25" w:rsidRPr="00A17520" w:rsidRDefault="00896A25" w:rsidP="00896A25">
      <w:pPr>
        <w:pStyle w:val="ListParagraph"/>
        <w:numPr>
          <w:ilvl w:val="0"/>
          <w:numId w:val="40"/>
        </w:numPr>
        <w:rPr>
          <w:rFonts w:ascii="Times New Roman" w:hAnsi="Times New Roman"/>
          <w:sz w:val="20"/>
          <w:szCs w:val="20"/>
          <w:lang w:eastAsia="ko-KR"/>
        </w:rPr>
      </w:pPr>
      <w:r w:rsidRPr="00A17520">
        <w:rPr>
          <w:rFonts w:ascii="Times New Roman" w:hAnsi="Times New Roman"/>
          <w:i/>
          <w:sz w:val="20"/>
          <w:szCs w:val="20"/>
          <w:lang w:eastAsia="ko-KR"/>
        </w:rPr>
        <w:t>drx-RetransmissionTimerDLMBS</w:t>
      </w:r>
      <w:r w:rsidRPr="00A17520">
        <w:rPr>
          <w:rFonts w:ascii="Times New Roman" w:hAnsi="Times New Roman"/>
          <w:iCs/>
          <w:sz w:val="20"/>
          <w:szCs w:val="20"/>
          <w:lang w:eastAsia="ko-KR"/>
        </w:rPr>
        <w:t>: the maximum duration until a MBS retransmission is received (per MBS service);</w:t>
      </w:r>
    </w:p>
    <w:p w14:paraId="561CB4D4" w14:textId="52A157D4" w:rsidR="00896A25" w:rsidRDefault="00896A25" w:rsidP="00627669">
      <w:pPr>
        <w:pStyle w:val="ListParagraph"/>
        <w:numPr>
          <w:ilvl w:val="0"/>
          <w:numId w:val="40"/>
        </w:numPr>
        <w:rPr>
          <w:rFonts w:ascii="Times New Roman" w:hAnsi="Times New Roman"/>
          <w:sz w:val="20"/>
          <w:szCs w:val="20"/>
          <w:lang w:eastAsia="ko-KR"/>
        </w:rPr>
      </w:pPr>
      <w:r w:rsidRPr="00A17520">
        <w:rPr>
          <w:rFonts w:ascii="Times New Roman" w:hAnsi="Times New Roman"/>
          <w:i/>
          <w:sz w:val="20"/>
          <w:szCs w:val="20"/>
          <w:lang w:eastAsia="ko-KR"/>
        </w:rPr>
        <w:t>drx-HARQ-RTT-TimerDLMBS</w:t>
      </w:r>
      <w:r w:rsidRPr="00A17520">
        <w:rPr>
          <w:rFonts w:ascii="Times New Roman" w:hAnsi="Times New Roman"/>
          <w:iCs/>
          <w:sz w:val="20"/>
          <w:szCs w:val="20"/>
          <w:lang w:eastAsia="ko-KR"/>
        </w:rPr>
        <w:t>: the minimum duration before a DL assignment for MBS HARQ retransmission is expected by the MAC entity</w:t>
      </w:r>
      <w:r w:rsidRPr="00A17520">
        <w:rPr>
          <w:rFonts w:ascii="Times New Roman" w:hAnsi="Times New Roman"/>
          <w:i/>
          <w:sz w:val="20"/>
          <w:szCs w:val="20"/>
          <w:lang w:eastAsia="ko-KR"/>
        </w:rPr>
        <w:t>.</w:t>
      </w:r>
      <w:r w:rsidRPr="00A17520">
        <w:rPr>
          <w:rFonts w:ascii="Times New Roman" w:hAnsi="Times New Roman"/>
          <w:sz w:val="20"/>
          <w:szCs w:val="20"/>
          <w:lang w:eastAsia="ko-KR"/>
        </w:rPr>
        <w:t xml:space="preserve"> </w:t>
      </w:r>
    </w:p>
    <w:p w14:paraId="12B34253" w14:textId="4A8C7740" w:rsidR="009C224D" w:rsidRDefault="009C224D" w:rsidP="009C224D">
      <w:pPr>
        <w:pStyle w:val="ListParagraph"/>
        <w:ind w:left="0"/>
        <w:rPr>
          <w:rFonts w:ascii="Times New Roman" w:hAnsi="Times New Roman"/>
          <w:sz w:val="20"/>
          <w:szCs w:val="20"/>
          <w:lang w:eastAsia="ko-KR"/>
        </w:rPr>
      </w:pPr>
      <w:r>
        <w:rPr>
          <w:rFonts w:ascii="Times New Roman" w:hAnsi="Times New Roman"/>
          <w:sz w:val="20"/>
          <w:szCs w:val="20"/>
          <w:lang w:eastAsia="ko-KR"/>
        </w:rPr>
        <w:t xml:space="preserve">However, considering HARQ retransmission </w:t>
      </w:r>
      <w:r w:rsidR="00994996">
        <w:rPr>
          <w:rFonts w:ascii="Times New Roman" w:hAnsi="Times New Roman"/>
          <w:sz w:val="20"/>
          <w:szCs w:val="20"/>
          <w:lang w:eastAsia="ko-KR"/>
        </w:rPr>
        <w:t xml:space="preserve">has different options, e.g. via PTM scheme 1, PTM scheme 2 and </w:t>
      </w:r>
      <w:r w:rsidR="00330207">
        <w:rPr>
          <w:rFonts w:ascii="Times New Roman" w:hAnsi="Times New Roman"/>
          <w:sz w:val="20"/>
          <w:szCs w:val="20"/>
          <w:lang w:eastAsia="ko-KR"/>
        </w:rPr>
        <w:t>PTP</w:t>
      </w:r>
      <w:r w:rsidR="0071183B">
        <w:rPr>
          <w:rFonts w:ascii="Times New Roman" w:hAnsi="Times New Roman"/>
          <w:sz w:val="20"/>
          <w:szCs w:val="20"/>
          <w:lang w:eastAsia="ko-KR"/>
        </w:rPr>
        <w:t xml:space="preserve"> </w:t>
      </w:r>
      <w:r w:rsidR="0071183B" w:rsidRPr="0071183B">
        <w:rPr>
          <w:rFonts w:ascii="Times New Roman" w:hAnsi="Times New Roman"/>
          <w:sz w:val="20"/>
          <w:szCs w:val="20"/>
          <w:lang w:eastAsia="ko-KR"/>
        </w:rPr>
        <w:t>(RAN</w:t>
      </w:r>
      <w:r w:rsidR="0071183B">
        <w:rPr>
          <w:rFonts w:ascii="Times New Roman" w:hAnsi="Times New Roman"/>
          <w:sz w:val="20"/>
          <w:szCs w:val="20"/>
          <w:lang w:eastAsia="ko-KR"/>
        </w:rPr>
        <w:t>1</w:t>
      </w:r>
      <w:r w:rsidR="0071183B" w:rsidRPr="0071183B">
        <w:rPr>
          <w:rFonts w:ascii="Times New Roman" w:hAnsi="Times New Roman"/>
          <w:sz w:val="20"/>
          <w:szCs w:val="20"/>
          <w:lang w:eastAsia="ko-KR"/>
        </w:rPr>
        <w:t>)</w:t>
      </w:r>
      <w:r w:rsidR="00330207">
        <w:rPr>
          <w:rFonts w:ascii="Times New Roman" w:hAnsi="Times New Roman"/>
          <w:sz w:val="20"/>
          <w:szCs w:val="20"/>
          <w:lang w:eastAsia="ko-KR"/>
        </w:rPr>
        <w:t xml:space="preserve">. HARQ related DRX timers can be configured differently based on different </w:t>
      </w:r>
      <w:r w:rsidR="000A7844">
        <w:rPr>
          <w:rFonts w:ascii="Times New Roman" w:hAnsi="Times New Roman"/>
          <w:sz w:val="20"/>
          <w:szCs w:val="20"/>
          <w:lang w:eastAsia="ko-KR"/>
        </w:rPr>
        <w:t>transmission scheme used for HARQ retransmission.</w:t>
      </w:r>
    </w:p>
    <w:p w14:paraId="584DE5CB" w14:textId="190C300E" w:rsidR="002044C3" w:rsidRDefault="00213AB2" w:rsidP="002044C3">
      <w:pPr>
        <w:rPr>
          <w:iCs/>
          <w:lang w:eastAsia="ko-KR"/>
        </w:rPr>
      </w:pPr>
      <w:r>
        <w:rPr>
          <w:lang w:eastAsia="ko-KR"/>
        </w:rPr>
        <w:t xml:space="preserve">Since RAN1 has agreed </w:t>
      </w:r>
      <w:r w:rsidR="00551C38">
        <w:rPr>
          <w:lang w:eastAsia="ko-KR"/>
        </w:rPr>
        <w:t>to support retransmission via</w:t>
      </w:r>
      <w:r>
        <w:rPr>
          <w:lang w:eastAsia="ko-KR"/>
        </w:rPr>
        <w:t xml:space="preserve"> </w:t>
      </w:r>
      <w:r w:rsidR="002044C3">
        <w:rPr>
          <w:lang w:eastAsia="ko-KR"/>
        </w:rPr>
        <w:t xml:space="preserve">PTP (RAN1) </w:t>
      </w:r>
      <w:r w:rsidR="00551C38">
        <w:rPr>
          <w:lang w:eastAsia="ko-KR"/>
        </w:rPr>
        <w:t>scheme</w:t>
      </w:r>
      <w:r w:rsidR="002044C3">
        <w:rPr>
          <w:lang w:eastAsia="ko-KR"/>
        </w:rPr>
        <w:t xml:space="preserve">, MBS DRX HARQ related timers are not suitable to monitor retransmission via UE-specific PDSCH. Normal DRX </w:t>
      </w:r>
      <w:r w:rsidR="002044C3" w:rsidRPr="009759D1">
        <w:rPr>
          <w:lang w:eastAsia="ko-KR"/>
        </w:rPr>
        <w:t xml:space="preserve">timer </w:t>
      </w:r>
      <w:r w:rsidR="002044C3" w:rsidRPr="009759D1">
        <w:rPr>
          <w:i/>
          <w:lang w:eastAsia="ko-KR"/>
        </w:rPr>
        <w:t xml:space="preserve">drx-HARQ-RTT-TimerDL </w:t>
      </w:r>
      <w:r w:rsidR="002044C3">
        <w:rPr>
          <w:iCs/>
          <w:lang w:eastAsia="ko-KR"/>
        </w:rPr>
        <w:t>starts for the corresponding HARQ process. Another normal DRX timer</w:t>
      </w:r>
      <w:r w:rsidR="002044C3" w:rsidRPr="009759D1">
        <w:rPr>
          <w:iCs/>
          <w:lang w:eastAsia="ko-KR"/>
        </w:rPr>
        <w:t xml:space="preserve"> </w:t>
      </w:r>
      <w:r w:rsidR="002044C3" w:rsidRPr="009759D1">
        <w:rPr>
          <w:i/>
          <w:lang w:eastAsia="ko-KR"/>
        </w:rPr>
        <w:t>drx-RetransmissionTimerDL</w:t>
      </w:r>
      <w:r w:rsidR="002044C3">
        <w:rPr>
          <w:iCs/>
          <w:lang w:eastAsia="ko-KR"/>
        </w:rPr>
        <w:t xml:space="preserve"> also follows the same procedure as normal DRX.</w:t>
      </w:r>
    </w:p>
    <w:p w14:paraId="3F758246" w14:textId="52854C0A" w:rsidR="002044C3" w:rsidRPr="007F5DB6" w:rsidRDefault="00285EC8" w:rsidP="00815594">
      <w:pPr>
        <w:numPr>
          <w:ilvl w:val="0"/>
          <w:numId w:val="38"/>
        </w:numPr>
        <w:ind w:left="0" w:firstLine="0"/>
        <w:rPr>
          <w:b/>
          <w:bCs/>
          <w:lang w:eastAsia="ko-KR"/>
        </w:rPr>
      </w:pPr>
      <w:bookmarkStart w:id="16" w:name="_Ref61604471"/>
      <w:r>
        <w:rPr>
          <w:b/>
          <w:bCs/>
          <w:lang w:eastAsia="ko-KR"/>
        </w:rPr>
        <w:t xml:space="preserve">For MBS retransmission via PTP (RAN1), </w:t>
      </w:r>
      <w:r w:rsidR="002044C3" w:rsidRPr="008671C4">
        <w:rPr>
          <w:b/>
          <w:bCs/>
          <w:lang w:eastAsia="ko-KR"/>
        </w:rPr>
        <w:t xml:space="preserve">HARQ related DRX timer </w:t>
      </w:r>
      <w:r w:rsidR="002044C3" w:rsidRPr="008671C4">
        <w:rPr>
          <w:b/>
          <w:bCs/>
          <w:i/>
          <w:lang w:eastAsia="ko-KR"/>
        </w:rPr>
        <w:t xml:space="preserve">drx-HARQ-RTT-TimerDL </w:t>
      </w:r>
      <w:r w:rsidR="002044C3" w:rsidRPr="008671C4">
        <w:rPr>
          <w:b/>
          <w:bCs/>
          <w:iCs/>
          <w:lang w:eastAsia="ko-KR"/>
        </w:rPr>
        <w:t xml:space="preserve">and </w:t>
      </w:r>
      <w:r w:rsidR="002044C3" w:rsidRPr="008671C4">
        <w:rPr>
          <w:b/>
          <w:bCs/>
          <w:i/>
          <w:lang w:eastAsia="ko-KR"/>
        </w:rPr>
        <w:t>drx-RetransmissionTimerD</w:t>
      </w:r>
      <w:r w:rsidR="002044C3">
        <w:rPr>
          <w:b/>
          <w:bCs/>
          <w:i/>
          <w:lang w:eastAsia="ko-KR"/>
        </w:rPr>
        <w:t>L</w:t>
      </w:r>
      <w:r w:rsidR="002044C3" w:rsidRPr="008671C4">
        <w:rPr>
          <w:b/>
          <w:bCs/>
          <w:i/>
          <w:lang w:eastAsia="ko-KR"/>
        </w:rPr>
        <w:t xml:space="preserve"> </w:t>
      </w:r>
      <w:r w:rsidR="002044C3">
        <w:rPr>
          <w:b/>
          <w:bCs/>
          <w:iCs/>
          <w:lang w:eastAsia="ko-KR"/>
        </w:rPr>
        <w:t>are</w:t>
      </w:r>
      <w:r w:rsidR="002044C3" w:rsidRPr="008671C4">
        <w:rPr>
          <w:b/>
          <w:bCs/>
          <w:iCs/>
          <w:lang w:eastAsia="ko-KR"/>
        </w:rPr>
        <w:t xml:space="preserve"> configured.</w:t>
      </w:r>
      <w:bookmarkEnd w:id="16"/>
    </w:p>
    <w:p w14:paraId="26C316C0" w14:textId="3A751CFD" w:rsidR="000A7844" w:rsidRPr="00941D6D" w:rsidRDefault="00E72B3A" w:rsidP="009C224D">
      <w:pPr>
        <w:pStyle w:val="ListParagraph"/>
        <w:ind w:left="0"/>
        <w:rPr>
          <w:rFonts w:ascii="Times New Roman" w:hAnsi="Times New Roman"/>
          <w:iCs/>
          <w:sz w:val="20"/>
          <w:szCs w:val="20"/>
          <w:lang w:eastAsia="ko-KR"/>
        </w:rPr>
      </w:pPr>
      <w:r>
        <w:rPr>
          <w:rFonts w:ascii="Times New Roman" w:hAnsi="Times New Roman"/>
          <w:sz w:val="20"/>
          <w:szCs w:val="20"/>
          <w:lang w:eastAsia="ko-KR"/>
        </w:rPr>
        <w:t xml:space="preserve">If PTM scheme 1 </w:t>
      </w:r>
      <w:r w:rsidR="0071183B" w:rsidRPr="0071183B">
        <w:rPr>
          <w:rFonts w:ascii="Times New Roman" w:hAnsi="Times New Roman"/>
          <w:sz w:val="20"/>
          <w:szCs w:val="20"/>
          <w:lang w:eastAsia="ko-KR"/>
        </w:rPr>
        <w:t>(RAN</w:t>
      </w:r>
      <w:r w:rsidR="0071183B">
        <w:rPr>
          <w:rFonts w:ascii="Times New Roman" w:hAnsi="Times New Roman"/>
          <w:sz w:val="20"/>
          <w:szCs w:val="20"/>
          <w:lang w:eastAsia="ko-KR"/>
        </w:rPr>
        <w:t>1</w:t>
      </w:r>
      <w:r w:rsidR="0071183B" w:rsidRPr="0071183B">
        <w:rPr>
          <w:rFonts w:ascii="Times New Roman" w:hAnsi="Times New Roman"/>
          <w:sz w:val="20"/>
          <w:szCs w:val="20"/>
          <w:lang w:eastAsia="ko-KR"/>
        </w:rPr>
        <w:t>)</w:t>
      </w:r>
      <w:r w:rsidR="0071183B">
        <w:rPr>
          <w:rFonts w:ascii="Times New Roman" w:hAnsi="Times New Roman"/>
          <w:sz w:val="20"/>
          <w:szCs w:val="20"/>
          <w:lang w:eastAsia="ko-KR"/>
        </w:rPr>
        <w:t xml:space="preserve"> </w:t>
      </w:r>
      <w:r>
        <w:rPr>
          <w:rFonts w:ascii="Times New Roman" w:hAnsi="Times New Roman"/>
          <w:sz w:val="20"/>
          <w:szCs w:val="20"/>
          <w:lang w:eastAsia="ko-KR"/>
        </w:rPr>
        <w:t>is used for retransmission,</w:t>
      </w:r>
      <w:r w:rsidR="0045105E">
        <w:rPr>
          <w:rFonts w:ascii="Times New Roman" w:hAnsi="Times New Roman"/>
          <w:sz w:val="20"/>
          <w:szCs w:val="20"/>
          <w:lang w:eastAsia="ko-KR"/>
        </w:rPr>
        <w:t xml:space="preserve"> </w:t>
      </w:r>
      <w:r w:rsidRPr="00A17520">
        <w:rPr>
          <w:rFonts w:ascii="Times New Roman" w:hAnsi="Times New Roman"/>
          <w:i/>
          <w:sz w:val="20"/>
          <w:szCs w:val="20"/>
          <w:lang w:eastAsia="ko-KR"/>
        </w:rPr>
        <w:t>drx-HARQ-RTT-TimerDLMBS</w:t>
      </w:r>
      <w:r>
        <w:rPr>
          <w:rFonts w:ascii="Times New Roman" w:hAnsi="Times New Roman"/>
          <w:i/>
          <w:sz w:val="20"/>
          <w:szCs w:val="20"/>
          <w:lang w:eastAsia="ko-KR"/>
        </w:rPr>
        <w:t xml:space="preserve"> </w:t>
      </w:r>
      <w:r w:rsidR="00E40FE1">
        <w:rPr>
          <w:rFonts w:ascii="Times New Roman" w:hAnsi="Times New Roman"/>
          <w:iCs/>
          <w:sz w:val="20"/>
          <w:szCs w:val="20"/>
          <w:lang w:eastAsia="ko-KR"/>
        </w:rPr>
        <w:t>starts</w:t>
      </w:r>
      <w:r w:rsidR="000A727A">
        <w:rPr>
          <w:rFonts w:ascii="Times New Roman" w:hAnsi="Times New Roman"/>
          <w:iCs/>
          <w:sz w:val="20"/>
          <w:szCs w:val="20"/>
          <w:lang w:eastAsia="ko-KR"/>
        </w:rPr>
        <w:t xml:space="preserve"> after UE sends HARQ feedback for MTCH</w:t>
      </w:r>
      <w:r w:rsidR="006F45F6">
        <w:rPr>
          <w:rFonts w:ascii="Times New Roman" w:hAnsi="Times New Roman"/>
          <w:iCs/>
          <w:sz w:val="20"/>
          <w:szCs w:val="20"/>
          <w:lang w:eastAsia="ko-KR"/>
        </w:rPr>
        <w:t xml:space="preserve"> and</w:t>
      </w:r>
      <w:r w:rsidR="00386C8E">
        <w:rPr>
          <w:rFonts w:ascii="Times New Roman" w:hAnsi="Times New Roman"/>
          <w:iCs/>
          <w:sz w:val="20"/>
          <w:szCs w:val="20"/>
          <w:lang w:eastAsia="ko-KR"/>
        </w:rPr>
        <w:t xml:space="preserve"> mo</w:t>
      </w:r>
      <w:r w:rsidR="00D47082">
        <w:rPr>
          <w:rFonts w:ascii="Times New Roman" w:hAnsi="Times New Roman"/>
          <w:iCs/>
          <w:sz w:val="20"/>
          <w:szCs w:val="20"/>
          <w:lang w:eastAsia="ko-KR"/>
        </w:rPr>
        <w:t>nitor</w:t>
      </w:r>
      <w:r w:rsidR="00E40FE1">
        <w:rPr>
          <w:rFonts w:ascii="Times New Roman" w:hAnsi="Times New Roman"/>
          <w:iCs/>
          <w:sz w:val="20"/>
          <w:szCs w:val="20"/>
          <w:lang w:eastAsia="ko-KR"/>
        </w:rPr>
        <w:t>s</w:t>
      </w:r>
      <w:r w:rsidR="00D47082">
        <w:rPr>
          <w:rFonts w:ascii="Times New Roman" w:hAnsi="Times New Roman"/>
          <w:iCs/>
          <w:sz w:val="20"/>
          <w:szCs w:val="20"/>
          <w:lang w:eastAsia="ko-KR"/>
        </w:rPr>
        <w:t xml:space="preserve"> DL assignment in PDCCH scrambled by G-RNTI</w:t>
      </w:r>
      <w:r w:rsidR="001112D1">
        <w:rPr>
          <w:rFonts w:ascii="Times New Roman" w:hAnsi="Times New Roman"/>
          <w:iCs/>
          <w:sz w:val="20"/>
          <w:szCs w:val="20"/>
          <w:lang w:eastAsia="ko-KR"/>
        </w:rPr>
        <w:t>. Timer</w:t>
      </w:r>
      <w:r w:rsidR="00D47082">
        <w:rPr>
          <w:rFonts w:ascii="Times New Roman" w:hAnsi="Times New Roman"/>
          <w:iCs/>
          <w:sz w:val="20"/>
          <w:szCs w:val="20"/>
          <w:lang w:eastAsia="ko-KR"/>
        </w:rPr>
        <w:t xml:space="preserve"> </w:t>
      </w:r>
      <w:r w:rsidRPr="00A17520">
        <w:rPr>
          <w:rFonts w:ascii="Times New Roman" w:hAnsi="Times New Roman"/>
          <w:i/>
          <w:sz w:val="20"/>
          <w:szCs w:val="20"/>
          <w:lang w:eastAsia="ko-KR"/>
        </w:rPr>
        <w:t>drx-RetransmissionTimerDLMBS</w:t>
      </w:r>
      <w:r w:rsidR="00386C8E">
        <w:rPr>
          <w:rFonts w:ascii="Times New Roman" w:hAnsi="Times New Roman"/>
          <w:i/>
          <w:sz w:val="20"/>
          <w:szCs w:val="20"/>
          <w:lang w:eastAsia="ko-KR"/>
        </w:rPr>
        <w:t xml:space="preserve"> </w:t>
      </w:r>
      <w:r w:rsidR="00E40FE1">
        <w:rPr>
          <w:rFonts w:ascii="Times New Roman" w:hAnsi="Times New Roman"/>
          <w:iCs/>
          <w:sz w:val="20"/>
          <w:szCs w:val="20"/>
          <w:lang w:eastAsia="ko-KR"/>
        </w:rPr>
        <w:t>starts</w:t>
      </w:r>
      <w:r w:rsidR="00D80CB4">
        <w:rPr>
          <w:rFonts w:ascii="Times New Roman" w:hAnsi="Times New Roman"/>
          <w:iCs/>
          <w:sz w:val="20"/>
          <w:szCs w:val="20"/>
          <w:lang w:eastAsia="ko-KR"/>
        </w:rPr>
        <w:t xml:space="preserve"> </w:t>
      </w:r>
      <w:r w:rsidR="008C66AC">
        <w:rPr>
          <w:rFonts w:ascii="Times New Roman" w:hAnsi="Times New Roman"/>
          <w:iCs/>
          <w:sz w:val="20"/>
          <w:szCs w:val="20"/>
          <w:lang w:eastAsia="ko-KR"/>
        </w:rPr>
        <w:t xml:space="preserve">after </w:t>
      </w:r>
      <w:r w:rsidR="00E40FE1">
        <w:rPr>
          <w:rFonts w:ascii="Times New Roman" w:hAnsi="Times New Roman"/>
          <w:iCs/>
          <w:sz w:val="20"/>
          <w:szCs w:val="20"/>
          <w:lang w:eastAsia="ko-KR"/>
        </w:rPr>
        <w:t xml:space="preserve">the expiry of </w:t>
      </w:r>
      <w:r w:rsidR="00E40FE1" w:rsidRPr="00A17520">
        <w:rPr>
          <w:rFonts w:ascii="Times New Roman" w:hAnsi="Times New Roman"/>
          <w:i/>
          <w:sz w:val="20"/>
          <w:szCs w:val="20"/>
          <w:lang w:eastAsia="ko-KR"/>
        </w:rPr>
        <w:t>drx-HARQ-RTT-TimerDLMBS</w:t>
      </w:r>
      <w:r w:rsidR="00941D6D">
        <w:rPr>
          <w:rFonts w:ascii="Times New Roman" w:hAnsi="Times New Roman"/>
          <w:iCs/>
          <w:sz w:val="20"/>
          <w:szCs w:val="20"/>
          <w:lang w:eastAsia="ko-KR"/>
        </w:rPr>
        <w:t xml:space="preserve"> </w:t>
      </w:r>
      <w:r w:rsidR="00FA208C">
        <w:rPr>
          <w:rFonts w:ascii="Times New Roman" w:hAnsi="Times New Roman"/>
          <w:iCs/>
          <w:sz w:val="20"/>
          <w:szCs w:val="20"/>
          <w:lang w:eastAsia="ko-KR"/>
        </w:rPr>
        <w:t>and</w:t>
      </w:r>
      <w:r w:rsidR="00B96317">
        <w:rPr>
          <w:rFonts w:ascii="Times New Roman" w:hAnsi="Times New Roman"/>
          <w:iCs/>
          <w:sz w:val="20"/>
          <w:szCs w:val="20"/>
          <w:lang w:eastAsia="ko-KR"/>
        </w:rPr>
        <w:t xml:space="preserve"> stops if PDCCH indicates a DL transmission</w:t>
      </w:r>
      <w:r w:rsidR="004F4647">
        <w:rPr>
          <w:rFonts w:ascii="Times New Roman" w:hAnsi="Times New Roman"/>
          <w:iCs/>
          <w:sz w:val="20"/>
          <w:szCs w:val="20"/>
          <w:lang w:eastAsia="ko-KR"/>
        </w:rPr>
        <w:t xml:space="preserve"> for </w:t>
      </w:r>
      <w:r w:rsidR="00352388">
        <w:rPr>
          <w:rFonts w:ascii="Times New Roman" w:hAnsi="Times New Roman"/>
          <w:iCs/>
          <w:sz w:val="20"/>
          <w:szCs w:val="20"/>
          <w:lang w:eastAsia="ko-KR"/>
        </w:rPr>
        <w:t>corresponding HARQ process</w:t>
      </w:r>
      <w:r w:rsidR="00B96317">
        <w:rPr>
          <w:rFonts w:ascii="Times New Roman" w:hAnsi="Times New Roman"/>
          <w:iCs/>
          <w:sz w:val="20"/>
          <w:szCs w:val="20"/>
          <w:lang w:eastAsia="ko-KR"/>
        </w:rPr>
        <w:t>.</w:t>
      </w:r>
    </w:p>
    <w:p w14:paraId="3D26055C" w14:textId="46AC9918" w:rsidR="00AA6D57" w:rsidRPr="008671C4" w:rsidRDefault="00F87535" w:rsidP="00183589">
      <w:pPr>
        <w:numPr>
          <w:ilvl w:val="0"/>
          <w:numId w:val="38"/>
        </w:numPr>
        <w:ind w:left="0" w:firstLine="0"/>
        <w:rPr>
          <w:b/>
          <w:bCs/>
          <w:lang w:eastAsia="ko-KR"/>
        </w:rPr>
      </w:pPr>
      <w:bookmarkStart w:id="17" w:name="_Ref61604458"/>
      <w:r w:rsidRPr="008671C4">
        <w:rPr>
          <w:b/>
          <w:bCs/>
          <w:lang w:eastAsia="ko-KR"/>
        </w:rPr>
        <w:t xml:space="preserve">HARQ related DRX timer </w:t>
      </w:r>
      <w:r w:rsidRPr="008671C4">
        <w:rPr>
          <w:b/>
          <w:bCs/>
          <w:i/>
          <w:lang w:eastAsia="ko-KR"/>
        </w:rPr>
        <w:t xml:space="preserve">drx-HARQ-RTT-TimerDLMBS </w:t>
      </w:r>
      <w:r w:rsidRPr="008671C4">
        <w:rPr>
          <w:b/>
          <w:bCs/>
          <w:iCs/>
          <w:lang w:eastAsia="ko-KR"/>
        </w:rPr>
        <w:t xml:space="preserve">and </w:t>
      </w:r>
      <w:r w:rsidRPr="008671C4">
        <w:rPr>
          <w:b/>
          <w:bCs/>
          <w:i/>
          <w:lang w:eastAsia="ko-KR"/>
        </w:rPr>
        <w:t xml:space="preserve">drx-RetransmissionTimerDLMBS </w:t>
      </w:r>
      <w:r w:rsidR="008671C4">
        <w:rPr>
          <w:b/>
          <w:bCs/>
          <w:iCs/>
          <w:lang w:eastAsia="ko-KR"/>
        </w:rPr>
        <w:t>are</w:t>
      </w:r>
      <w:r w:rsidRPr="008671C4">
        <w:rPr>
          <w:b/>
          <w:bCs/>
          <w:iCs/>
          <w:lang w:eastAsia="ko-KR"/>
        </w:rPr>
        <w:t xml:space="preserve"> configured </w:t>
      </w:r>
      <w:r w:rsidR="008671C4" w:rsidRPr="008671C4">
        <w:rPr>
          <w:b/>
          <w:bCs/>
          <w:iCs/>
          <w:lang w:eastAsia="ko-KR"/>
        </w:rPr>
        <w:t xml:space="preserve">if PTM scheme 1 </w:t>
      </w:r>
      <w:r w:rsidR="0071183B" w:rsidRPr="00787497">
        <w:rPr>
          <w:b/>
          <w:bCs/>
          <w:lang w:eastAsia="ko-KR"/>
        </w:rPr>
        <w:t>(RAN1)</w:t>
      </w:r>
      <w:r w:rsidR="008671C4" w:rsidRPr="0071183B">
        <w:rPr>
          <w:b/>
          <w:bCs/>
          <w:iCs/>
          <w:lang w:eastAsia="ko-KR"/>
        </w:rPr>
        <w:t xml:space="preserve"> </w:t>
      </w:r>
      <w:r w:rsidR="008671C4" w:rsidRPr="008671C4">
        <w:rPr>
          <w:b/>
          <w:bCs/>
          <w:iCs/>
          <w:lang w:eastAsia="ko-KR"/>
        </w:rPr>
        <w:t>is used for MBS retransmission.</w:t>
      </w:r>
      <w:bookmarkEnd w:id="17"/>
    </w:p>
    <w:p w14:paraId="3E27FCC4" w14:textId="7D72FDC0" w:rsidR="00C737CA" w:rsidDel="002044C3" w:rsidRDefault="00C737CA" w:rsidP="00627669">
      <w:pPr>
        <w:rPr>
          <w:iCs/>
          <w:lang w:eastAsia="ko-KR"/>
        </w:rPr>
      </w:pPr>
      <w:r w:rsidDel="002044C3">
        <w:rPr>
          <w:lang w:eastAsia="ko-KR"/>
        </w:rPr>
        <w:t xml:space="preserve">If PTP </w:t>
      </w:r>
      <w:r w:rsidR="0071183B" w:rsidDel="002044C3">
        <w:rPr>
          <w:lang w:eastAsia="ko-KR"/>
        </w:rPr>
        <w:t>(RAN1)</w:t>
      </w:r>
      <w:r w:rsidDel="002044C3">
        <w:rPr>
          <w:lang w:eastAsia="ko-KR"/>
        </w:rPr>
        <w:t xml:space="preserve"> is used for retransmission,</w:t>
      </w:r>
      <w:r w:rsidR="00D243AE" w:rsidDel="002044C3">
        <w:rPr>
          <w:lang w:eastAsia="ko-KR"/>
        </w:rPr>
        <w:t xml:space="preserve"> </w:t>
      </w:r>
      <w:r w:rsidR="008B517C" w:rsidDel="002044C3">
        <w:rPr>
          <w:lang w:eastAsia="ko-KR"/>
        </w:rPr>
        <w:t xml:space="preserve">MBS DRX </w:t>
      </w:r>
      <w:r w:rsidR="00293128" w:rsidDel="002044C3">
        <w:rPr>
          <w:lang w:eastAsia="ko-KR"/>
        </w:rPr>
        <w:t xml:space="preserve">HARQ related timers are not suitable </w:t>
      </w:r>
      <w:r w:rsidR="00381C0F" w:rsidDel="002044C3">
        <w:rPr>
          <w:lang w:eastAsia="ko-KR"/>
        </w:rPr>
        <w:t xml:space="preserve">to monitor </w:t>
      </w:r>
      <w:r w:rsidR="006B103C" w:rsidDel="002044C3">
        <w:rPr>
          <w:lang w:eastAsia="ko-KR"/>
        </w:rPr>
        <w:t xml:space="preserve">retransmission via </w:t>
      </w:r>
      <w:r w:rsidR="00381C0F" w:rsidDel="002044C3">
        <w:rPr>
          <w:lang w:eastAsia="ko-KR"/>
        </w:rPr>
        <w:t>UE-specific PDSCH.</w:t>
      </w:r>
      <w:r w:rsidR="006B103C" w:rsidDel="002044C3">
        <w:rPr>
          <w:lang w:eastAsia="ko-KR"/>
        </w:rPr>
        <w:t xml:space="preserve"> </w:t>
      </w:r>
      <w:r w:rsidR="006B149D" w:rsidDel="002044C3">
        <w:rPr>
          <w:lang w:eastAsia="ko-KR"/>
        </w:rPr>
        <w:t xml:space="preserve">Normal </w:t>
      </w:r>
      <w:r w:rsidR="006B103C" w:rsidDel="002044C3">
        <w:rPr>
          <w:lang w:eastAsia="ko-KR"/>
        </w:rPr>
        <w:t xml:space="preserve">DRX </w:t>
      </w:r>
      <w:r w:rsidR="006B103C" w:rsidRPr="009759D1" w:rsidDel="002044C3">
        <w:rPr>
          <w:lang w:eastAsia="ko-KR"/>
        </w:rPr>
        <w:t xml:space="preserve">timer </w:t>
      </w:r>
      <w:r w:rsidR="006B103C" w:rsidRPr="009759D1" w:rsidDel="002044C3">
        <w:rPr>
          <w:i/>
          <w:lang w:eastAsia="ko-KR"/>
        </w:rPr>
        <w:t xml:space="preserve">drx-HARQ-RTT-TimerDL </w:t>
      </w:r>
      <w:r w:rsidR="00A87C10" w:rsidDel="002044C3">
        <w:rPr>
          <w:iCs/>
          <w:lang w:eastAsia="ko-KR"/>
        </w:rPr>
        <w:t>starts</w:t>
      </w:r>
      <w:r w:rsidR="0024795D" w:rsidDel="002044C3">
        <w:rPr>
          <w:iCs/>
          <w:lang w:eastAsia="ko-KR"/>
        </w:rPr>
        <w:t xml:space="preserve"> </w:t>
      </w:r>
      <w:r w:rsidR="001A0815" w:rsidDel="002044C3">
        <w:rPr>
          <w:iCs/>
          <w:lang w:eastAsia="ko-KR"/>
        </w:rPr>
        <w:t>for the corresponding HARQ process.</w:t>
      </w:r>
      <w:r w:rsidR="00596809" w:rsidDel="002044C3">
        <w:rPr>
          <w:iCs/>
          <w:lang w:eastAsia="ko-KR"/>
        </w:rPr>
        <w:t xml:space="preserve"> Another </w:t>
      </w:r>
      <w:r w:rsidR="005536D1" w:rsidDel="002044C3">
        <w:rPr>
          <w:iCs/>
          <w:lang w:eastAsia="ko-KR"/>
        </w:rPr>
        <w:t xml:space="preserve">normal </w:t>
      </w:r>
      <w:r w:rsidR="00596809" w:rsidDel="002044C3">
        <w:rPr>
          <w:iCs/>
          <w:lang w:eastAsia="ko-KR"/>
        </w:rPr>
        <w:t>DRX timer</w:t>
      </w:r>
      <w:r w:rsidR="006B103C" w:rsidRPr="009759D1" w:rsidDel="002044C3">
        <w:rPr>
          <w:iCs/>
          <w:lang w:eastAsia="ko-KR"/>
        </w:rPr>
        <w:t xml:space="preserve"> </w:t>
      </w:r>
      <w:r w:rsidR="006B103C" w:rsidRPr="009759D1" w:rsidDel="002044C3">
        <w:rPr>
          <w:i/>
          <w:lang w:eastAsia="ko-KR"/>
        </w:rPr>
        <w:t>drx-RetransmissionTimerDL</w:t>
      </w:r>
      <w:r w:rsidR="00596809" w:rsidDel="002044C3">
        <w:rPr>
          <w:iCs/>
          <w:lang w:eastAsia="ko-KR"/>
        </w:rPr>
        <w:t xml:space="preserve"> </w:t>
      </w:r>
      <w:r w:rsidR="00352388" w:rsidDel="002044C3">
        <w:rPr>
          <w:iCs/>
          <w:lang w:eastAsia="ko-KR"/>
        </w:rPr>
        <w:t xml:space="preserve">also follows the same procedure as </w:t>
      </w:r>
      <w:r w:rsidR="00353100" w:rsidDel="002044C3">
        <w:rPr>
          <w:iCs/>
          <w:lang w:eastAsia="ko-KR"/>
        </w:rPr>
        <w:t xml:space="preserve">normal </w:t>
      </w:r>
      <w:r w:rsidR="007F5DB6" w:rsidDel="002044C3">
        <w:rPr>
          <w:iCs/>
          <w:lang w:eastAsia="ko-KR"/>
        </w:rPr>
        <w:t>DRX.</w:t>
      </w:r>
    </w:p>
    <w:p w14:paraId="2F22F7BA" w14:textId="4A707BE5" w:rsidR="007F5DB6" w:rsidRPr="007F5DB6" w:rsidDel="002044C3" w:rsidRDefault="007F5DB6" w:rsidP="00183589">
      <w:pPr>
        <w:numPr>
          <w:ilvl w:val="0"/>
          <w:numId w:val="38"/>
        </w:numPr>
        <w:ind w:left="0" w:firstLine="0"/>
        <w:rPr>
          <w:b/>
          <w:bCs/>
          <w:lang w:eastAsia="ko-KR"/>
        </w:rPr>
      </w:pPr>
      <w:bookmarkStart w:id="18" w:name="_Ref68120716"/>
      <w:r w:rsidRPr="008671C4" w:rsidDel="002044C3">
        <w:rPr>
          <w:b/>
          <w:bCs/>
          <w:lang w:eastAsia="ko-KR"/>
        </w:rPr>
        <w:t xml:space="preserve">HARQ related DRX timer </w:t>
      </w:r>
      <w:r w:rsidRPr="008671C4" w:rsidDel="002044C3">
        <w:rPr>
          <w:b/>
          <w:bCs/>
          <w:i/>
          <w:lang w:eastAsia="ko-KR"/>
        </w:rPr>
        <w:t xml:space="preserve">drx-HARQ-RTT-TimerDL </w:t>
      </w:r>
      <w:r w:rsidRPr="008671C4" w:rsidDel="002044C3">
        <w:rPr>
          <w:b/>
          <w:bCs/>
          <w:iCs/>
          <w:lang w:eastAsia="ko-KR"/>
        </w:rPr>
        <w:t xml:space="preserve">and </w:t>
      </w:r>
      <w:r w:rsidRPr="008671C4" w:rsidDel="002044C3">
        <w:rPr>
          <w:b/>
          <w:bCs/>
          <w:i/>
          <w:lang w:eastAsia="ko-KR"/>
        </w:rPr>
        <w:t>drx-RetransmissionTimerD</w:t>
      </w:r>
      <w:r w:rsidDel="002044C3">
        <w:rPr>
          <w:b/>
          <w:bCs/>
          <w:i/>
          <w:lang w:eastAsia="ko-KR"/>
        </w:rPr>
        <w:t>L</w:t>
      </w:r>
      <w:r w:rsidRPr="008671C4" w:rsidDel="002044C3">
        <w:rPr>
          <w:b/>
          <w:bCs/>
          <w:i/>
          <w:lang w:eastAsia="ko-KR"/>
        </w:rPr>
        <w:t xml:space="preserve"> </w:t>
      </w:r>
      <w:r w:rsidDel="002044C3">
        <w:rPr>
          <w:b/>
          <w:bCs/>
          <w:iCs/>
          <w:lang w:eastAsia="ko-KR"/>
        </w:rPr>
        <w:t>are</w:t>
      </w:r>
      <w:r w:rsidRPr="008671C4" w:rsidDel="002044C3">
        <w:rPr>
          <w:b/>
          <w:bCs/>
          <w:iCs/>
          <w:lang w:eastAsia="ko-KR"/>
        </w:rPr>
        <w:t xml:space="preserve"> configured if </w:t>
      </w:r>
      <w:r w:rsidDel="002044C3">
        <w:rPr>
          <w:b/>
          <w:bCs/>
          <w:iCs/>
          <w:lang w:eastAsia="ko-KR"/>
        </w:rPr>
        <w:t>PTP</w:t>
      </w:r>
      <w:r w:rsidRPr="008671C4" w:rsidDel="002044C3">
        <w:rPr>
          <w:b/>
          <w:bCs/>
          <w:iCs/>
          <w:lang w:eastAsia="ko-KR"/>
        </w:rPr>
        <w:t xml:space="preserve"> </w:t>
      </w:r>
      <w:r w:rsidR="00446CBF" w:rsidDel="002044C3">
        <w:rPr>
          <w:b/>
          <w:bCs/>
          <w:iCs/>
          <w:lang w:eastAsia="ko-KR"/>
        </w:rPr>
        <w:t>(RAN1)</w:t>
      </w:r>
      <w:r w:rsidRPr="008671C4" w:rsidDel="002044C3">
        <w:rPr>
          <w:b/>
          <w:bCs/>
          <w:iCs/>
          <w:lang w:eastAsia="ko-KR"/>
        </w:rPr>
        <w:t xml:space="preserve"> is used for MBS retransmission.</w:t>
      </w:r>
      <w:bookmarkEnd w:id="18"/>
    </w:p>
    <w:p w14:paraId="6ED77E8A" w14:textId="41A9E46F" w:rsidR="0080003C" w:rsidRPr="009C7815" w:rsidRDefault="009A2EC2" w:rsidP="00627669">
      <w:pPr>
        <w:rPr>
          <w:rFonts w:eastAsia="Times New Roman"/>
        </w:rPr>
      </w:pPr>
      <w:r>
        <w:rPr>
          <w:lang w:eastAsia="ko-KR"/>
        </w:rPr>
        <w:t>In PTM scheme 2</w:t>
      </w:r>
      <w:r w:rsidR="00446CBF">
        <w:rPr>
          <w:lang w:eastAsia="ko-KR"/>
        </w:rPr>
        <w:t xml:space="preserve"> (RAN1)</w:t>
      </w:r>
      <w:r w:rsidR="0009376E">
        <w:rPr>
          <w:lang w:eastAsia="ko-KR"/>
        </w:rPr>
        <w:t>,</w:t>
      </w:r>
      <w:r w:rsidR="00C04E1E">
        <w:rPr>
          <w:lang w:eastAsia="ko-KR"/>
        </w:rPr>
        <w:t xml:space="preserve"> different from above two options,</w:t>
      </w:r>
      <w:r w:rsidR="004A5657">
        <w:rPr>
          <w:lang w:eastAsia="ko-KR"/>
        </w:rPr>
        <w:t xml:space="preserve"> </w:t>
      </w:r>
      <w:r w:rsidR="0080003C">
        <w:rPr>
          <w:lang w:eastAsia="ko-KR"/>
        </w:rPr>
        <w:t xml:space="preserve">since </w:t>
      </w:r>
      <w:r w:rsidR="004A5657" w:rsidRPr="008957A5">
        <w:rPr>
          <w:rFonts w:eastAsia="Times New Roman"/>
        </w:rPr>
        <w:t xml:space="preserve">UE-specific PDCCH with CRC scrambled by </w:t>
      </w:r>
      <w:r w:rsidR="00D33A25">
        <w:rPr>
          <w:rFonts w:eastAsia="Times New Roman"/>
        </w:rPr>
        <w:t>C-RNTI</w:t>
      </w:r>
      <w:r w:rsidR="004F5387">
        <w:rPr>
          <w:rFonts w:eastAsia="Times New Roman"/>
        </w:rPr>
        <w:t xml:space="preserve">, </w:t>
      </w:r>
      <w:r w:rsidR="00182254">
        <w:rPr>
          <w:rFonts w:eastAsia="Times New Roman"/>
        </w:rPr>
        <w:t xml:space="preserve">normal </w:t>
      </w:r>
      <w:r w:rsidR="00361D0F">
        <w:rPr>
          <w:rFonts w:eastAsia="Times New Roman"/>
        </w:rPr>
        <w:t xml:space="preserve">DRX timer </w:t>
      </w:r>
      <w:r w:rsidR="006029F5" w:rsidRPr="006029F5">
        <w:rPr>
          <w:rFonts w:eastAsia="Times New Roman"/>
          <w:i/>
          <w:iCs/>
        </w:rPr>
        <w:t>drx-HARQ-RTT-TimerDL</w:t>
      </w:r>
      <w:r w:rsidR="006029F5">
        <w:rPr>
          <w:rFonts w:eastAsia="Times New Roman"/>
        </w:rPr>
        <w:t xml:space="preserve"> </w:t>
      </w:r>
      <w:r w:rsidR="00361D0F">
        <w:rPr>
          <w:rFonts w:eastAsia="Times New Roman"/>
        </w:rPr>
        <w:t xml:space="preserve">starts </w:t>
      </w:r>
      <w:r w:rsidR="00FC5AF3">
        <w:rPr>
          <w:rFonts w:eastAsia="Times New Roman"/>
        </w:rPr>
        <w:t xml:space="preserve">after </w:t>
      </w:r>
      <w:r w:rsidR="00C64479">
        <w:rPr>
          <w:rFonts w:eastAsia="Times New Roman"/>
        </w:rPr>
        <w:t>the end of the corresponding transmission carrying the DL MBS HARQ feedback</w:t>
      </w:r>
      <w:r w:rsidR="00D952F4">
        <w:rPr>
          <w:rFonts w:eastAsia="Times New Roman"/>
        </w:rPr>
        <w:t xml:space="preserve">. Then </w:t>
      </w:r>
      <w:r w:rsidR="00D952F4" w:rsidRPr="006029F5">
        <w:rPr>
          <w:rFonts w:eastAsia="Times New Roman"/>
          <w:i/>
          <w:iCs/>
        </w:rPr>
        <w:t>drx-HARQ-RTT-TimerDL</w:t>
      </w:r>
      <w:r w:rsidR="00D952F4">
        <w:rPr>
          <w:rFonts w:eastAsia="Times New Roman"/>
          <w:i/>
          <w:iCs/>
        </w:rPr>
        <w:t xml:space="preserve">MBS </w:t>
      </w:r>
      <w:r w:rsidR="00D952F4">
        <w:rPr>
          <w:rFonts w:eastAsia="Times New Roman"/>
        </w:rPr>
        <w:t xml:space="preserve">starts </w:t>
      </w:r>
      <w:r w:rsidR="00E5356E">
        <w:rPr>
          <w:rFonts w:eastAsia="Times New Roman"/>
        </w:rPr>
        <w:t xml:space="preserve">after the expiry of </w:t>
      </w:r>
      <w:r w:rsidR="00E5356E" w:rsidRPr="006029F5">
        <w:rPr>
          <w:rFonts w:eastAsia="Times New Roman"/>
          <w:i/>
          <w:iCs/>
        </w:rPr>
        <w:t>drx-HARQ-RTT-TimerDL</w:t>
      </w:r>
      <w:r w:rsidR="00C04E1E">
        <w:rPr>
          <w:rFonts w:eastAsia="Times New Roman"/>
        </w:rPr>
        <w:t xml:space="preserve">, since </w:t>
      </w:r>
      <w:r w:rsidR="00624E0B">
        <w:rPr>
          <w:rFonts w:eastAsia="Times New Roman"/>
        </w:rPr>
        <w:t>UE receives HARQ retransmission via the group-common PDSCH.</w:t>
      </w:r>
    </w:p>
    <w:p w14:paraId="6BE8A6F3" w14:textId="7099B960" w:rsidR="006C6047" w:rsidRPr="007F5DB6" w:rsidRDefault="006C6047" w:rsidP="00150E6D">
      <w:pPr>
        <w:numPr>
          <w:ilvl w:val="0"/>
          <w:numId w:val="38"/>
        </w:numPr>
        <w:ind w:left="0" w:firstLine="0"/>
        <w:rPr>
          <w:b/>
          <w:bCs/>
          <w:lang w:eastAsia="ko-KR"/>
        </w:rPr>
      </w:pPr>
      <w:bookmarkStart w:id="19" w:name="_Ref61604485"/>
      <w:r w:rsidRPr="008671C4">
        <w:rPr>
          <w:b/>
          <w:bCs/>
          <w:lang w:eastAsia="ko-KR"/>
        </w:rPr>
        <w:t xml:space="preserve">HARQ related DRX timer </w:t>
      </w:r>
      <w:r w:rsidRPr="008671C4">
        <w:rPr>
          <w:b/>
          <w:bCs/>
          <w:i/>
          <w:lang w:eastAsia="ko-KR"/>
        </w:rPr>
        <w:t xml:space="preserve">drx-HARQ-RTT-TimerDL </w:t>
      </w:r>
      <w:r w:rsidRPr="008671C4">
        <w:rPr>
          <w:b/>
          <w:bCs/>
          <w:iCs/>
          <w:lang w:eastAsia="ko-KR"/>
        </w:rPr>
        <w:t xml:space="preserve">and </w:t>
      </w:r>
      <w:r w:rsidRPr="008671C4">
        <w:rPr>
          <w:b/>
          <w:bCs/>
          <w:i/>
          <w:lang w:eastAsia="ko-KR"/>
        </w:rPr>
        <w:t>drx-RetransmissionTimerD</w:t>
      </w:r>
      <w:r>
        <w:rPr>
          <w:b/>
          <w:bCs/>
          <w:i/>
          <w:lang w:eastAsia="ko-KR"/>
        </w:rPr>
        <w:t>LMBS</w:t>
      </w:r>
      <w:r w:rsidRPr="008671C4">
        <w:rPr>
          <w:b/>
          <w:bCs/>
          <w:i/>
          <w:lang w:eastAsia="ko-KR"/>
        </w:rPr>
        <w:t xml:space="preserve"> </w:t>
      </w:r>
      <w:r>
        <w:rPr>
          <w:b/>
          <w:bCs/>
          <w:iCs/>
          <w:lang w:eastAsia="ko-KR"/>
        </w:rPr>
        <w:t>are</w:t>
      </w:r>
      <w:r w:rsidRPr="008671C4">
        <w:rPr>
          <w:b/>
          <w:bCs/>
          <w:iCs/>
          <w:lang w:eastAsia="ko-KR"/>
        </w:rPr>
        <w:t xml:space="preserve"> configured if </w:t>
      </w:r>
      <w:r>
        <w:rPr>
          <w:b/>
          <w:bCs/>
          <w:iCs/>
          <w:lang w:eastAsia="ko-KR"/>
        </w:rPr>
        <w:t>PTM scheme 2</w:t>
      </w:r>
      <w:r w:rsidRPr="008671C4">
        <w:rPr>
          <w:b/>
          <w:bCs/>
          <w:iCs/>
          <w:lang w:eastAsia="ko-KR"/>
        </w:rPr>
        <w:t xml:space="preserve"> </w:t>
      </w:r>
      <w:r w:rsidR="00446CBF">
        <w:rPr>
          <w:b/>
          <w:bCs/>
          <w:iCs/>
          <w:lang w:eastAsia="ko-KR"/>
        </w:rPr>
        <w:t>(RAN1)</w:t>
      </w:r>
      <w:r w:rsidRPr="008671C4">
        <w:rPr>
          <w:b/>
          <w:bCs/>
          <w:iCs/>
          <w:lang w:eastAsia="ko-KR"/>
        </w:rPr>
        <w:t xml:space="preserve"> is used for MBS retransmission.</w:t>
      </w:r>
      <w:bookmarkEnd w:id="19"/>
    </w:p>
    <w:p w14:paraId="56FA1CFD" w14:textId="3FB20DAC" w:rsidR="00561138" w:rsidRDefault="00627669" w:rsidP="00BB62AE">
      <w:pPr>
        <w:rPr>
          <w:iCs/>
          <w:lang w:eastAsia="ko-KR"/>
        </w:rPr>
      </w:pPr>
      <w:r>
        <w:rPr>
          <w:lang w:eastAsia="ko-KR"/>
        </w:rPr>
        <w:t>Delivery mode 2 is similar as LTE SC-PTM, DRX is configured separate</w:t>
      </w:r>
      <w:r w:rsidR="005368CF">
        <w:rPr>
          <w:lang w:eastAsia="ko-KR"/>
        </w:rPr>
        <w:t>ly</w:t>
      </w:r>
      <w:r>
        <w:rPr>
          <w:lang w:eastAsia="ko-KR"/>
        </w:rPr>
        <w:t xml:space="preserve"> for MCCH and MTCH. For simplicity of transmission for low QoS MBS services, in delivery mode 2, only </w:t>
      </w:r>
      <w:r w:rsidR="00546CA5">
        <w:rPr>
          <w:lang w:eastAsia="ko-KR"/>
        </w:rPr>
        <w:t>PTM transmission scheme</w:t>
      </w:r>
      <w:r>
        <w:rPr>
          <w:lang w:eastAsia="ko-KR"/>
        </w:rPr>
        <w:t xml:space="preserve"> </w:t>
      </w:r>
      <w:r w:rsidR="00326D6E">
        <w:rPr>
          <w:lang w:eastAsia="ko-KR"/>
        </w:rPr>
        <w:t>(RAN2)</w:t>
      </w:r>
      <w:r>
        <w:rPr>
          <w:lang w:eastAsia="ko-KR"/>
        </w:rPr>
        <w:t xml:space="preserve"> is considered. </w:t>
      </w:r>
      <w:r w:rsidR="00561138">
        <w:rPr>
          <w:iCs/>
          <w:lang w:eastAsia="ko-KR"/>
        </w:rPr>
        <w:t>HARQ support in RRC_IDLE/INACTIVE UE is still under discussion in RAN1, it is suggested that HARQ related timers are also configured for delivery mode 2 if HARQ is supported for RRC_IDLE/INACTIVE UEs.</w:t>
      </w:r>
      <w:r w:rsidR="00F604D1" w:rsidRPr="00F604D1">
        <w:rPr>
          <w:lang w:eastAsia="ko-KR"/>
        </w:rPr>
        <w:t xml:space="preserve"> </w:t>
      </w:r>
      <w:r w:rsidR="00F604D1">
        <w:rPr>
          <w:lang w:eastAsia="ko-KR"/>
        </w:rPr>
        <w:t xml:space="preserve">In this case, DRX for MTCH in delivery mode 2 is also configured per MBS service, including </w:t>
      </w:r>
      <w:r w:rsidR="00F604D1" w:rsidRPr="000F3B30">
        <w:rPr>
          <w:i/>
          <w:lang w:eastAsia="ko-KR"/>
        </w:rPr>
        <w:t>drx-onDurationTimer</w:t>
      </w:r>
      <w:r w:rsidR="00F604D1">
        <w:rPr>
          <w:i/>
          <w:lang w:eastAsia="ko-KR"/>
        </w:rPr>
        <w:t xml:space="preserve">MBS, </w:t>
      </w:r>
      <w:r w:rsidR="00F604D1" w:rsidRPr="000F3B30">
        <w:rPr>
          <w:i/>
          <w:lang w:eastAsia="ko-KR"/>
        </w:rPr>
        <w:t>drx-SlotOffset</w:t>
      </w:r>
      <w:r w:rsidR="00F604D1">
        <w:rPr>
          <w:i/>
          <w:lang w:eastAsia="ko-KR"/>
        </w:rPr>
        <w:t xml:space="preserve">MBS, </w:t>
      </w:r>
      <w:r w:rsidR="00F604D1" w:rsidRPr="000F3B30">
        <w:rPr>
          <w:i/>
          <w:lang w:eastAsia="ko-KR"/>
        </w:rPr>
        <w:t>drx-InactivityTimer</w:t>
      </w:r>
      <w:r w:rsidR="00F604D1">
        <w:rPr>
          <w:i/>
          <w:lang w:eastAsia="ko-KR"/>
        </w:rPr>
        <w:t>MBS,</w:t>
      </w:r>
      <w:r w:rsidR="000D637A">
        <w:rPr>
          <w:i/>
          <w:lang w:eastAsia="ko-KR"/>
        </w:rPr>
        <w:t xml:space="preserve"> </w:t>
      </w:r>
      <w:r w:rsidR="000D637A" w:rsidRPr="001E6165">
        <w:rPr>
          <w:i/>
          <w:iCs/>
          <w:lang w:eastAsia="ko-KR"/>
        </w:rPr>
        <w:t>drx-schedulingPeriodStartOffsetMBS</w:t>
      </w:r>
      <w:r w:rsidR="000D637A">
        <w:rPr>
          <w:i/>
          <w:iCs/>
          <w:lang w:eastAsia="ko-KR"/>
        </w:rPr>
        <w:t>,</w:t>
      </w:r>
      <w:r w:rsidR="00F604D1">
        <w:rPr>
          <w:i/>
          <w:lang w:eastAsia="ko-KR"/>
        </w:rPr>
        <w:t xml:space="preserve"> drx-RetransmissionTimerDLMBS, drx-HARQ-RTT-TimerDLMBS, </w:t>
      </w:r>
      <w:r w:rsidR="00F604D1">
        <w:rPr>
          <w:iCs/>
          <w:lang w:eastAsia="ko-KR"/>
        </w:rPr>
        <w:t>etc</w:t>
      </w:r>
      <w:r w:rsidR="00F604D1">
        <w:rPr>
          <w:lang w:eastAsia="ko-KR"/>
        </w:rPr>
        <w:t>.</w:t>
      </w:r>
    </w:p>
    <w:p w14:paraId="5E07D7B1" w14:textId="2FE07D64" w:rsidR="00E07AD3" w:rsidRDefault="00DE6A0A" w:rsidP="00150E6D">
      <w:pPr>
        <w:numPr>
          <w:ilvl w:val="0"/>
          <w:numId w:val="38"/>
        </w:numPr>
        <w:ind w:left="0" w:firstLine="0"/>
        <w:rPr>
          <w:lang w:eastAsia="ko-KR"/>
        </w:rPr>
      </w:pPr>
      <w:bookmarkStart w:id="20" w:name="_Ref61604498"/>
      <w:r w:rsidRPr="00F604D1">
        <w:rPr>
          <w:b/>
          <w:bCs/>
          <w:lang w:eastAsia="ko-KR"/>
        </w:rPr>
        <w:lastRenderedPageBreak/>
        <w:t>DRX configuration</w:t>
      </w:r>
      <w:r w:rsidR="00F604D1">
        <w:rPr>
          <w:b/>
          <w:bCs/>
          <w:lang w:eastAsia="ko-KR"/>
        </w:rPr>
        <w:t xml:space="preserve"> parameters</w:t>
      </w:r>
      <w:r w:rsidRPr="00F604D1">
        <w:rPr>
          <w:b/>
          <w:bCs/>
          <w:lang w:eastAsia="ko-KR"/>
        </w:rPr>
        <w:t xml:space="preserve"> for </w:t>
      </w:r>
      <w:r w:rsidR="00751E39">
        <w:rPr>
          <w:b/>
          <w:bCs/>
          <w:lang w:eastAsia="ko-KR"/>
        </w:rPr>
        <w:t xml:space="preserve">each </w:t>
      </w:r>
      <w:r w:rsidRPr="00F604D1">
        <w:rPr>
          <w:b/>
          <w:bCs/>
          <w:lang w:eastAsia="ko-KR"/>
        </w:rPr>
        <w:t>MTCH in delivery mode 2</w:t>
      </w:r>
      <w:r w:rsidR="00F604D1" w:rsidRPr="00F604D1">
        <w:rPr>
          <w:b/>
          <w:bCs/>
          <w:lang w:eastAsia="ko-KR"/>
        </w:rPr>
        <w:t xml:space="preserve"> includes:</w:t>
      </w:r>
      <w:r w:rsidR="00F604D1" w:rsidRPr="00F604D1">
        <w:rPr>
          <w:b/>
          <w:bCs/>
          <w:i/>
          <w:lang w:eastAsia="ko-KR"/>
        </w:rPr>
        <w:t xml:space="preserve"> drx-onDurationTimerMBS, drx-SlotOffsetMBS, drx-InactivityTimerMBS, </w:t>
      </w:r>
      <w:r w:rsidR="000D637A" w:rsidRPr="00787497">
        <w:rPr>
          <w:b/>
          <w:bCs/>
          <w:i/>
          <w:iCs/>
          <w:lang w:eastAsia="ko-KR"/>
        </w:rPr>
        <w:t>drx-schedulingPeriodStartOffsetMBS</w:t>
      </w:r>
      <w:r w:rsidR="008B4363" w:rsidRPr="00787497">
        <w:rPr>
          <w:b/>
          <w:bCs/>
          <w:i/>
          <w:iCs/>
          <w:lang w:eastAsia="ko-KR"/>
        </w:rPr>
        <w:t>,</w:t>
      </w:r>
      <w:r w:rsidR="000D637A" w:rsidRPr="00F604D1">
        <w:rPr>
          <w:b/>
          <w:bCs/>
          <w:i/>
          <w:lang w:eastAsia="ko-KR"/>
        </w:rPr>
        <w:t xml:space="preserve"> </w:t>
      </w:r>
      <w:r w:rsidR="00F604D1" w:rsidRPr="00F604D1">
        <w:rPr>
          <w:b/>
          <w:bCs/>
          <w:i/>
          <w:lang w:eastAsia="ko-KR"/>
        </w:rPr>
        <w:t>drx-RetransmissionTimerDLMBS, drx-HARQ-RTT-TimerDLMBS</w:t>
      </w:r>
      <w:r w:rsidR="00F604D1">
        <w:rPr>
          <w:i/>
          <w:lang w:eastAsia="ko-KR"/>
        </w:rPr>
        <w:t>.</w:t>
      </w:r>
      <w:bookmarkEnd w:id="20"/>
    </w:p>
    <w:p w14:paraId="477978D4" w14:textId="3F1054E0" w:rsidR="00627669" w:rsidRDefault="00627669" w:rsidP="00BB62AE">
      <w:pPr>
        <w:rPr>
          <w:iCs/>
          <w:lang w:eastAsia="ko-KR"/>
        </w:rPr>
      </w:pPr>
      <w:r>
        <w:rPr>
          <w:lang w:eastAsia="ko-KR"/>
        </w:rPr>
        <w:t>Different from delivery mode 1, MCCH is introduced in delivery mode 2 to transmit traffic control information. A new RNTI (MBS-RNTI</w:t>
      </w:r>
      <w:r w:rsidRPr="2D564DFB">
        <w:rPr>
          <w:lang w:eastAsia="ko-KR"/>
        </w:rPr>
        <w:t>)</w:t>
      </w:r>
      <w:r w:rsidR="341E7D78" w:rsidRPr="2D564DFB">
        <w:rPr>
          <w:lang w:eastAsia="ko-KR"/>
        </w:rPr>
        <w:t>, similar to SC-RNTI in LTE SC-PTM,</w:t>
      </w:r>
      <w:r>
        <w:rPr>
          <w:lang w:eastAsia="ko-KR"/>
        </w:rPr>
        <w:t xml:space="preserve"> is introduced to dynamically schedule NR MBS delivery mode 2 control information. </w:t>
      </w:r>
      <w:r w:rsidR="00DD157C">
        <w:rPr>
          <w:lang w:eastAsia="ko-KR"/>
        </w:rPr>
        <w:t xml:space="preserve">In </w:t>
      </w:r>
      <w:r w:rsidR="00D94C90">
        <w:rPr>
          <w:lang w:eastAsia="ko-KR"/>
        </w:rPr>
        <w:fldChar w:fldCharType="begin"/>
      </w:r>
      <w:r w:rsidR="00D94C90">
        <w:rPr>
          <w:lang w:eastAsia="ko-KR"/>
        </w:rPr>
        <w:instrText xml:space="preserve"> REF _Ref70781563 \n \h </w:instrText>
      </w:r>
      <w:r w:rsidR="00D94C90">
        <w:rPr>
          <w:lang w:eastAsia="ko-KR"/>
        </w:rPr>
      </w:r>
      <w:r w:rsidR="00D94C90">
        <w:rPr>
          <w:lang w:eastAsia="ko-KR"/>
        </w:rPr>
        <w:fldChar w:fldCharType="separate"/>
      </w:r>
      <w:r w:rsidR="008165D7">
        <w:rPr>
          <w:lang w:eastAsia="ko-KR"/>
        </w:rPr>
        <w:t>[9]</w:t>
      </w:r>
      <w:r w:rsidR="00D94C90">
        <w:rPr>
          <w:lang w:eastAsia="ko-KR"/>
        </w:rPr>
        <w:fldChar w:fldCharType="end"/>
      </w:r>
      <w:r w:rsidR="00DD157C">
        <w:rPr>
          <w:lang w:eastAsia="ko-KR"/>
        </w:rPr>
        <w:t xml:space="preserve">, </w:t>
      </w:r>
      <w:r w:rsidR="007A6248">
        <w:rPr>
          <w:lang w:eastAsia="ko-KR"/>
        </w:rPr>
        <w:t xml:space="preserve">RAN2 </w:t>
      </w:r>
      <w:r w:rsidR="0058313C">
        <w:rPr>
          <w:lang w:eastAsia="ko-KR"/>
        </w:rPr>
        <w:t xml:space="preserve">further discuss if multiple MCCH based PTM </w:t>
      </w:r>
      <w:r w:rsidR="00A61E34">
        <w:rPr>
          <w:lang w:eastAsia="ko-KR"/>
        </w:rPr>
        <w:t xml:space="preserve">(RAN2) </w:t>
      </w:r>
      <w:r w:rsidR="0058313C">
        <w:rPr>
          <w:lang w:eastAsia="ko-KR"/>
        </w:rPr>
        <w:t>configuration can be supported for NR MBS delivery mode 2.</w:t>
      </w:r>
      <w:r w:rsidR="00547FDE">
        <w:rPr>
          <w:lang w:eastAsia="ko-KR"/>
        </w:rPr>
        <w:t xml:space="preserve"> Regardless how many MCCH is configured, </w:t>
      </w:r>
      <w:r>
        <w:rPr>
          <w:lang w:eastAsia="ko-KR"/>
        </w:rPr>
        <w:t xml:space="preserve">DRX is </w:t>
      </w:r>
      <w:r w:rsidR="00547FDE">
        <w:rPr>
          <w:lang w:eastAsia="ko-KR"/>
        </w:rPr>
        <w:t xml:space="preserve">considered to </w:t>
      </w:r>
      <w:r w:rsidR="00E04DD2">
        <w:rPr>
          <w:lang w:eastAsia="ko-KR"/>
        </w:rPr>
        <w:t>configure for each</w:t>
      </w:r>
      <w:r>
        <w:rPr>
          <w:lang w:eastAsia="ko-KR"/>
        </w:rPr>
        <w:t xml:space="preserve"> MCCH. DRX configuration for MCCH includes timer </w:t>
      </w:r>
      <w:r w:rsidRPr="000F3B30">
        <w:rPr>
          <w:i/>
          <w:lang w:eastAsia="ko-KR"/>
        </w:rPr>
        <w:t>drx-onDurationTimer</w:t>
      </w:r>
      <w:r>
        <w:rPr>
          <w:i/>
          <w:lang w:eastAsia="ko-KR"/>
        </w:rPr>
        <w:t xml:space="preserve">MBS, </w:t>
      </w:r>
      <w:r w:rsidRPr="000F3B30">
        <w:rPr>
          <w:i/>
          <w:lang w:eastAsia="ko-KR"/>
        </w:rPr>
        <w:t>drx-SlotOffset</w:t>
      </w:r>
      <w:r>
        <w:rPr>
          <w:i/>
          <w:lang w:eastAsia="ko-KR"/>
        </w:rPr>
        <w:t xml:space="preserve">MBS, </w:t>
      </w:r>
      <w:r w:rsidRPr="000F3B30">
        <w:rPr>
          <w:i/>
          <w:lang w:eastAsia="ko-KR"/>
        </w:rPr>
        <w:t>drx-InactivityTimer</w:t>
      </w:r>
      <w:r>
        <w:rPr>
          <w:i/>
          <w:lang w:eastAsia="ko-KR"/>
        </w:rPr>
        <w:t>MBS</w:t>
      </w:r>
      <w:r>
        <w:rPr>
          <w:iCs/>
          <w:lang w:eastAsia="ko-KR"/>
        </w:rPr>
        <w:t>.</w:t>
      </w:r>
    </w:p>
    <w:p w14:paraId="46D11266" w14:textId="6EFB5E64" w:rsidR="00E04DD2" w:rsidRPr="00751E39" w:rsidRDefault="00E04DD2" w:rsidP="00150E6D">
      <w:pPr>
        <w:numPr>
          <w:ilvl w:val="0"/>
          <w:numId w:val="38"/>
        </w:numPr>
        <w:ind w:left="0" w:firstLine="0"/>
        <w:rPr>
          <w:b/>
          <w:bCs/>
          <w:iCs/>
          <w:lang w:eastAsia="ko-KR"/>
        </w:rPr>
      </w:pPr>
      <w:bookmarkStart w:id="21" w:name="_Ref61604513"/>
      <w:r w:rsidRPr="00751E39">
        <w:rPr>
          <w:b/>
          <w:bCs/>
          <w:iCs/>
          <w:lang w:eastAsia="ko-KR"/>
        </w:rPr>
        <w:t>DRX conf</w:t>
      </w:r>
      <w:r w:rsidR="00751E39" w:rsidRPr="00751E39">
        <w:rPr>
          <w:b/>
          <w:bCs/>
          <w:iCs/>
          <w:lang w:eastAsia="ko-KR"/>
        </w:rPr>
        <w:t>iguration parameters for each MCCH in delivery mode 2 includes:</w:t>
      </w:r>
      <w:r w:rsidR="00751E39" w:rsidRPr="00751E39">
        <w:rPr>
          <w:b/>
          <w:bCs/>
          <w:i/>
          <w:lang w:eastAsia="ko-KR"/>
        </w:rPr>
        <w:t xml:space="preserve"> drx-onDurationTimerMBS, drx-SlotOffsetMBS, drx-InactivityTimerMBS</w:t>
      </w:r>
      <w:r w:rsidR="008B4363" w:rsidRPr="008B4363">
        <w:rPr>
          <w:b/>
          <w:bCs/>
          <w:i/>
          <w:lang w:eastAsia="ko-KR"/>
        </w:rPr>
        <w:t xml:space="preserve">, </w:t>
      </w:r>
      <w:r w:rsidR="008B4363" w:rsidRPr="00787497">
        <w:rPr>
          <w:b/>
          <w:bCs/>
          <w:i/>
          <w:iCs/>
          <w:lang w:eastAsia="ko-KR"/>
        </w:rPr>
        <w:t>drx-schedulingPeriodStartOffsetMBS</w:t>
      </w:r>
      <w:r w:rsidR="00751E39" w:rsidRPr="00751E39">
        <w:rPr>
          <w:b/>
          <w:bCs/>
          <w:i/>
          <w:lang w:eastAsia="ko-KR"/>
        </w:rPr>
        <w:t>.</w:t>
      </w:r>
      <w:bookmarkEnd w:id="21"/>
    </w:p>
    <w:p w14:paraId="6066D033" w14:textId="75BA2ED2" w:rsidR="00F51C07" w:rsidRDefault="00F51C07" w:rsidP="00F51C07">
      <w:pPr>
        <w:rPr>
          <w:lang w:eastAsia="ko-KR"/>
        </w:rPr>
      </w:pPr>
      <w:r>
        <w:rPr>
          <w:lang w:eastAsia="ko-KR"/>
        </w:rPr>
        <w:t xml:space="preserve">According to QoS requirement of different MBS services, MBS DRX timer durations may </w:t>
      </w:r>
      <w:r w:rsidRPr="2D564DFB">
        <w:rPr>
          <w:lang w:eastAsia="ko-KR"/>
        </w:rPr>
        <w:t>var</w:t>
      </w:r>
      <w:r w:rsidR="09F2B920" w:rsidRPr="2D564DFB">
        <w:rPr>
          <w:lang w:eastAsia="ko-KR"/>
        </w:rPr>
        <w:t>y</w:t>
      </w:r>
      <w:r>
        <w:rPr>
          <w:lang w:eastAsia="ko-KR"/>
        </w:rPr>
        <w:t xml:space="preserve"> among services and different from </w:t>
      </w:r>
      <w:r w:rsidR="00182254">
        <w:rPr>
          <w:lang w:eastAsia="ko-KR"/>
        </w:rPr>
        <w:t xml:space="preserve">normal </w:t>
      </w:r>
      <w:r>
        <w:rPr>
          <w:lang w:eastAsia="ko-KR"/>
        </w:rPr>
        <w:t>DRX.</w:t>
      </w:r>
    </w:p>
    <w:p w14:paraId="64442DE3" w14:textId="7AF9B030" w:rsidR="00644160" w:rsidRPr="00166A06" w:rsidRDefault="00182254" w:rsidP="00644160">
      <w:pPr>
        <w:rPr>
          <w:iCs/>
          <w:lang w:eastAsia="ko-KR"/>
        </w:rPr>
      </w:pPr>
      <w:r>
        <w:rPr>
          <w:iCs/>
          <w:lang w:eastAsia="ko-KR"/>
        </w:rPr>
        <w:t xml:space="preserve">Normal </w:t>
      </w:r>
      <w:r w:rsidR="00FE2583">
        <w:rPr>
          <w:iCs/>
          <w:lang w:eastAsia="ko-KR"/>
        </w:rPr>
        <w:t xml:space="preserve">DRX </w:t>
      </w:r>
      <w:r w:rsidR="00B70BCD">
        <w:rPr>
          <w:iCs/>
          <w:lang w:eastAsia="ko-KR"/>
        </w:rPr>
        <w:t>configuration</w:t>
      </w:r>
      <w:r>
        <w:rPr>
          <w:iCs/>
          <w:lang w:eastAsia="ko-KR"/>
        </w:rPr>
        <w:t xml:space="preserve"> </w:t>
      </w:r>
      <w:r w:rsidR="00B70BCD">
        <w:rPr>
          <w:iCs/>
          <w:lang w:eastAsia="ko-KR"/>
        </w:rPr>
        <w:t xml:space="preserve">is independent from MBS services. </w:t>
      </w:r>
      <w:r w:rsidR="00644160">
        <w:rPr>
          <w:iCs/>
          <w:lang w:eastAsia="ko-KR"/>
        </w:rPr>
        <w:t xml:space="preserve">For a certain MBS service, it is possible that UE can receive PTP </w:t>
      </w:r>
      <w:r w:rsidR="00A61E34">
        <w:rPr>
          <w:iCs/>
          <w:lang w:eastAsia="ko-KR"/>
        </w:rPr>
        <w:t xml:space="preserve">(RAN2) </w:t>
      </w:r>
      <w:r w:rsidR="00644160">
        <w:rPr>
          <w:iCs/>
          <w:lang w:eastAsia="ko-KR"/>
        </w:rPr>
        <w:t xml:space="preserve">and PTM </w:t>
      </w:r>
      <w:r w:rsidR="00A61E34">
        <w:rPr>
          <w:iCs/>
          <w:lang w:eastAsia="ko-KR"/>
        </w:rPr>
        <w:t xml:space="preserve">(RAN2) </w:t>
      </w:r>
      <w:r w:rsidR="00644160">
        <w:rPr>
          <w:iCs/>
          <w:lang w:eastAsia="ko-KR"/>
        </w:rPr>
        <w:t>simultaneously. In this case, UE is configured with both PTP</w:t>
      </w:r>
      <w:r w:rsidR="00C24782">
        <w:rPr>
          <w:iCs/>
          <w:lang w:eastAsia="ko-KR"/>
        </w:rPr>
        <w:t xml:space="preserve"> (RAN2)</w:t>
      </w:r>
      <w:r w:rsidR="00644160">
        <w:rPr>
          <w:iCs/>
          <w:lang w:eastAsia="ko-KR"/>
        </w:rPr>
        <w:t>/</w:t>
      </w:r>
      <w:r w:rsidR="00FF2007">
        <w:rPr>
          <w:iCs/>
          <w:lang w:eastAsia="ko-KR"/>
        </w:rPr>
        <w:t xml:space="preserve">normal </w:t>
      </w:r>
      <w:r w:rsidR="00644160">
        <w:rPr>
          <w:iCs/>
          <w:lang w:eastAsia="ko-KR"/>
        </w:rPr>
        <w:t xml:space="preserve">DRX </w:t>
      </w:r>
      <w:r w:rsidR="00B34103">
        <w:rPr>
          <w:iCs/>
          <w:lang w:eastAsia="ko-KR"/>
        </w:rPr>
        <w:t>parameters</w:t>
      </w:r>
      <w:r w:rsidR="00644160">
        <w:rPr>
          <w:iCs/>
          <w:lang w:eastAsia="ko-KR"/>
        </w:rPr>
        <w:t xml:space="preserve"> and PTM </w:t>
      </w:r>
      <w:r w:rsidR="00C24782">
        <w:rPr>
          <w:iCs/>
          <w:lang w:eastAsia="ko-KR"/>
        </w:rPr>
        <w:t>(RAN2)</w:t>
      </w:r>
      <w:r w:rsidR="00644160">
        <w:rPr>
          <w:iCs/>
          <w:lang w:eastAsia="ko-KR"/>
        </w:rPr>
        <w:t xml:space="preserve"> DRX </w:t>
      </w:r>
      <w:r w:rsidR="00B34103">
        <w:rPr>
          <w:iCs/>
          <w:lang w:eastAsia="ko-KR"/>
        </w:rPr>
        <w:t>parameters</w:t>
      </w:r>
      <w:r w:rsidR="00644160">
        <w:rPr>
          <w:iCs/>
          <w:lang w:eastAsia="ko-KR"/>
        </w:rPr>
        <w:t>.</w:t>
      </w:r>
      <w:r w:rsidR="0081411B">
        <w:rPr>
          <w:iCs/>
          <w:lang w:eastAsia="ko-KR"/>
        </w:rPr>
        <w:t xml:space="preserve"> It is also possible that UE receives one MBS in PTP </w:t>
      </w:r>
      <w:r w:rsidR="00A44C46">
        <w:rPr>
          <w:iCs/>
          <w:lang w:eastAsia="ko-KR"/>
        </w:rPr>
        <w:t>(RAN2)</w:t>
      </w:r>
      <w:r w:rsidR="0081411B">
        <w:rPr>
          <w:iCs/>
          <w:lang w:eastAsia="ko-KR"/>
        </w:rPr>
        <w:t xml:space="preserve"> using </w:t>
      </w:r>
      <w:r w:rsidR="00FF2007">
        <w:rPr>
          <w:iCs/>
          <w:lang w:eastAsia="ko-KR"/>
        </w:rPr>
        <w:t>normal</w:t>
      </w:r>
      <w:r w:rsidR="0081411B">
        <w:rPr>
          <w:iCs/>
          <w:lang w:eastAsia="ko-KR"/>
        </w:rPr>
        <w:t xml:space="preserve"> DRX </w:t>
      </w:r>
      <w:r w:rsidR="00FB3E98">
        <w:rPr>
          <w:iCs/>
          <w:lang w:eastAsia="ko-KR"/>
        </w:rPr>
        <w:t xml:space="preserve">configuration </w:t>
      </w:r>
      <w:r w:rsidR="0081411B">
        <w:rPr>
          <w:iCs/>
          <w:lang w:eastAsia="ko-KR"/>
        </w:rPr>
        <w:t xml:space="preserve">and another MBS in PTM </w:t>
      </w:r>
      <w:r w:rsidR="00A44C46">
        <w:rPr>
          <w:iCs/>
          <w:lang w:eastAsia="ko-KR"/>
        </w:rPr>
        <w:t>(RAN</w:t>
      </w:r>
      <w:r w:rsidR="00D41EB6">
        <w:rPr>
          <w:iCs/>
          <w:lang w:eastAsia="ko-KR"/>
        </w:rPr>
        <w:t>2</w:t>
      </w:r>
      <w:r w:rsidR="00A44C46">
        <w:rPr>
          <w:iCs/>
          <w:lang w:eastAsia="ko-KR"/>
        </w:rPr>
        <w:t>)</w:t>
      </w:r>
      <w:r w:rsidR="0081411B">
        <w:rPr>
          <w:iCs/>
          <w:lang w:eastAsia="ko-KR"/>
        </w:rPr>
        <w:t xml:space="preserve"> using </w:t>
      </w:r>
      <w:r w:rsidR="00FB3E98">
        <w:rPr>
          <w:iCs/>
          <w:lang w:eastAsia="ko-KR"/>
        </w:rPr>
        <w:t xml:space="preserve">PTM </w:t>
      </w:r>
      <w:r w:rsidR="00EC5A2C">
        <w:rPr>
          <w:iCs/>
          <w:lang w:eastAsia="ko-KR"/>
        </w:rPr>
        <w:t xml:space="preserve">(RAN2) </w:t>
      </w:r>
      <w:r w:rsidR="00FB3E98">
        <w:rPr>
          <w:iCs/>
          <w:lang w:eastAsia="ko-KR"/>
        </w:rPr>
        <w:t>DRX configuration.</w:t>
      </w:r>
    </w:p>
    <w:p w14:paraId="2841066C" w14:textId="750B4BDE" w:rsidR="00324BE4" w:rsidRPr="00293ED6" w:rsidRDefault="001548E4" w:rsidP="00324BE4">
      <w:pPr>
        <w:pStyle w:val="CommentText"/>
      </w:pPr>
      <w:r>
        <w:t>Be</w:t>
      </w:r>
      <w:r w:rsidR="00E44A9E">
        <w:t>yond</w:t>
      </w:r>
      <w:r>
        <w:t xml:space="preserve"> PTP (RAN1) scheme used for HARQ retransmission</w:t>
      </w:r>
      <w:r w:rsidR="00E44A9E">
        <w:t xml:space="preserve"> (that has been agreed)</w:t>
      </w:r>
      <w:r>
        <w:t xml:space="preserve">, </w:t>
      </w:r>
      <w:r w:rsidR="00A67642">
        <w:t xml:space="preserve">RAN1 should further discuss whether </w:t>
      </w:r>
      <w:r w:rsidR="001C457B">
        <w:t xml:space="preserve">HARQ retransmission is supported </w:t>
      </w:r>
      <w:r>
        <w:t>via</w:t>
      </w:r>
      <w:r w:rsidR="00A67642">
        <w:t xml:space="preserve"> PTM scheme 2 </w:t>
      </w:r>
      <w:r w:rsidR="00EC5A2C">
        <w:t xml:space="preserve">(RAN1) </w:t>
      </w:r>
      <w:r w:rsidR="00A67642">
        <w:t>and how</w:t>
      </w:r>
      <w:r w:rsidR="001C457B">
        <w:t xml:space="preserve"> to decide the switch between different HARQ retransmission schemes.</w:t>
      </w:r>
      <w:r w:rsidR="00A67642">
        <w:t xml:space="preserve"> </w:t>
      </w:r>
      <w:r w:rsidR="00641B6D">
        <w:t xml:space="preserve">If multiple HARQ retransmission schemes are supported, </w:t>
      </w:r>
      <w:r w:rsidR="00324BE4">
        <w:t>MBS service</w:t>
      </w:r>
      <w:r w:rsidR="00641B6D">
        <w:t>s</w:t>
      </w:r>
      <w:r w:rsidR="00324BE4">
        <w:t xml:space="preserve"> can configure</w:t>
      </w:r>
      <w:r w:rsidR="00641B6D">
        <w:t xml:space="preserve"> either</w:t>
      </w:r>
      <w:r w:rsidR="00324BE4">
        <w:t xml:space="preserve"> full set of DRX configurations or limited configurations </w:t>
      </w:r>
      <w:r w:rsidR="00641B6D">
        <w:t xml:space="preserve">according to the </w:t>
      </w:r>
      <w:r w:rsidR="00A4392F">
        <w:t xml:space="preserve">chosen </w:t>
      </w:r>
      <w:r w:rsidR="00641B6D">
        <w:t>retransmission scheme</w:t>
      </w:r>
      <w:r w:rsidR="00324BE4">
        <w:t xml:space="preserve">. </w:t>
      </w:r>
      <w:r w:rsidR="00A4392F">
        <w:t xml:space="preserve">For example, </w:t>
      </w:r>
      <w:r w:rsidR="00492345">
        <w:t>as agreed in RAN1, when</w:t>
      </w:r>
      <w:r w:rsidR="00D61689">
        <w:t xml:space="preserve"> PTM scheme 1 </w:t>
      </w:r>
      <w:r w:rsidR="00EC5A2C">
        <w:t xml:space="preserve">(RAN1) </w:t>
      </w:r>
      <w:r w:rsidR="00D61689">
        <w:t xml:space="preserve">is used for initial transmission and PTP </w:t>
      </w:r>
      <w:r w:rsidR="00EC5A2C">
        <w:t xml:space="preserve">(RAN1) </w:t>
      </w:r>
      <w:r w:rsidR="00D61689">
        <w:t>is used for HARQ retransmission,</w:t>
      </w:r>
      <w:r w:rsidR="00BE40ED">
        <w:t xml:space="preserve"> </w:t>
      </w:r>
      <w:r w:rsidR="007A08B1">
        <w:t>HARQ related DRX timers can be configured with NULL and replaced by HARQ related DRX timers</w:t>
      </w:r>
      <w:r w:rsidR="004C48EF" w:rsidRPr="004C48EF">
        <w:t xml:space="preserve"> </w:t>
      </w:r>
      <w:r w:rsidR="004C48EF">
        <w:t>for unicast service</w:t>
      </w:r>
      <w:r w:rsidR="007A08B1">
        <w:t>.</w:t>
      </w:r>
    </w:p>
    <w:p w14:paraId="68DE0629" w14:textId="609C3DBF" w:rsidR="00132DF4" w:rsidRDefault="009B082F" w:rsidP="00DF2560">
      <w:pPr>
        <w:pStyle w:val="Heading2"/>
        <w:ind w:left="840"/>
        <w:rPr>
          <w:lang w:eastAsia="zh-CN"/>
        </w:rPr>
      </w:pPr>
      <w:r>
        <w:rPr>
          <w:lang w:eastAsia="zh-CN"/>
        </w:rPr>
        <w:t>SPS</w:t>
      </w:r>
    </w:p>
    <w:p w14:paraId="2A414166" w14:textId="65BD8C1F" w:rsidR="009D135F" w:rsidRDefault="009D135F" w:rsidP="009D135F">
      <w:pPr>
        <w:rPr>
          <w:lang w:eastAsia="zh-CN"/>
        </w:rPr>
      </w:pPr>
      <w:r>
        <w:rPr>
          <w:lang w:eastAsia="zh-CN"/>
        </w:rPr>
        <w:t xml:space="preserve">In LTE SC-PTM, SPS is not supported for multicast and broadcast services. As agreed in RAN1 #103e meeting, SPS group-common PDSCH for MBS is supported for RRC_CONNECTED UEs. </w:t>
      </w:r>
      <w:r w:rsidR="00B00BD0">
        <w:rPr>
          <w:lang w:eastAsia="zh-CN"/>
        </w:rPr>
        <w:t xml:space="preserve">Since there’s no uplink data transmission </w:t>
      </w:r>
      <w:r w:rsidR="00CD552A">
        <w:rPr>
          <w:lang w:eastAsia="zh-CN"/>
        </w:rPr>
        <w:t xml:space="preserve">in MBS, </w:t>
      </w:r>
      <w:r w:rsidR="00FF6993">
        <w:rPr>
          <w:lang w:eastAsia="zh-CN"/>
        </w:rPr>
        <w:t xml:space="preserve">only DL SPS </w:t>
      </w:r>
      <w:r w:rsidR="00F203C4">
        <w:rPr>
          <w:lang w:eastAsia="zh-CN"/>
        </w:rPr>
        <w:t>is supported</w:t>
      </w:r>
      <w:r w:rsidR="00CD552A">
        <w:rPr>
          <w:lang w:eastAsia="zh-CN"/>
        </w:rPr>
        <w:t>.</w:t>
      </w:r>
      <w:r w:rsidR="00C03D69">
        <w:rPr>
          <w:lang w:eastAsia="zh-CN"/>
        </w:rPr>
        <w:t xml:space="preserve"> </w:t>
      </w:r>
      <w:r w:rsidR="00CD552A">
        <w:rPr>
          <w:lang w:eastAsia="zh-CN"/>
        </w:rPr>
        <w:t>B</w:t>
      </w:r>
      <w:r>
        <w:rPr>
          <w:lang w:eastAsia="zh-CN"/>
        </w:rPr>
        <w:t xml:space="preserve">oth dynamic scheduling and DL SPS </w:t>
      </w:r>
      <w:r w:rsidR="00CD552A">
        <w:rPr>
          <w:lang w:eastAsia="zh-CN"/>
        </w:rPr>
        <w:t>should be</w:t>
      </w:r>
      <w:r>
        <w:rPr>
          <w:lang w:eastAsia="zh-CN"/>
        </w:rPr>
        <w:t xml:space="preserve"> supported for NR MBS. </w:t>
      </w:r>
    </w:p>
    <w:p w14:paraId="2476A166" w14:textId="330B31E0" w:rsidR="009D135F" w:rsidRDefault="00022A6B" w:rsidP="009D135F">
      <w:pPr>
        <w:rPr>
          <w:lang w:eastAsia="zh-CN"/>
        </w:rPr>
      </w:pPr>
      <w:r>
        <w:rPr>
          <w:lang w:eastAsia="zh-CN"/>
        </w:rPr>
        <w:t xml:space="preserve">SPS of PTP transmission </w:t>
      </w:r>
      <w:r w:rsidR="00641010">
        <w:rPr>
          <w:lang w:eastAsia="zh-CN"/>
        </w:rPr>
        <w:t>(RAN2)</w:t>
      </w:r>
      <w:r>
        <w:rPr>
          <w:lang w:eastAsia="zh-CN"/>
        </w:rPr>
        <w:t xml:space="preserve"> in</w:t>
      </w:r>
      <w:r w:rsidR="009D135F">
        <w:rPr>
          <w:lang w:eastAsia="zh-CN"/>
        </w:rPr>
        <w:t xml:space="preserve"> </w:t>
      </w:r>
      <w:r>
        <w:rPr>
          <w:lang w:eastAsia="zh-CN"/>
        </w:rPr>
        <w:t>d</w:t>
      </w:r>
      <w:r w:rsidR="009D135F">
        <w:rPr>
          <w:lang w:eastAsia="zh-CN"/>
        </w:rPr>
        <w:t>elivery mode 1</w:t>
      </w:r>
      <w:r w:rsidR="00135CFA">
        <w:rPr>
          <w:lang w:eastAsia="zh-CN"/>
        </w:rPr>
        <w:t xml:space="preserve"> should have </w:t>
      </w:r>
      <w:r>
        <w:rPr>
          <w:lang w:eastAsia="zh-CN"/>
        </w:rPr>
        <w:t xml:space="preserve">the </w:t>
      </w:r>
      <w:r w:rsidR="009D135F">
        <w:rPr>
          <w:lang w:eastAsia="zh-CN"/>
        </w:rPr>
        <w:t xml:space="preserve">same </w:t>
      </w:r>
      <w:r w:rsidR="00135CFA">
        <w:rPr>
          <w:lang w:eastAsia="zh-CN"/>
        </w:rPr>
        <w:t xml:space="preserve">configuration/behavior </w:t>
      </w:r>
      <w:r w:rsidR="006146D4">
        <w:rPr>
          <w:lang w:eastAsia="zh-CN"/>
        </w:rPr>
        <w:t>for</w:t>
      </w:r>
      <w:r w:rsidR="009D135F">
        <w:rPr>
          <w:lang w:eastAsia="zh-CN"/>
        </w:rPr>
        <w:t xml:space="preserve"> unicast</w:t>
      </w:r>
      <w:r w:rsidR="006146D4">
        <w:rPr>
          <w:lang w:eastAsia="zh-CN"/>
        </w:rPr>
        <w:t xml:space="preserve"> service</w:t>
      </w:r>
      <w:r>
        <w:rPr>
          <w:lang w:eastAsia="zh-CN"/>
        </w:rPr>
        <w:t>.</w:t>
      </w:r>
      <w:r w:rsidR="009D135F">
        <w:rPr>
          <w:lang w:eastAsia="zh-CN"/>
        </w:rPr>
        <w:t xml:space="preserve"> CS-RNTI is used for DL SPS activation/deactivation/retransmission. </w:t>
      </w:r>
    </w:p>
    <w:p w14:paraId="1C1A217B" w14:textId="7BC8746B" w:rsidR="00D651F6" w:rsidRPr="00F275A8" w:rsidRDefault="00F275A8" w:rsidP="00D651F6">
      <w:pPr>
        <w:numPr>
          <w:ilvl w:val="0"/>
          <w:numId w:val="38"/>
        </w:numPr>
        <w:rPr>
          <w:b/>
          <w:bCs/>
          <w:lang w:eastAsia="zh-CN"/>
        </w:rPr>
      </w:pPr>
      <w:bookmarkStart w:id="22" w:name="_Ref61604523"/>
      <w:r w:rsidRPr="00F275A8">
        <w:rPr>
          <w:b/>
          <w:bCs/>
          <w:lang w:eastAsia="zh-CN"/>
        </w:rPr>
        <w:t>In PTP transmission</w:t>
      </w:r>
      <w:r w:rsidR="00641010">
        <w:rPr>
          <w:b/>
          <w:bCs/>
          <w:lang w:eastAsia="zh-CN"/>
        </w:rPr>
        <w:t xml:space="preserve"> (RAN2)</w:t>
      </w:r>
      <w:r w:rsidRPr="00F275A8">
        <w:rPr>
          <w:b/>
          <w:bCs/>
          <w:lang w:eastAsia="zh-CN"/>
        </w:rPr>
        <w:t xml:space="preserve">, </w:t>
      </w:r>
      <w:r w:rsidR="00D651F6" w:rsidRPr="00F275A8">
        <w:rPr>
          <w:b/>
          <w:bCs/>
          <w:lang w:eastAsia="zh-CN"/>
        </w:rPr>
        <w:t>CS-RNTI is used for DL SPS</w:t>
      </w:r>
      <w:r w:rsidRPr="00F275A8">
        <w:rPr>
          <w:b/>
          <w:bCs/>
          <w:lang w:eastAsia="zh-CN"/>
        </w:rPr>
        <w:t xml:space="preserve"> activation/deactivation/retransmission.</w:t>
      </w:r>
      <w:bookmarkEnd w:id="22"/>
    </w:p>
    <w:p w14:paraId="1ACC690F" w14:textId="2906BA2D" w:rsidR="00287FEA" w:rsidRDefault="005C4D93" w:rsidP="00287FEA">
      <w:pPr>
        <w:rPr>
          <w:lang w:eastAsia="zh-CN"/>
        </w:rPr>
      </w:pPr>
      <w:r>
        <w:rPr>
          <w:lang w:eastAsia="zh-CN"/>
        </w:rPr>
        <w:t xml:space="preserve">As discussed in </w:t>
      </w:r>
      <w:r w:rsidR="00D459B5">
        <w:rPr>
          <w:lang w:eastAsia="zh-CN"/>
        </w:rPr>
        <w:t xml:space="preserve">section </w:t>
      </w:r>
      <w:r w:rsidR="00A3195E">
        <w:rPr>
          <w:lang w:eastAsia="zh-CN"/>
        </w:rPr>
        <w:fldChar w:fldCharType="begin"/>
      </w:r>
      <w:r w:rsidR="00A3195E">
        <w:rPr>
          <w:lang w:eastAsia="zh-CN"/>
        </w:rPr>
        <w:instrText xml:space="preserve"> REF _Ref68120386 \n \h </w:instrText>
      </w:r>
      <w:r w:rsidR="00A3195E">
        <w:rPr>
          <w:lang w:eastAsia="zh-CN"/>
        </w:rPr>
      </w:r>
      <w:r w:rsidR="00A3195E">
        <w:rPr>
          <w:lang w:eastAsia="zh-CN"/>
        </w:rPr>
        <w:fldChar w:fldCharType="separate"/>
      </w:r>
      <w:r w:rsidR="008165D7">
        <w:rPr>
          <w:lang w:eastAsia="zh-CN"/>
        </w:rPr>
        <w:t>2.3</w:t>
      </w:r>
      <w:r w:rsidR="00A3195E">
        <w:rPr>
          <w:lang w:eastAsia="zh-CN"/>
        </w:rPr>
        <w:fldChar w:fldCharType="end"/>
      </w:r>
      <w:r w:rsidR="00D459B5">
        <w:rPr>
          <w:lang w:eastAsia="zh-CN"/>
        </w:rPr>
        <w:t xml:space="preserve">, </w:t>
      </w:r>
      <w:proofErr w:type="gramStart"/>
      <w:r w:rsidR="00D459B5">
        <w:rPr>
          <w:lang w:eastAsia="zh-CN"/>
        </w:rPr>
        <w:t>group-common</w:t>
      </w:r>
      <w:proofErr w:type="gramEnd"/>
      <w:r w:rsidR="00D459B5">
        <w:rPr>
          <w:lang w:eastAsia="zh-CN"/>
        </w:rPr>
        <w:t xml:space="preserve"> PDSCH </w:t>
      </w:r>
      <w:r w:rsidR="00632DD4">
        <w:rPr>
          <w:lang w:eastAsia="zh-CN"/>
        </w:rPr>
        <w:t>is used for</w:t>
      </w:r>
      <w:r w:rsidR="00C141BC">
        <w:rPr>
          <w:lang w:eastAsia="zh-CN"/>
        </w:rPr>
        <w:t xml:space="preserve"> both transmission and retransmission</w:t>
      </w:r>
      <w:r w:rsidR="00E028C3" w:rsidRPr="00E028C3">
        <w:rPr>
          <w:lang w:eastAsia="zh-CN"/>
        </w:rPr>
        <w:t xml:space="preserve"> </w:t>
      </w:r>
      <w:r w:rsidR="00E028C3">
        <w:rPr>
          <w:lang w:eastAsia="zh-CN"/>
        </w:rPr>
        <w:t>in PTM transmission (RAN2)</w:t>
      </w:r>
      <w:r w:rsidR="00C141BC">
        <w:rPr>
          <w:lang w:eastAsia="zh-CN"/>
        </w:rPr>
        <w:t xml:space="preserve">. Similar as DRX configured per MBS service, each MBS service </w:t>
      </w:r>
      <w:r w:rsidR="00B00BD0">
        <w:rPr>
          <w:lang w:eastAsia="zh-CN"/>
        </w:rPr>
        <w:t>has its own DL SPS configuration</w:t>
      </w:r>
      <w:r w:rsidR="00664F59">
        <w:rPr>
          <w:lang w:eastAsia="zh-CN"/>
        </w:rPr>
        <w:t xml:space="preserve"> according to its QoS requirement</w:t>
      </w:r>
      <w:r w:rsidR="00AA0AA2">
        <w:rPr>
          <w:lang w:eastAsia="zh-CN"/>
        </w:rPr>
        <w:t xml:space="preserve">. </w:t>
      </w:r>
      <w:r w:rsidR="00287FEA">
        <w:rPr>
          <w:lang w:eastAsia="zh-CN"/>
        </w:rPr>
        <w:t>In RAN1 #114bis-e meeting, RAN1 has agreed G-CS-RNTI is used for at least SPS group-common PDSCH and activation/deactivation of SPS group-common PDSCH.</w:t>
      </w:r>
    </w:p>
    <w:p w14:paraId="1EEFFD04" w14:textId="7C8FC3E6" w:rsidR="009C1281" w:rsidRPr="009C1281" w:rsidRDefault="009C1281" w:rsidP="00287FEA">
      <w:pPr>
        <w:numPr>
          <w:ilvl w:val="0"/>
          <w:numId w:val="38"/>
        </w:numPr>
        <w:rPr>
          <w:b/>
          <w:bCs/>
          <w:lang w:eastAsia="zh-CN"/>
        </w:rPr>
      </w:pPr>
      <w:bookmarkStart w:id="23" w:name="_Ref71315974"/>
      <w:r>
        <w:rPr>
          <w:b/>
          <w:bCs/>
        </w:rPr>
        <w:t>One-to-one mapping between G-CS-RNTI and MBS service is supported</w:t>
      </w:r>
      <w:r>
        <w:rPr>
          <w:b/>
          <w:bCs/>
          <w:lang w:eastAsia="zh-CN"/>
        </w:rPr>
        <w:t>.</w:t>
      </w:r>
      <w:bookmarkEnd w:id="23"/>
    </w:p>
    <w:p w14:paraId="04142088" w14:textId="795E0F82" w:rsidR="003F71C9" w:rsidRPr="00902546" w:rsidRDefault="004A606C" w:rsidP="003F71C9">
      <w:pPr>
        <w:rPr>
          <w:iCs/>
          <w:lang w:eastAsia="zh-CN"/>
        </w:rPr>
      </w:pPr>
      <w:r>
        <w:rPr>
          <w:lang w:eastAsia="zh-CN"/>
        </w:rPr>
        <w:t>It is agreed in RAN1 #104e meeting</w:t>
      </w:r>
      <w:r w:rsidR="00457066">
        <w:rPr>
          <w:lang w:eastAsia="zh-CN"/>
        </w:rPr>
        <w:t xml:space="preserve"> that HARQ-ACK feedback for SPS group-common PDSCH is supported for MBS</w:t>
      </w:r>
      <w:r w:rsidR="00A848D8">
        <w:rPr>
          <w:lang w:eastAsia="zh-CN"/>
        </w:rPr>
        <w:t xml:space="preserve">. </w:t>
      </w:r>
      <w:r w:rsidR="003F71C9">
        <w:rPr>
          <w:lang w:eastAsia="zh-CN"/>
        </w:rPr>
        <w:t xml:space="preserve">In </w:t>
      </w:r>
      <w:r w:rsidR="0030263C">
        <w:rPr>
          <w:lang w:eastAsia="zh-CN"/>
        </w:rPr>
        <w:t>normal</w:t>
      </w:r>
      <w:r w:rsidR="00275E85">
        <w:rPr>
          <w:lang w:eastAsia="zh-CN"/>
        </w:rPr>
        <w:t xml:space="preserve"> </w:t>
      </w:r>
      <w:r w:rsidR="003F71C9">
        <w:rPr>
          <w:lang w:eastAsia="zh-CN"/>
        </w:rPr>
        <w:t xml:space="preserve">SPS, HARQ process ID is </w:t>
      </w:r>
      <w:r w:rsidR="78549A5C" w:rsidRPr="2D564DFB">
        <w:rPr>
          <w:lang w:eastAsia="zh-CN"/>
        </w:rPr>
        <w:t>derived</w:t>
      </w:r>
      <w:r w:rsidR="003F71C9">
        <w:rPr>
          <w:lang w:eastAsia="zh-CN"/>
        </w:rPr>
        <w:t xml:space="preserve"> from </w:t>
      </w:r>
      <w:r w:rsidR="003F71C9" w:rsidRPr="000F3B30">
        <w:rPr>
          <w:lang w:eastAsia="ko-KR"/>
        </w:rPr>
        <w:t>CURRENT_slot</w:t>
      </w:r>
      <w:r w:rsidR="003F71C9">
        <w:rPr>
          <w:lang w:eastAsia="ko-KR"/>
        </w:rPr>
        <w:t xml:space="preserve">, </w:t>
      </w:r>
      <w:r w:rsidR="003F71C9" w:rsidRPr="00493D27">
        <w:rPr>
          <w:i/>
          <w:lang w:eastAsia="ko-KR"/>
        </w:rPr>
        <w:t>numberOfSlotsPerFrame, periodicity, nrofHARQ-Processes and harq-ProcID-Offset.</w:t>
      </w:r>
      <w:r w:rsidR="003F71C9">
        <w:rPr>
          <w:lang w:eastAsia="zh-CN"/>
        </w:rPr>
        <w:t xml:space="preserve"> It is possible that MBS DL SPS may be overlapped with </w:t>
      </w:r>
      <w:r w:rsidR="0030263C">
        <w:rPr>
          <w:lang w:eastAsia="zh-CN"/>
        </w:rPr>
        <w:t xml:space="preserve">normal </w:t>
      </w:r>
      <w:r w:rsidR="003F71C9">
        <w:rPr>
          <w:lang w:eastAsia="zh-CN"/>
        </w:rPr>
        <w:t xml:space="preserve">DL SPS. In order to avoid the initial transmission of DL SPS </w:t>
      </w:r>
      <w:r w:rsidR="00FC3A8D">
        <w:rPr>
          <w:lang w:eastAsia="zh-CN"/>
        </w:rPr>
        <w:t xml:space="preserve">for MBS </w:t>
      </w:r>
      <w:r w:rsidR="003F71C9">
        <w:rPr>
          <w:lang w:eastAsia="zh-CN"/>
        </w:rPr>
        <w:t>and unicast</w:t>
      </w:r>
      <w:r w:rsidR="00FC3A8D">
        <w:rPr>
          <w:lang w:eastAsia="zh-CN"/>
        </w:rPr>
        <w:t xml:space="preserve"> service</w:t>
      </w:r>
      <w:r w:rsidR="003F71C9">
        <w:rPr>
          <w:lang w:eastAsia="zh-CN"/>
        </w:rPr>
        <w:t xml:space="preserve"> use the same HARQ process ID when they are configured in the same slot, </w:t>
      </w:r>
      <w:r w:rsidR="003F71C9" w:rsidRPr="00902546">
        <w:rPr>
          <w:i/>
          <w:iCs/>
          <w:lang w:eastAsia="zh-CN"/>
        </w:rPr>
        <w:t>mbs-</w:t>
      </w:r>
      <w:r w:rsidR="003F71C9" w:rsidRPr="000F3B30">
        <w:rPr>
          <w:i/>
          <w:lang w:eastAsia="ko-KR"/>
        </w:rPr>
        <w:t>nrofHARQ-Processes</w:t>
      </w:r>
      <w:r w:rsidR="003F71C9">
        <w:rPr>
          <w:i/>
          <w:lang w:eastAsia="ko-KR"/>
        </w:rPr>
        <w:t>, mbs-</w:t>
      </w:r>
      <w:r w:rsidR="003F71C9" w:rsidRPr="000F3B30">
        <w:rPr>
          <w:i/>
          <w:noProof/>
          <w:lang w:eastAsia="ko-KR"/>
        </w:rPr>
        <w:t>harq-ProcID-Offset</w:t>
      </w:r>
      <w:r w:rsidR="003F71C9">
        <w:rPr>
          <w:i/>
          <w:noProof/>
          <w:lang w:eastAsia="ko-KR"/>
        </w:rPr>
        <w:t xml:space="preserve"> </w:t>
      </w:r>
      <w:r w:rsidR="003F71C9">
        <w:rPr>
          <w:iCs/>
          <w:noProof/>
          <w:lang w:eastAsia="ko-KR"/>
        </w:rPr>
        <w:t xml:space="preserve">and </w:t>
      </w:r>
      <w:r w:rsidR="003F71C9" w:rsidRPr="00902546">
        <w:rPr>
          <w:i/>
          <w:noProof/>
          <w:lang w:eastAsia="ko-KR"/>
        </w:rPr>
        <w:t>mbs-</w:t>
      </w:r>
      <w:r w:rsidR="003F71C9" w:rsidRPr="000F3B30">
        <w:rPr>
          <w:i/>
          <w:lang w:eastAsia="ko-KR"/>
        </w:rPr>
        <w:t>periodicity</w:t>
      </w:r>
      <w:r w:rsidR="003F71C9">
        <w:rPr>
          <w:i/>
          <w:lang w:eastAsia="ko-KR"/>
        </w:rPr>
        <w:t xml:space="preserve"> </w:t>
      </w:r>
      <w:r w:rsidR="003F71C9">
        <w:rPr>
          <w:iCs/>
          <w:lang w:eastAsia="ko-KR"/>
        </w:rPr>
        <w:t>are introduced to calculate HARQ process ID of DL SPS</w:t>
      </w:r>
      <w:r w:rsidR="00565185">
        <w:rPr>
          <w:iCs/>
          <w:lang w:eastAsia="ko-KR"/>
        </w:rPr>
        <w:t xml:space="preserve"> for MBS</w:t>
      </w:r>
      <w:r w:rsidR="003F71C9">
        <w:rPr>
          <w:iCs/>
          <w:lang w:eastAsia="ko-KR"/>
        </w:rPr>
        <w:t>.</w:t>
      </w:r>
      <w:r w:rsidR="003F71C9" w:rsidRPr="009A1CF5">
        <w:rPr>
          <w:lang w:eastAsia="zh-CN"/>
        </w:rPr>
        <w:t xml:space="preserve"> </w:t>
      </w:r>
      <w:r w:rsidR="003F71C9">
        <w:rPr>
          <w:lang w:eastAsia="zh-CN"/>
        </w:rPr>
        <w:t>If DL SPS</w:t>
      </w:r>
      <w:r w:rsidR="00607639">
        <w:rPr>
          <w:lang w:eastAsia="zh-CN"/>
        </w:rPr>
        <w:t xml:space="preserve"> for MBS and unicast se</w:t>
      </w:r>
      <w:r w:rsidR="00655522">
        <w:rPr>
          <w:lang w:eastAsia="zh-CN"/>
        </w:rPr>
        <w:t>r</w:t>
      </w:r>
      <w:r w:rsidR="00A561B2">
        <w:rPr>
          <w:lang w:eastAsia="zh-CN"/>
        </w:rPr>
        <w:t>vice</w:t>
      </w:r>
      <w:r w:rsidR="003F71C9">
        <w:rPr>
          <w:lang w:eastAsia="zh-CN"/>
        </w:rPr>
        <w:t xml:space="preserve"> are overlapped in the same slot,</w:t>
      </w:r>
      <w:r w:rsidR="00635A51">
        <w:rPr>
          <w:lang w:eastAsia="zh-CN"/>
        </w:rPr>
        <w:t xml:space="preserve"> MBS DL SPS</w:t>
      </w:r>
      <w:r w:rsidR="004E6F77">
        <w:rPr>
          <w:lang w:eastAsia="zh-CN"/>
        </w:rPr>
        <w:t xml:space="preserve"> can set a different HARQ process ID by using</w:t>
      </w:r>
      <w:r w:rsidR="003F71C9">
        <w:rPr>
          <w:lang w:eastAsia="zh-CN"/>
        </w:rPr>
        <w:t xml:space="preserve"> </w:t>
      </w:r>
      <w:r w:rsidR="003F71C9">
        <w:rPr>
          <w:i/>
          <w:lang w:eastAsia="ko-KR"/>
        </w:rPr>
        <w:t>mbs-</w:t>
      </w:r>
      <w:r w:rsidR="003F71C9" w:rsidRPr="000F3B30">
        <w:rPr>
          <w:i/>
          <w:noProof/>
          <w:lang w:eastAsia="ko-KR"/>
        </w:rPr>
        <w:t>harq-ProcID-Offset</w:t>
      </w:r>
      <w:r w:rsidR="003F71C9">
        <w:rPr>
          <w:iCs/>
          <w:noProof/>
          <w:lang w:eastAsia="ko-KR"/>
        </w:rPr>
        <w:t>.</w:t>
      </w:r>
    </w:p>
    <w:p w14:paraId="1330C19F" w14:textId="77777777" w:rsidR="003F71C9" w:rsidRDefault="003F71C9" w:rsidP="003F71C9">
      <w:pPr>
        <w:rPr>
          <w:lang w:eastAsia="zh-CN"/>
        </w:rPr>
      </w:pPr>
      <w:r>
        <w:rPr>
          <w:lang w:eastAsia="zh-CN"/>
        </w:rPr>
        <w:t>Following parameters is configured for MBS DL SPS:</w:t>
      </w:r>
    </w:p>
    <w:p w14:paraId="5080BDCA" w14:textId="77777777" w:rsidR="003F71C9" w:rsidRPr="000F3B30" w:rsidRDefault="003F71C9" w:rsidP="003F71C9">
      <w:pPr>
        <w:pStyle w:val="B1"/>
        <w:rPr>
          <w:lang w:eastAsia="ko-KR"/>
        </w:rPr>
      </w:pPr>
      <w:r w:rsidRPr="000F3B30">
        <w:rPr>
          <w:lang w:eastAsia="ko-KR"/>
        </w:rPr>
        <w:t>-</w:t>
      </w:r>
      <w:r w:rsidRPr="000F3B30">
        <w:rPr>
          <w:lang w:eastAsia="ko-KR"/>
        </w:rPr>
        <w:tab/>
      </w:r>
      <w:r w:rsidRPr="00D04332">
        <w:rPr>
          <w:i/>
          <w:iCs/>
          <w:lang w:val="en-US" w:eastAsia="ko-KR"/>
        </w:rPr>
        <w:t>g-</w:t>
      </w:r>
      <w:r w:rsidRPr="000F3B30">
        <w:rPr>
          <w:i/>
          <w:lang w:eastAsia="ko-KR"/>
        </w:rPr>
        <w:t>cs-RNTI</w:t>
      </w:r>
      <w:r w:rsidRPr="000F3B30">
        <w:rPr>
          <w:lang w:eastAsia="ko-KR"/>
        </w:rPr>
        <w:t xml:space="preserve">: </w:t>
      </w:r>
      <w:r>
        <w:rPr>
          <w:lang w:val="en-US" w:eastAsia="ko-KR"/>
        </w:rPr>
        <w:t>G-</w:t>
      </w:r>
      <w:r w:rsidRPr="000F3B30">
        <w:rPr>
          <w:lang w:eastAsia="ko-KR"/>
        </w:rPr>
        <w:t>CS-RNTI for activation, deactivation, and retransmission;</w:t>
      </w:r>
    </w:p>
    <w:p w14:paraId="75FDBDBB" w14:textId="77777777" w:rsidR="003F71C9" w:rsidRPr="000F3B30" w:rsidRDefault="003F71C9" w:rsidP="003F71C9">
      <w:pPr>
        <w:pStyle w:val="B1"/>
        <w:rPr>
          <w:lang w:eastAsia="ko-KR"/>
        </w:rPr>
      </w:pPr>
      <w:r w:rsidRPr="000F3B30">
        <w:rPr>
          <w:lang w:eastAsia="ko-KR"/>
        </w:rPr>
        <w:t>-</w:t>
      </w:r>
      <w:r w:rsidRPr="000F3B30">
        <w:rPr>
          <w:lang w:eastAsia="ko-KR"/>
        </w:rPr>
        <w:tab/>
      </w:r>
      <w:r w:rsidRPr="00F65650">
        <w:rPr>
          <w:i/>
          <w:iCs/>
          <w:lang w:val="en-US" w:eastAsia="ko-KR"/>
        </w:rPr>
        <w:t>mbs-</w:t>
      </w:r>
      <w:r w:rsidRPr="000F3B30">
        <w:rPr>
          <w:i/>
          <w:lang w:eastAsia="ko-KR"/>
        </w:rPr>
        <w:t>nrofHARQ-Processes</w:t>
      </w:r>
      <w:r w:rsidRPr="000F3B30">
        <w:rPr>
          <w:lang w:eastAsia="ko-KR"/>
        </w:rPr>
        <w:t xml:space="preserve">: the number of configured HARQ processes for </w:t>
      </w:r>
      <w:r>
        <w:rPr>
          <w:lang w:val="en-US" w:eastAsia="ko-KR"/>
        </w:rPr>
        <w:t xml:space="preserve">MBS DL </w:t>
      </w:r>
      <w:r w:rsidRPr="000F3B30">
        <w:rPr>
          <w:lang w:eastAsia="ko-KR"/>
        </w:rPr>
        <w:t>SPS;</w:t>
      </w:r>
    </w:p>
    <w:p w14:paraId="2264967D" w14:textId="77777777" w:rsidR="003F71C9" w:rsidRPr="000F3B30" w:rsidRDefault="003F71C9" w:rsidP="003F71C9">
      <w:pPr>
        <w:pStyle w:val="B1"/>
        <w:rPr>
          <w:noProof/>
          <w:lang w:eastAsia="ko-KR"/>
        </w:rPr>
      </w:pPr>
      <w:r w:rsidRPr="000F3B30">
        <w:rPr>
          <w:noProof/>
          <w:lang w:eastAsia="ko-KR"/>
        </w:rPr>
        <w:t>-</w:t>
      </w:r>
      <w:r w:rsidRPr="000F3B30">
        <w:rPr>
          <w:noProof/>
          <w:lang w:eastAsia="ko-KR"/>
        </w:rPr>
        <w:tab/>
      </w:r>
      <w:r w:rsidRPr="00F65650">
        <w:rPr>
          <w:i/>
          <w:iCs/>
          <w:noProof/>
          <w:lang w:val="en-US" w:eastAsia="ko-KR"/>
        </w:rPr>
        <w:t>mbs-</w:t>
      </w:r>
      <w:r w:rsidRPr="000F3B30">
        <w:rPr>
          <w:i/>
          <w:noProof/>
          <w:lang w:eastAsia="ko-KR"/>
        </w:rPr>
        <w:t>harq-ProcID-Offset</w:t>
      </w:r>
      <w:r w:rsidRPr="000F3B30">
        <w:rPr>
          <w:noProof/>
          <w:lang w:eastAsia="ko-KR"/>
        </w:rPr>
        <w:t xml:space="preserve">: Offset of HARQ process for </w:t>
      </w:r>
      <w:r>
        <w:rPr>
          <w:noProof/>
          <w:lang w:val="en-US" w:eastAsia="ko-KR"/>
        </w:rPr>
        <w:t xml:space="preserve">MBS DL </w:t>
      </w:r>
      <w:r w:rsidRPr="000F3B30">
        <w:rPr>
          <w:noProof/>
          <w:lang w:eastAsia="ko-KR"/>
        </w:rPr>
        <w:t>SPS;</w:t>
      </w:r>
    </w:p>
    <w:p w14:paraId="07EDEE17" w14:textId="77777777" w:rsidR="003F71C9" w:rsidRPr="000F3B30" w:rsidRDefault="003F71C9" w:rsidP="003F71C9">
      <w:pPr>
        <w:pStyle w:val="B1"/>
        <w:rPr>
          <w:lang w:eastAsia="ko-KR"/>
        </w:rPr>
      </w:pPr>
      <w:r w:rsidRPr="000F3B30">
        <w:rPr>
          <w:lang w:eastAsia="ko-KR"/>
        </w:rPr>
        <w:lastRenderedPageBreak/>
        <w:t>-</w:t>
      </w:r>
      <w:r w:rsidRPr="000F3B30">
        <w:rPr>
          <w:lang w:eastAsia="ko-KR"/>
        </w:rPr>
        <w:tab/>
      </w:r>
      <w:r w:rsidRPr="00F65650">
        <w:rPr>
          <w:i/>
          <w:iCs/>
          <w:lang w:val="en-US" w:eastAsia="ko-KR"/>
        </w:rPr>
        <w:t>mbs-</w:t>
      </w:r>
      <w:r w:rsidRPr="000F3B30">
        <w:rPr>
          <w:i/>
          <w:lang w:eastAsia="ko-KR"/>
        </w:rPr>
        <w:t>periodicity</w:t>
      </w:r>
      <w:r w:rsidRPr="000F3B30">
        <w:rPr>
          <w:lang w:eastAsia="ko-KR"/>
        </w:rPr>
        <w:t xml:space="preserve">: periodicity of configured downlink assignment for </w:t>
      </w:r>
      <w:r>
        <w:rPr>
          <w:lang w:val="en-US" w:eastAsia="ko-KR"/>
        </w:rPr>
        <w:t xml:space="preserve">MBS DL </w:t>
      </w:r>
      <w:r w:rsidRPr="000F3B30">
        <w:rPr>
          <w:lang w:eastAsia="ko-KR"/>
        </w:rPr>
        <w:t>SPS.</w:t>
      </w:r>
    </w:p>
    <w:p w14:paraId="324BD9EF" w14:textId="7EF0C640" w:rsidR="00E7322B" w:rsidRDefault="0035297D" w:rsidP="00B56372">
      <w:pPr>
        <w:numPr>
          <w:ilvl w:val="0"/>
          <w:numId w:val="38"/>
        </w:numPr>
        <w:ind w:left="0" w:firstLine="0"/>
        <w:rPr>
          <w:b/>
          <w:bCs/>
          <w:lang w:eastAsia="zh-CN"/>
        </w:rPr>
      </w:pPr>
      <w:bookmarkStart w:id="24" w:name="_Ref61604533"/>
      <w:r w:rsidRPr="003D3860">
        <w:rPr>
          <w:b/>
          <w:bCs/>
          <w:lang w:eastAsia="zh-CN"/>
        </w:rPr>
        <w:t>MBS DL SPS is configured with p</w:t>
      </w:r>
      <w:r w:rsidR="004E6E56" w:rsidRPr="003D3860">
        <w:rPr>
          <w:b/>
          <w:bCs/>
          <w:lang w:eastAsia="zh-CN"/>
        </w:rPr>
        <w:t xml:space="preserve">arameters </w:t>
      </w:r>
      <w:r w:rsidR="004179F7" w:rsidRPr="003D3860">
        <w:rPr>
          <w:b/>
          <w:bCs/>
          <w:i/>
          <w:iCs/>
          <w:lang w:eastAsia="ko-KR"/>
        </w:rPr>
        <w:t>g-</w:t>
      </w:r>
      <w:r w:rsidR="004179F7" w:rsidRPr="003D3860">
        <w:rPr>
          <w:b/>
          <w:bCs/>
          <w:i/>
          <w:lang w:eastAsia="ko-KR"/>
        </w:rPr>
        <w:t>cs-RNTI</w:t>
      </w:r>
      <w:r w:rsidR="004179F7" w:rsidRPr="003D3860">
        <w:rPr>
          <w:b/>
          <w:bCs/>
          <w:iCs/>
          <w:lang w:eastAsia="ko-KR"/>
        </w:rPr>
        <w:t>,</w:t>
      </w:r>
      <w:r w:rsidR="004179F7" w:rsidRPr="003D3860">
        <w:rPr>
          <w:b/>
          <w:bCs/>
          <w:lang w:eastAsia="ko-KR"/>
        </w:rPr>
        <w:t xml:space="preserve"> </w:t>
      </w:r>
      <w:r w:rsidR="004E6E56" w:rsidRPr="003D3860">
        <w:rPr>
          <w:b/>
          <w:bCs/>
          <w:i/>
          <w:iCs/>
          <w:lang w:eastAsia="ko-KR"/>
        </w:rPr>
        <w:t>mbs-</w:t>
      </w:r>
      <w:r w:rsidR="004E6E56" w:rsidRPr="003D3860">
        <w:rPr>
          <w:b/>
          <w:bCs/>
          <w:i/>
          <w:lang w:eastAsia="ko-KR"/>
        </w:rPr>
        <w:t>nrofHARQ-Processes</w:t>
      </w:r>
      <w:r w:rsidR="004E6E56" w:rsidRPr="003D3860">
        <w:rPr>
          <w:b/>
          <w:bCs/>
          <w:iCs/>
          <w:lang w:eastAsia="ko-KR"/>
        </w:rPr>
        <w:t xml:space="preserve">, </w:t>
      </w:r>
      <w:r w:rsidR="004E6E56" w:rsidRPr="003D3860">
        <w:rPr>
          <w:b/>
          <w:bCs/>
          <w:i/>
          <w:iCs/>
          <w:noProof/>
          <w:lang w:eastAsia="ko-KR"/>
        </w:rPr>
        <w:t>mbs-</w:t>
      </w:r>
      <w:r w:rsidR="004E6E56" w:rsidRPr="003D3860">
        <w:rPr>
          <w:b/>
          <w:bCs/>
          <w:i/>
          <w:noProof/>
          <w:lang w:eastAsia="ko-KR"/>
        </w:rPr>
        <w:t xml:space="preserve">harq-ProcID-Offset </w:t>
      </w:r>
      <w:r w:rsidR="004E6E56" w:rsidRPr="003D3860">
        <w:rPr>
          <w:b/>
          <w:bCs/>
          <w:iCs/>
          <w:noProof/>
          <w:lang w:eastAsia="ko-KR"/>
        </w:rPr>
        <w:t>and</w:t>
      </w:r>
      <w:r w:rsidR="004E6E56" w:rsidRPr="003D3860">
        <w:rPr>
          <w:b/>
          <w:bCs/>
          <w:i/>
          <w:noProof/>
          <w:lang w:eastAsia="ko-KR"/>
        </w:rPr>
        <w:t xml:space="preserve"> </w:t>
      </w:r>
      <w:r w:rsidR="004E6E56" w:rsidRPr="003D3860">
        <w:rPr>
          <w:b/>
          <w:bCs/>
          <w:i/>
          <w:iCs/>
          <w:lang w:eastAsia="ko-KR"/>
        </w:rPr>
        <w:t>mbs-</w:t>
      </w:r>
      <w:r w:rsidR="004E6E56" w:rsidRPr="003D3860">
        <w:rPr>
          <w:b/>
          <w:bCs/>
          <w:i/>
          <w:lang w:eastAsia="ko-KR"/>
        </w:rPr>
        <w:t>periodicity</w:t>
      </w:r>
      <w:r w:rsidR="004E6E56" w:rsidRPr="003D3860">
        <w:rPr>
          <w:b/>
          <w:bCs/>
          <w:lang w:eastAsia="zh-CN"/>
        </w:rPr>
        <w:t>.</w:t>
      </w:r>
      <w:bookmarkEnd w:id="24"/>
    </w:p>
    <w:p w14:paraId="75F29110" w14:textId="4D6A6D4C" w:rsidR="004F46A2" w:rsidRPr="003D3860" w:rsidRDefault="004F46A2" w:rsidP="00B56372">
      <w:pPr>
        <w:numPr>
          <w:ilvl w:val="0"/>
          <w:numId w:val="38"/>
        </w:numPr>
        <w:ind w:left="0" w:firstLine="0"/>
        <w:rPr>
          <w:b/>
          <w:bCs/>
          <w:lang w:eastAsia="zh-CN"/>
        </w:rPr>
      </w:pPr>
      <w:bookmarkStart w:id="25" w:name="_Ref61604541"/>
      <w:r>
        <w:rPr>
          <w:b/>
          <w:bCs/>
          <w:lang w:eastAsia="zh-CN"/>
        </w:rPr>
        <w:t>G-CS-RNTI</w:t>
      </w:r>
      <w:r w:rsidR="00DE303E">
        <w:rPr>
          <w:b/>
          <w:bCs/>
          <w:lang w:eastAsia="zh-CN"/>
        </w:rPr>
        <w:t xml:space="preserve"> is used for MBS DL SPS activation/deactivation/retransmission if PTM </w:t>
      </w:r>
      <w:r w:rsidR="000A50A7">
        <w:rPr>
          <w:b/>
          <w:bCs/>
          <w:lang w:eastAsia="zh-CN"/>
        </w:rPr>
        <w:t xml:space="preserve">scheme </w:t>
      </w:r>
      <w:r w:rsidR="002C3952">
        <w:rPr>
          <w:b/>
          <w:bCs/>
          <w:lang w:eastAsia="zh-CN"/>
        </w:rPr>
        <w:t>(RAN</w:t>
      </w:r>
      <w:r w:rsidR="003D705C">
        <w:rPr>
          <w:b/>
          <w:bCs/>
          <w:lang w:eastAsia="zh-CN"/>
        </w:rPr>
        <w:t>1</w:t>
      </w:r>
      <w:r w:rsidR="002C3952">
        <w:rPr>
          <w:b/>
          <w:bCs/>
          <w:lang w:eastAsia="zh-CN"/>
        </w:rPr>
        <w:t>)</w:t>
      </w:r>
      <w:r w:rsidR="00DE303E">
        <w:rPr>
          <w:b/>
          <w:bCs/>
          <w:lang w:eastAsia="zh-CN"/>
        </w:rPr>
        <w:t xml:space="preserve"> </w:t>
      </w:r>
      <w:r w:rsidR="0080092E">
        <w:rPr>
          <w:b/>
          <w:bCs/>
          <w:lang w:eastAsia="zh-CN"/>
        </w:rPr>
        <w:t xml:space="preserve">is used for </w:t>
      </w:r>
      <w:r w:rsidR="00485BCC">
        <w:rPr>
          <w:b/>
          <w:bCs/>
          <w:lang w:eastAsia="zh-CN"/>
        </w:rPr>
        <w:t>DL SPS</w:t>
      </w:r>
      <w:r w:rsidR="0080092E">
        <w:rPr>
          <w:b/>
          <w:bCs/>
          <w:lang w:eastAsia="zh-CN"/>
        </w:rPr>
        <w:t xml:space="preserve"> </w:t>
      </w:r>
      <w:r w:rsidR="000A4A76">
        <w:rPr>
          <w:b/>
          <w:bCs/>
          <w:lang w:eastAsia="zh-CN"/>
        </w:rPr>
        <w:t xml:space="preserve">initial </w:t>
      </w:r>
      <w:r w:rsidR="0080092E">
        <w:rPr>
          <w:b/>
          <w:bCs/>
          <w:lang w:eastAsia="zh-CN"/>
        </w:rPr>
        <w:t xml:space="preserve">transmission and </w:t>
      </w:r>
      <w:r w:rsidR="00485BCC">
        <w:rPr>
          <w:b/>
          <w:bCs/>
          <w:lang w:eastAsia="zh-CN"/>
        </w:rPr>
        <w:t xml:space="preserve">DL SPS HARQ </w:t>
      </w:r>
      <w:r w:rsidR="0080092E">
        <w:rPr>
          <w:b/>
          <w:bCs/>
          <w:lang w:eastAsia="zh-CN"/>
        </w:rPr>
        <w:t>retransmission</w:t>
      </w:r>
      <w:r w:rsidR="00291D30">
        <w:rPr>
          <w:b/>
          <w:bCs/>
          <w:lang w:eastAsia="zh-CN"/>
        </w:rPr>
        <w:t xml:space="preserve"> in both delivery mode 1 and delivery mode 2</w:t>
      </w:r>
      <w:r w:rsidR="0080092E">
        <w:rPr>
          <w:b/>
          <w:bCs/>
          <w:lang w:eastAsia="zh-CN"/>
        </w:rPr>
        <w:t>.</w:t>
      </w:r>
      <w:bookmarkEnd w:id="25"/>
      <w:r>
        <w:rPr>
          <w:b/>
          <w:bCs/>
          <w:lang w:eastAsia="zh-CN"/>
        </w:rPr>
        <w:t xml:space="preserve"> </w:t>
      </w:r>
    </w:p>
    <w:p w14:paraId="75A5EF2C" w14:textId="1E1872BF" w:rsidR="009D135F" w:rsidRDefault="009570CD" w:rsidP="00744653">
      <w:pPr>
        <w:rPr>
          <w:lang w:eastAsia="zh-CN"/>
        </w:rPr>
      </w:pPr>
      <w:r>
        <w:rPr>
          <w:lang w:eastAsia="zh-CN"/>
        </w:rPr>
        <w:t>When</w:t>
      </w:r>
      <w:r w:rsidR="00767FF9">
        <w:rPr>
          <w:lang w:eastAsia="zh-CN"/>
        </w:rPr>
        <w:t xml:space="preserve"> </w:t>
      </w:r>
      <w:r w:rsidR="00B511C2">
        <w:rPr>
          <w:lang w:eastAsia="zh-CN"/>
        </w:rPr>
        <w:t>PTP</w:t>
      </w:r>
      <w:r w:rsidR="0095311B">
        <w:rPr>
          <w:lang w:eastAsia="zh-CN"/>
        </w:rPr>
        <w:t xml:space="preserve"> (RAN1)</w:t>
      </w:r>
      <w:r w:rsidR="00B511C2">
        <w:rPr>
          <w:lang w:eastAsia="zh-CN"/>
        </w:rPr>
        <w:t xml:space="preserve"> is used for retransmission, </w:t>
      </w:r>
      <w:r w:rsidR="0022246A">
        <w:rPr>
          <w:lang w:eastAsia="zh-CN"/>
        </w:rPr>
        <w:t>both CS-RNTI and G-CS-RNTI are used in MBS DL SPS</w:t>
      </w:r>
      <w:r w:rsidR="00D2629A">
        <w:rPr>
          <w:lang w:eastAsia="zh-CN"/>
        </w:rPr>
        <w:t>. It is</w:t>
      </w:r>
      <w:r w:rsidR="004136F0">
        <w:rPr>
          <w:lang w:eastAsia="zh-CN"/>
        </w:rPr>
        <w:t xml:space="preserve"> because </w:t>
      </w:r>
      <w:r w:rsidR="00D2629A">
        <w:rPr>
          <w:lang w:eastAsia="zh-CN"/>
        </w:rPr>
        <w:t xml:space="preserve">that </w:t>
      </w:r>
      <w:r w:rsidR="004136F0">
        <w:rPr>
          <w:lang w:eastAsia="zh-CN"/>
        </w:rPr>
        <w:t>CS-RNTI is used for dynamic scheduling for retransmission</w:t>
      </w:r>
      <w:r w:rsidR="00DE7189">
        <w:rPr>
          <w:lang w:eastAsia="zh-CN"/>
        </w:rPr>
        <w:t xml:space="preserve"> in the normal DL SPS</w:t>
      </w:r>
      <w:r w:rsidR="0022246A">
        <w:rPr>
          <w:lang w:eastAsia="zh-CN"/>
        </w:rPr>
        <w:t>.</w:t>
      </w:r>
      <w:r w:rsidR="00CF009E">
        <w:rPr>
          <w:lang w:eastAsia="zh-CN"/>
        </w:rPr>
        <w:t xml:space="preserve"> During MBS DL SPS</w:t>
      </w:r>
      <w:r w:rsidR="00744653">
        <w:rPr>
          <w:lang w:eastAsia="zh-CN"/>
        </w:rPr>
        <w:t>,</w:t>
      </w:r>
      <w:r w:rsidR="009D135F">
        <w:rPr>
          <w:lang w:eastAsia="zh-CN"/>
        </w:rPr>
        <w:t xml:space="preserve"> G-CS-RNTI is used for DL SPS activation/deactivation. </w:t>
      </w:r>
      <w:r w:rsidR="00920EFF">
        <w:rPr>
          <w:lang w:eastAsia="zh-CN"/>
        </w:rPr>
        <w:t xml:space="preserve">CS-RNTI is used to indicate the retransmission </w:t>
      </w:r>
      <w:r w:rsidR="00D903CD">
        <w:rPr>
          <w:lang w:eastAsia="zh-CN"/>
        </w:rPr>
        <w:t>from DL SPS,</w:t>
      </w:r>
      <w:r w:rsidR="004C1EA2">
        <w:rPr>
          <w:lang w:eastAsia="zh-CN"/>
        </w:rPr>
        <w:t xml:space="preserve"> so that the downlink assignment of MBS DL SPS retransmission can be received on the PDCCH which is scrambled with CS-RNTI</w:t>
      </w:r>
      <w:r w:rsidR="00067988">
        <w:rPr>
          <w:lang w:eastAsia="zh-CN"/>
        </w:rPr>
        <w:t xml:space="preserve"> in PTP (RAN1)</w:t>
      </w:r>
      <w:r w:rsidR="004C1EA2">
        <w:rPr>
          <w:lang w:eastAsia="zh-CN"/>
        </w:rPr>
        <w:t xml:space="preserve">. The </w:t>
      </w:r>
      <w:r w:rsidR="00D903CD">
        <w:rPr>
          <w:lang w:eastAsia="zh-CN"/>
        </w:rPr>
        <w:t xml:space="preserve">retransmission TB can be identified </w:t>
      </w:r>
      <w:r w:rsidR="009A21BD">
        <w:rPr>
          <w:lang w:eastAsia="zh-CN"/>
        </w:rPr>
        <w:t>for MBS by comparing HARQ process ID with initial transmission.</w:t>
      </w:r>
    </w:p>
    <w:p w14:paraId="3803001A" w14:textId="133C2D1B" w:rsidR="00523B78" w:rsidRDefault="00F64655" w:rsidP="00B56372">
      <w:pPr>
        <w:numPr>
          <w:ilvl w:val="0"/>
          <w:numId w:val="38"/>
        </w:numPr>
        <w:ind w:left="0" w:firstLine="0"/>
        <w:rPr>
          <w:b/>
          <w:bCs/>
          <w:lang w:eastAsia="zh-CN"/>
        </w:rPr>
      </w:pPr>
      <w:bookmarkStart w:id="26" w:name="_Ref68120829"/>
      <w:bookmarkStart w:id="27" w:name="_Ref61604550"/>
      <w:r>
        <w:rPr>
          <w:b/>
          <w:bCs/>
          <w:lang w:eastAsia="zh-CN"/>
        </w:rPr>
        <w:t xml:space="preserve">In delivery mode 1, </w:t>
      </w:r>
      <w:r w:rsidR="52B4AE03" w:rsidRPr="253A4678">
        <w:rPr>
          <w:b/>
          <w:bCs/>
          <w:lang w:eastAsia="zh-CN"/>
        </w:rPr>
        <w:t>G-CS-RNTI is used for activation/deactivation, CS-RNTI is used for</w:t>
      </w:r>
      <w:r w:rsidR="004C41DB">
        <w:rPr>
          <w:b/>
          <w:bCs/>
          <w:lang w:eastAsia="zh-CN"/>
        </w:rPr>
        <w:t xml:space="preserve"> DL SPS HARQ</w:t>
      </w:r>
      <w:r w:rsidR="52B4AE03" w:rsidRPr="253A4678">
        <w:rPr>
          <w:b/>
          <w:bCs/>
          <w:lang w:eastAsia="zh-CN"/>
        </w:rPr>
        <w:t xml:space="preserve"> retransmission</w:t>
      </w:r>
      <w:r w:rsidR="00E2155D" w:rsidRPr="00E2155D">
        <w:rPr>
          <w:b/>
          <w:bCs/>
          <w:lang w:eastAsia="zh-CN"/>
        </w:rPr>
        <w:t xml:space="preserve"> </w:t>
      </w:r>
      <w:r>
        <w:rPr>
          <w:b/>
          <w:bCs/>
          <w:lang w:eastAsia="zh-CN"/>
        </w:rPr>
        <w:t xml:space="preserve">when </w:t>
      </w:r>
      <w:r w:rsidR="00E2155D" w:rsidRPr="253A4678">
        <w:rPr>
          <w:b/>
          <w:bCs/>
          <w:lang w:eastAsia="zh-CN"/>
        </w:rPr>
        <w:t>PTM</w:t>
      </w:r>
      <w:r w:rsidR="00E2155D">
        <w:rPr>
          <w:b/>
          <w:bCs/>
          <w:lang w:eastAsia="zh-CN"/>
        </w:rPr>
        <w:t xml:space="preserve"> scheme 1</w:t>
      </w:r>
      <w:r w:rsidR="00E2155D" w:rsidRPr="253A4678">
        <w:rPr>
          <w:b/>
          <w:bCs/>
          <w:lang w:eastAsia="zh-CN"/>
        </w:rPr>
        <w:t xml:space="preserve"> (RAN1) is used for </w:t>
      </w:r>
      <w:r w:rsidR="00D479EE">
        <w:rPr>
          <w:b/>
          <w:bCs/>
          <w:lang w:eastAsia="zh-CN"/>
        </w:rPr>
        <w:t xml:space="preserve">DL SPS </w:t>
      </w:r>
      <w:r w:rsidR="005D34E5" w:rsidRPr="253A4678">
        <w:rPr>
          <w:b/>
          <w:bCs/>
          <w:lang w:eastAsia="zh-CN"/>
        </w:rPr>
        <w:t xml:space="preserve">initial </w:t>
      </w:r>
      <w:r w:rsidR="00E2155D" w:rsidRPr="253A4678">
        <w:rPr>
          <w:b/>
          <w:bCs/>
          <w:lang w:eastAsia="zh-CN"/>
        </w:rPr>
        <w:t xml:space="preserve">transmission and PTP (RAN1) is used for </w:t>
      </w:r>
      <w:r w:rsidR="00D479EE">
        <w:rPr>
          <w:b/>
          <w:bCs/>
          <w:lang w:eastAsia="zh-CN"/>
        </w:rPr>
        <w:t xml:space="preserve">DL SPS HARQ </w:t>
      </w:r>
      <w:r w:rsidR="00E2155D" w:rsidRPr="253A4678">
        <w:rPr>
          <w:b/>
          <w:bCs/>
          <w:lang w:eastAsia="zh-CN"/>
        </w:rPr>
        <w:t>retransmission</w:t>
      </w:r>
      <w:r w:rsidR="52B4AE03" w:rsidRPr="253A4678">
        <w:rPr>
          <w:b/>
          <w:bCs/>
          <w:lang w:eastAsia="zh-CN"/>
        </w:rPr>
        <w:t>.</w:t>
      </w:r>
      <w:bookmarkEnd w:id="26"/>
      <w:r w:rsidR="52B4AE03" w:rsidRPr="253A4678">
        <w:rPr>
          <w:b/>
          <w:bCs/>
          <w:lang w:eastAsia="zh-CN"/>
        </w:rPr>
        <w:t xml:space="preserve"> </w:t>
      </w:r>
      <w:bookmarkEnd w:id="27"/>
    </w:p>
    <w:p w14:paraId="62A1D373" w14:textId="4210A05B" w:rsidR="009F5F01" w:rsidRDefault="009F5F01">
      <w:pPr>
        <w:pStyle w:val="Heading2"/>
      </w:pPr>
      <w:r>
        <w:t xml:space="preserve">Reply LS to RAN1 </w:t>
      </w:r>
    </w:p>
    <w:p w14:paraId="12E4ACA3" w14:textId="747FAF4C" w:rsidR="009F5F01" w:rsidRDefault="00A005B6" w:rsidP="009F5F01">
      <w:pPr>
        <w:rPr>
          <w:lang w:val="en-GB"/>
        </w:rPr>
      </w:pPr>
      <w:r>
        <w:rPr>
          <w:lang w:val="en-GB"/>
        </w:rPr>
        <w:t>In R1-2104045, RAN1 asked RAN2 regarding the following questions:</w:t>
      </w:r>
    </w:p>
    <w:p w14:paraId="2B9A7B6D" w14:textId="77777777" w:rsidR="00A005B6" w:rsidRDefault="00A005B6" w:rsidP="00A005B6">
      <w:r>
        <w:rPr>
          <w:b/>
          <w:bCs/>
        </w:rPr>
        <w:t>Question 1</w:t>
      </w:r>
      <w:r>
        <w:t>: Whether RAN1 should consider the case of UE supporting multiple G-RNTIs?</w:t>
      </w:r>
    </w:p>
    <w:p w14:paraId="607DC735" w14:textId="77777777" w:rsidR="00A005B6" w:rsidRDefault="00A005B6" w:rsidP="00A005B6">
      <w:r>
        <w:rPr>
          <w:b/>
          <w:bCs/>
        </w:rPr>
        <w:t>Question 2</w:t>
      </w:r>
      <w:r>
        <w:t>: Whether RAN1 should consider the case of UE supporting multiple G-CS-RNTIs?</w:t>
      </w:r>
    </w:p>
    <w:p w14:paraId="6174F529" w14:textId="36AD4866" w:rsidR="00A005B6" w:rsidRDefault="001D5718" w:rsidP="009F5F01">
      <w:pPr>
        <w:rPr>
          <w:lang w:eastAsia="zh-CN"/>
        </w:rPr>
      </w:pPr>
      <w:r>
        <w:t xml:space="preserve">As discussed in previous sections, </w:t>
      </w:r>
      <w:r w:rsidR="00EE5D73">
        <w:t>one-to-one mapping between G-RNTI and MBS service should be supported</w:t>
      </w:r>
      <w:r w:rsidR="00D2455F">
        <w:t xml:space="preserve">. Also, </w:t>
      </w:r>
      <w:r w:rsidR="00727F96">
        <w:rPr>
          <w:lang w:eastAsia="zh-CN"/>
        </w:rPr>
        <w:t>each MBS service has its own DL SPS configuration according to its QoS requirement</w:t>
      </w:r>
      <w:r w:rsidR="00D2455F">
        <w:rPr>
          <w:lang w:eastAsia="zh-CN"/>
        </w:rPr>
        <w:t xml:space="preserve">, where a unique G-CS-RNTI is allocated to each MBS service as well. When </w:t>
      </w:r>
      <w:r w:rsidR="00944493">
        <w:rPr>
          <w:lang w:eastAsia="zh-CN"/>
        </w:rPr>
        <w:t xml:space="preserve">one UE is registered into multiple MBS services, multiple G-RNTI and/or multiple G-CS-RNTI should be supported. </w:t>
      </w:r>
      <w:r w:rsidR="005A3987">
        <w:rPr>
          <w:lang w:eastAsia="zh-CN"/>
        </w:rPr>
        <w:t xml:space="preserve">However, the number of supported G-RNTI and/or G-CS-RNTI </w:t>
      </w:r>
      <w:r w:rsidR="00E563B2">
        <w:rPr>
          <w:lang w:eastAsia="zh-CN"/>
        </w:rPr>
        <w:t>should be decided by RAN1.</w:t>
      </w:r>
    </w:p>
    <w:p w14:paraId="30BF3637" w14:textId="1E692F38" w:rsidR="00E563B2" w:rsidRPr="008808A1" w:rsidRDefault="00E563B2" w:rsidP="009F5F01">
      <w:pPr>
        <w:numPr>
          <w:ilvl w:val="0"/>
          <w:numId w:val="38"/>
        </w:numPr>
        <w:ind w:left="0" w:firstLine="0"/>
        <w:rPr>
          <w:b/>
          <w:bCs/>
          <w:lang w:eastAsia="zh-CN"/>
        </w:rPr>
      </w:pPr>
      <w:bookmarkStart w:id="28" w:name="_Ref71316367"/>
      <w:r>
        <w:rPr>
          <w:b/>
          <w:bCs/>
          <w:lang w:eastAsia="zh-CN"/>
        </w:rPr>
        <w:t xml:space="preserve">Reply RAN1 </w:t>
      </w:r>
      <w:r w:rsidR="007E762E">
        <w:rPr>
          <w:b/>
          <w:bCs/>
          <w:lang w:eastAsia="zh-CN"/>
        </w:rPr>
        <w:t>“UE should be considered to support</w:t>
      </w:r>
      <w:r>
        <w:rPr>
          <w:b/>
          <w:bCs/>
          <w:lang w:eastAsia="zh-CN"/>
        </w:rPr>
        <w:t xml:space="preserve"> multiple G-RNTI and/or multiple G-CS-RNTI</w:t>
      </w:r>
      <w:r w:rsidRPr="253A4678">
        <w:rPr>
          <w:b/>
          <w:bCs/>
          <w:lang w:eastAsia="zh-CN"/>
        </w:rPr>
        <w:t>.</w:t>
      </w:r>
      <w:r w:rsidR="00A6067B">
        <w:rPr>
          <w:b/>
          <w:bCs/>
          <w:lang w:eastAsia="zh-CN"/>
        </w:rPr>
        <w:t xml:space="preserve"> </w:t>
      </w:r>
      <w:r w:rsidR="008808A1">
        <w:rPr>
          <w:b/>
          <w:bCs/>
          <w:lang w:eastAsia="zh-CN"/>
        </w:rPr>
        <w:t>O</w:t>
      </w:r>
      <w:r w:rsidR="00A6067B">
        <w:rPr>
          <w:b/>
          <w:bCs/>
          <w:lang w:eastAsia="zh-CN"/>
        </w:rPr>
        <w:t>ne-to-one mapping between G-RNTI/G-CS-RNTI and MBS service is supported”.</w:t>
      </w:r>
      <w:bookmarkEnd w:id="28"/>
      <w:r w:rsidR="007E762E">
        <w:rPr>
          <w:b/>
          <w:bCs/>
          <w:lang w:eastAsia="zh-CN"/>
        </w:rPr>
        <w:t xml:space="preserve"> </w:t>
      </w:r>
      <w:r w:rsidRPr="253A4678">
        <w:rPr>
          <w:b/>
          <w:bCs/>
          <w:lang w:eastAsia="zh-CN"/>
        </w:rPr>
        <w:t xml:space="preserve"> </w:t>
      </w:r>
    </w:p>
    <w:p w14:paraId="3C8652FE" w14:textId="343F3B4B" w:rsidR="0034111C" w:rsidRPr="00A10F7A" w:rsidRDefault="00EE7FA7" w:rsidP="00D03902">
      <w:pPr>
        <w:pStyle w:val="Heading1"/>
        <w:rPr>
          <w:lang w:val="en-US"/>
        </w:rPr>
      </w:pPr>
      <w:r w:rsidRPr="00A10F7A">
        <w:rPr>
          <w:lang w:val="en-US"/>
        </w:rPr>
        <w:t>Conclusion</w:t>
      </w:r>
    </w:p>
    <w:p w14:paraId="082AAFD8" w14:textId="5A6293BC" w:rsidR="00A249E6" w:rsidRPr="00A238B7" w:rsidRDefault="00254CB6" w:rsidP="00AE0D51">
      <w:pPr>
        <w:rPr>
          <w:lang w:eastAsia="zh-CN"/>
        </w:rPr>
      </w:pPr>
      <w:r w:rsidRPr="00A10F7A">
        <w:rPr>
          <w:lang w:eastAsia="ko-KR"/>
        </w:rPr>
        <w:t>In this contribution,</w:t>
      </w:r>
      <w:r w:rsidR="009B738C">
        <w:rPr>
          <w:lang w:eastAsia="zh-CN"/>
        </w:rPr>
        <w:t xml:space="preserve"> </w:t>
      </w:r>
      <w:r w:rsidR="00931405">
        <w:rPr>
          <w:lang w:eastAsia="zh-CN"/>
        </w:rPr>
        <w:t>we</w:t>
      </w:r>
      <w:r w:rsidR="003573C0">
        <w:rPr>
          <w:lang w:eastAsia="zh-CN"/>
        </w:rPr>
        <w:t xml:space="preserve"> </w:t>
      </w:r>
      <w:r w:rsidR="008333FA">
        <w:rPr>
          <w:lang w:eastAsia="zh-CN"/>
        </w:rPr>
        <w:t xml:space="preserve">defined PTP and PTM definition in RAN2 should be based on logical channel used for MBS transmission. </w:t>
      </w:r>
      <w:r w:rsidR="003F6C85">
        <w:rPr>
          <w:lang w:eastAsia="zh-CN"/>
        </w:rPr>
        <w:t xml:space="preserve">Following that, we </w:t>
      </w:r>
      <w:r w:rsidR="00F519B0">
        <w:rPr>
          <w:lang w:eastAsia="zh-CN"/>
        </w:rPr>
        <w:t xml:space="preserve">compared different mapping options between G-RNTI and MBS session. </w:t>
      </w:r>
      <w:r w:rsidR="008333FA">
        <w:rPr>
          <w:lang w:eastAsia="zh-CN"/>
        </w:rPr>
        <w:t>W</w:t>
      </w:r>
      <w:r w:rsidR="00931405">
        <w:rPr>
          <w:lang w:eastAsia="zh-CN"/>
        </w:rPr>
        <w:t>e</w:t>
      </w:r>
      <w:r w:rsidR="003573C0">
        <w:rPr>
          <w:lang w:eastAsia="zh-CN"/>
        </w:rPr>
        <w:t xml:space="preserve"> </w:t>
      </w:r>
      <w:r w:rsidR="008333FA">
        <w:rPr>
          <w:lang w:eastAsia="zh-CN"/>
        </w:rPr>
        <w:t xml:space="preserve">then </w:t>
      </w:r>
      <w:r w:rsidR="003573C0">
        <w:rPr>
          <w:lang w:eastAsia="zh-CN"/>
        </w:rPr>
        <w:t xml:space="preserve">analyzed </w:t>
      </w:r>
      <w:r w:rsidR="006D4CDD">
        <w:rPr>
          <w:lang w:eastAsia="zh-CN"/>
        </w:rPr>
        <w:t xml:space="preserve">the support of MBS multiplexing, including </w:t>
      </w:r>
      <w:r w:rsidR="008A5E7F">
        <w:rPr>
          <w:lang w:eastAsia="zh-CN"/>
        </w:rPr>
        <w:t xml:space="preserve">multiplexing between multiple MBS services, multiplexing between MBS and unicast service. </w:t>
      </w:r>
      <w:r w:rsidR="00F519B0">
        <w:rPr>
          <w:lang w:eastAsia="zh-CN"/>
        </w:rPr>
        <w:t>In the end,</w:t>
      </w:r>
      <w:r w:rsidR="008A5E7F">
        <w:rPr>
          <w:lang w:eastAsia="zh-CN"/>
        </w:rPr>
        <w:t xml:space="preserve"> </w:t>
      </w:r>
      <w:r w:rsidR="003573C0">
        <w:rPr>
          <w:lang w:eastAsia="zh-CN"/>
        </w:rPr>
        <w:t>the configuration parameters for MBS DRX</w:t>
      </w:r>
      <w:r w:rsidR="0008615D">
        <w:rPr>
          <w:lang w:eastAsia="zh-CN"/>
        </w:rPr>
        <w:t xml:space="preserve">, SPS are discussed for different considerations of initial transmission and retransmission. </w:t>
      </w:r>
    </w:p>
    <w:p w14:paraId="68A8B594" w14:textId="63AB005A" w:rsidR="00456B35" w:rsidRDefault="00A10F7A" w:rsidP="00D22685">
      <w:pPr>
        <w:rPr>
          <w:lang w:eastAsia="ko-KR"/>
        </w:rPr>
      </w:pPr>
      <w:r w:rsidRPr="00A10F7A">
        <w:rPr>
          <w:lang w:eastAsia="ko-KR"/>
        </w:rPr>
        <w:t xml:space="preserve">We </w:t>
      </w:r>
      <w:r w:rsidR="001727C3" w:rsidRPr="00A10F7A">
        <w:rPr>
          <w:lang w:eastAsia="ko-KR"/>
        </w:rPr>
        <w:t>propose the following</w:t>
      </w:r>
      <w:r w:rsidR="00FD0465">
        <w:rPr>
          <w:lang w:eastAsia="ko-KR"/>
        </w:rPr>
        <w:t xml:space="preserve"> ob</w:t>
      </w:r>
      <w:r w:rsidR="00174063">
        <w:rPr>
          <w:lang w:eastAsia="ko-KR"/>
        </w:rPr>
        <w:t>servations and proposals</w:t>
      </w:r>
      <w:r w:rsidR="001727C3" w:rsidRPr="00A10F7A">
        <w:rPr>
          <w:lang w:eastAsia="ko-KR"/>
        </w:rPr>
        <w:t>:</w:t>
      </w:r>
    </w:p>
    <w:p w14:paraId="23F9D21B" w14:textId="77777777" w:rsidR="00A554A7" w:rsidRDefault="00A554A7" w:rsidP="00D22685">
      <w:pPr>
        <w:rPr>
          <w:b/>
          <w:bCs/>
          <w:lang w:eastAsia="ko-KR"/>
        </w:rPr>
      </w:pPr>
      <w:r>
        <w:rPr>
          <w:b/>
          <w:bCs/>
          <w:lang w:eastAsia="ko-KR"/>
        </w:rPr>
        <w:fldChar w:fldCharType="begin"/>
      </w:r>
      <w:r>
        <w:rPr>
          <w:b/>
          <w:bCs/>
          <w:lang w:eastAsia="ko-KR"/>
        </w:rPr>
        <w:instrText xml:space="preserve"> REF _Ref71622031 \n \h </w:instrText>
      </w:r>
      <w:r>
        <w:rPr>
          <w:b/>
          <w:bCs/>
          <w:lang w:eastAsia="ko-KR"/>
        </w:rPr>
      </w:r>
      <w:r>
        <w:rPr>
          <w:b/>
          <w:bCs/>
          <w:lang w:eastAsia="ko-KR"/>
        </w:rPr>
        <w:fldChar w:fldCharType="separate"/>
      </w:r>
      <w:r>
        <w:rPr>
          <w:b/>
          <w:bCs/>
          <w:lang w:eastAsia="ko-KR"/>
        </w:rPr>
        <w:t>Observation 1:</w:t>
      </w:r>
      <w:r>
        <w:rPr>
          <w:b/>
          <w:bCs/>
          <w:lang w:eastAsia="ko-KR"/>
        </w:rPr>
        <w:fldChar w:fldCharType="end"/>
      </w:r>
      <w:r>
        <w:rPr>
          <w:b/>
          <w:bCs/>
          <w:lang w:eastAsia="ko-KR"/>
        </w:rPr>
        <w:fldChar w:fldCharType="begin"/>
      </w:r>
      <w:r>
        <w:rPr>
          <w:b/>
          <w:bCs/>
          <w:lang w:eastAsia="ko-KR"/>
        </w:rPr>
        <w:instrText xml:space="preserve"> REF _Ref71622031 \h </w:instrText>
      </w:r>
      <w:r>
        <w:rPr>
          <w:b/>
          <w:bCs/>
          <w:lang w:eastAsia="ko-KR"/>
        </w:rPr>
      </w:r>
      <w:r>
        <w:rPr>
          <w:b/>
          <w:bCs/>
          <w:lang w:eastAsia="ko-KR"/>
        </w:rPr>
        <w:fldChar w:fldCharType="separate"/>
      </w:r>
      <w:r w:rsidRPr="00053033">
        <w:rPr>
          <w:b/>
          <w:bCs/>
          <w:lang w:eastAsia="zh-CN"/>
        </w:rPr>
        <w:t xml:space="preserve">In RAN2, PTP transmission use </w:t>
      </w:r>
      <w:r>
        <w:rPr>
          <w:b/>
          <w:bCs/>
          <w:lang w:eastAsia="zh-CN"/>
        </w:rPr>
        <w:t>dedicated</w:t>
      </w:r>
      <w:r w:rsidRPr="00053033">
        <w:rPr>
          <w:b/>
          <w:bCs/>
          <w:lang w:eastAsia="zh-CN"/>
        </w:rPr>
        <w:t xml:space="preserve"> logical channel, while PTM transmission use </w:t>
      </w:r>
      <w:r>
        <w:rPr>
          <w:b/>
          <w:bCs/>
          <w:lang w:eastAsia="zh-CN"/>
        </w:rPr>
        <w:t>shared</w:t>
      </w:r>
      <w:r w:rsidRPr="00053033">
        <w:rPr>
          <w:b/>
          <w:bCs/>
          <w:lang w:eastAsia="zh-CN"/>
        </w:rPr>
        <w:t xml:space="preserve"> logical channel</w:t>
      </w:r>
      <w:r>
        <w:rPr>
          <w:b/>
          <w:bCs/>
          <w:lang w:eastAsia="zh-CN"/>
        </w:rPr>
        <w:t>.</w:t>
      </w:r>
      <w:r>
        <w:rPr>
          <w:b/>
          <w:bCs/>
          <w:lang w:eastAsia="ko-KR"/>
        </w:rPr>
        <w:fldChar w:fldCharType="end"/>
      </w:r>
    </w:p>
    <w:p w14:paraId="4D1E0001" w14:textId="77777777" w:rsidR="00A554A7" w:rsidRDefault="00A554A7" w:rsidP="00D22685">
      <w:pPr>
        <w:rPr>
          <w:b/>
          <w:bCs/>
          <w:lang w:eastAsia="ko-KR"/>
        </w:rPr>
      </w:pPr>
      <w:r>
        <w:rPr>
          <w:b/>
          <w:bCs/>
          <w:lang w:eastAsia="ko-KR"/>
        </w:rPr>
        <w:fldChar w:fldCharType="begin"/>
      </w:r>
      <w:r>
        <w:rPr>
          <w:b/>
          <w:bCs/>
          <w:lang w:eastAsia="ko-KR"/>
        </w:rPr>
        <w:instrText xml:space="preserve"> REF _Ref71622036 \n \h </w:instrText>
      </w:r>
      <w:r>
        <w:rPr>
          <w:b/>
          <w:bCs/>
          <w:lang w:eastAsia="ko-KR"/>
        </w:rPr>
      </w:r>
      <w:r>
        <w:rPr>
          <w:b/>
          <w:bCs/>
          <w:lang w:eastAsia="ko-KR"/>
        </w:rPr>
        <w:fldChar w:fldCharType="separate"/>
      </w:r>
      <w:r>
        <w:rPr>
          <w:b/>
          <w:bCs/>
          <w:lang w:eastAsia="ko-KR"/>
        </w:rPr>
        <w:t>Observation 2:</w:t>
      </w:r>
      <w:r>
        <w:rPr>
          <w:b/>
          <w:bCs/>
          <w:lang w:eastAsia="ko-KR"/>
        </w:rPr>
        <w:fldChar w:fldCharType="end"/>
      </w:r>
      <w:r>
        <w:rPr>
          <w:b/>
          <w:bCs/>
          <w:lang w:eastAsia="ko-KR"/>
        </w:rPr>
        <w:fldChar w:fldCharType="begin"/>
      </w:r>
      <w:r>
        <w:rPr>
          <w:b/>
          <w:bCs/>
          <w:lang w:eastAsia="ko-KR"/>
        </w:rPr>
        <w:instrText xml:space="preserve"> REF _Ref71622036 \h </w:instrText>
      </w:r>
      <w:r>
        <w:rPr>
          <w:b/>
          <w:bCs/>
          <w:lang w:eastAsia="ko-KR"/>
        </w:rPr>
      </w:r>
      <w:r>
        <w:rPr>
          <w:b/>
          <w:bCs/>
          <w:lang w:eastAsia="ko-KR"/>
        </w:rPr>
        <w:fldChar w:fldCharType="separate"/>
      </w:r>
      <w:r w:rsidRPr="00053033">
        <w:rPr>
          <w:b/>
          <w:bCs/>
          <w:lang w:eastAsia="zh-CN"/>
        </w:rPr>
        <w:t>In RAN</w:t>
      </w:r>
      <w:r>
        <w:rPr>
          <w:b/>
          <w:bCs/>
          <w:lang w:eastAsia="zh-CN"/>
        </w:rPr>
        <w:t>1</w:t>
      </w:r>
      <w:r w:rsidRPr="00053033">
        <w:rPr>
          <w:b/>
          <w:bCs/>
          <w:lang w:eastAsia="zh-CN"/>
        </w:rPr>
        <w:t xml:space="preserve">, PTP transmission </w:t>
      </w:r>
      <w:r>
        <w:rPr>
          <w:b/>
          <w:bCs/>
          <w:lang w:eastAsia="zh-CN"/>
        </w:rPr>
        <w:t xml:space="preserve">is defined to </w:t>
      </w:r>
      <w:r w:rsidRPr="00053033">
        <w:rPr>
          <w:b/>
          <w:bCs/>
          <w:lang w:eastAsia="zh-CN"/>
        </w:rPr>
        <w:t xml:space="preserve">use </w:t>
      </w:r>
      <w:r>
        <w:rPr>
          <w:b/>
          <w:bCs/>
          <w:lang w:eastAsia="zh-CN"/>
        </w:rPr>
        <w:t>UE-specific PDSCH</w:t>
      </w:r>
      <w:r w:rsidRPr="00053033">
        <w:rPr>
          <w:b/>
          <w:bCs/>
          <w:lang w:eastAsia="zh-CN"/>
        </w:rPr>
        <w:t>, while PTM transmission use</w:t>
      </w:r>
      <w:r>
        <w:rPr>
          <w:b/>
          <w:bCs/>
          <w:lang w:eastAsia="zh-CN"/>
        </w:rPr>
        <w:t>s</w:t>
      </w:r>
      <w:r w:rsidRPr="00053033">
        <w:rPr>
          <w:b/>
          <w:bCs/>
          <w:lang w:eastAsia="zh-CN"/>
        </w:rPr>
        <w:t xml:space="preserve"> </w:t>
      </w:r>
      <w:r>
        <w:rPr>
          <w:b/>
          <w:bCs/>
          <w:lang w:eastAsia="zh-CN"/>
        </w:rPr>
        <w:t>group-common PDSCH.</w:t>
      </w:r>
      <w:r>
        <w:rPr>
          <w:b/>
          <w:bCs/>
          <w:lang w:eastAsia="ko-KR"/>
        </w:rPr>
        <w:fldChar w:fldCharType="end"/>
      </w:r>
    </w:p>
    <w:p w14:paraId="11E25F78" w14:textId="77777777" w:rsidR="00A554A7" w:rsidRDefault="00A554A7" w:rsidP="00D22685">
      <w:pPr>
        <w:rPr>
          <w:b/>
          <w:bCs/>
          <w:lang w:eastAsia="ko-KR"/>
        </w:rPr>
      </w:pPr>
      <w:r>
        <w:rPr>
          <w:b/>
          <w:bCs/>
          <w:lang w:eastAsia="ko-KR"/>
        </w:rPr>
        <w:fldChar w:fldCharType="begin"/>
      </w:r>
      <w:r>
        <w:rPr>
          <w:b/>
          <w:bCs/>
          <w:lang w:eastAsia="ko-KR"/>
        </w:rPr>
        <w:instrText xml:space="preserve"> REF _Ref71622043 \n \h </w:instrText>
      </w:r>
      <w:r>
        <w:rPr>
          <w:b/>
          <w:bCs/>
          <w:lang w:eastAsia="ko-KR"/>
        </w:rPr>
      </w:r>
      <w:r>
        <w:rPr>
          <w:b/>
          <w:bCs/>
          <w:lang w:eastAsia="ko-KR"/>
        </w:rPr>
        <w:fldChar w:fldCharType="separate"/>
      </w:r>
      <w:r>
        <w:rPr>
          <w:b/>
          <w:bCs/>
          <w:lang w:eastAsia="ko-KR"/>
        </w:rPr>
        <w:t>Observation 3:</w:t>
      </w:r>
      <w:r>
        <w:rPr>
          <w:b/>
          <w:bCs/>
          <w:lang w:eastAsia="ko-KR"/>
        </w:rPr>
        <w:fldChar w:fldCharType="end"/>
      </w:r>
      <w:r>
        <w:rPr>
          <w:b/>
          <w:bCs/>
          <w:lang w:eastAsia="ko-KR"/>
        </w:rPr>
        <w:fldChar w:fldCharType="begin"/>
      </w:r>
      <w:r>
        <w:rPr>
          <w:b/>
          <w:bCs/>
          <w:lang w:eastAsia="ko-KR"/>
        </w:rPr>
        <w:instrText xml:space="preserve"> REF _Ref71622043 \h </w:instrText>
      </w:r>
      <w:r>
        <w:rPr>
          <w:b/>
          <w:bCs/>
          <w:lang w:eastAsia="ko-KR"/>
        </w:rPr>
      </w:r>
      <w:r>
        <w:rPr>
          <w:b/>
          <w:bCs/>
          <w:lang w:eastAsia="ko-KR"/>
        </w:rPr>
        <w:fldChar w:fldCharType="separate"/>
      </w:r>
      <w:r w:rsidRPr="00787497">
        <w:rPr>
          <w:b/>
          <w:bCs/>
          <w:lang w:eastAsia="zh-CN"/>
        </w:rPr>
        <w:t xml:space="preserve">From RAN2’s perspective, </w:t>
      </w:r>
      <w:r>
        <w:rPr>
          <w:b/>
          <w:bCs/>
          <w:lang w:eastAsia="zh-CN"/>
        </w:rPr>
        <w:t>shared logical channel MTCH for PTM transmission (RAN2) is</w:t>
      </w:r>
      <w:r w:rsidRPr="00787497">
        <w:rPr>
          <w:b/>
          <w:bCs/>
          <w:lang w:eastAsia="zh-CN"/>
        </w:rPr>
        <w:t xml:space="preserve"> </w:t>
      </w:r>
      <w:r>
        <w:rPr>
          <w:b/>
          <w:bCs/>
          <w:lang w:eastAsia="zh-CN"/>
        </w:rPr>
        <w:t>mapped to</w:t>
      </w:r>
      <w:r w:rsidRPr="00787497">
        <w:rPr>
          <w:b/>
          <w:bCs/>
          <w:lang w:eastAsia="zh-CN"/>
        </w:rPr>
        <w:t xml:space="preserve"> </w:t>
      </w:r>
      <w:r w:rsidRPr="00F76BC4">
        <w:rPr>
          <w:b/>
          <w:bCs/>
          <w:lang w:eastAsia="zh-CN"/>
        </w:rPr>
        <w:t>UE-specific</w:t>
      </w:r>
      <w:r>
        <w:rPr>
          <w:b/>
          <w:bCs/>
          <w:lang w:eastAsia="zh-CN"/>
        </w:rPr>
        <w:t xml:space="preserve"> PDSCH when PTP (RAN1) is used as HARQ retransmission of an initial transmission via PTM (RAN1)</w:t>
      </w:r>
      <w:r w:rsidRPr="00787497">
        <w:rPr>
          <w:b/>
          <w:bCs/>
          <w:lang w:eastAsia="zh-CN"/>
        </w:rPr>
        <w:t>.</w:t>
      </w:r>
      <w:r>
        <w:rPr>
          <w:b/>
          <w:bCs/>
          <w:lang w:eastAsia="ko-KR"/>
        </w:rPr>
        <w:fldChar w:fldCharType="end"/>
      </w:r>
    </w:p>
    <w:p w14:paraId="211FBA63" w14:textId="6108BAE8" w:rsidR="00A554A7" w:rsidRPr="00E860FF" w:rsidRDefault="00A554A7" w:rsidP="00D22685">
      <w:pPr>
        <w:rPr>
          <w:b/>
          <w:bCs/>
          <w:lang w:eastAsia="ko-KR"/>
        </w:rPr>
      </w:pPr>
      <w:r>
        <w:rPr>
          <w:b/>
          <w:bCs/>
          <w:lang w:eastAsia="ko-KR"/>
        </w:rPr>
        <w:fldChar w:fldCharType="begin"/>
      </w:r>
      <w:r>
        <w:rPr>
          <w:b/>
          <w:bCs/>
          <w:lang w:eastAsia="ko-KR"/>
        </w:rPr>
        <w:instrText xml:space="preserve"> REF _Ref71622049 \r \h </w:instrText>
      </w:r>
      <w:r>
        <w:rPr>
          <w:b/>
          <w:bCs/>
          <w:lang w:eastAsia="ko-KR"/>
        </w:rPr>
      </w:r>
      <w:r>
        <w:rPr>
          <w:b/>
          <w:bCs/>
          <w:lang w:eastAsia="ko-KR"/>
        </w:rPr>
        <w:fldChar w:fldCharType="separate"/>
      </w:r>
      <w:r>
        <w:rPr>
          <w:b/>
          <w:bCs/>
          <w:lang w:eastAsia="ko-KR"/>
        </w:rPr>
        <w:t>Proposal 1:</w:t>
      </w:r>
      <w:r>
        <w:rPr>
          <w:b/>
          <w:bCs/>
          <w:lang w:eastAsia="ko-KR"/>
        </w:rPr>
        <w:fldChar w:fldCharType="end"/>
      </w:r>
      <w:r>
        <w:rPr>
          <w:b/>
          <w:bCs/>
          <w:lang w:eastAsia="ko-KR"/>
        </w:rPr>
        <w:fldChar w:fldCharType="begin"/>
      </w:r>
      <w:r>
        <w:rPr>
          <w:b/>
          <w:bCs/>
          <w:lang w:eastAsia="ko-KR"/>
        </w:rPr>
        <w:instrText xml:space="preserve"> REF _Ref71622049 \h </w:instrText>
      </w:r>
      <w:r>
        <w:rPr>
          <w:b/>
          <w:bCs/>
          <w:lang w:eastAsia="ko-KR"/>
        </w:rPr>
      </w:r>
      <w:r>
        <w:rPr>
          <w:b/>
          <w:bCs/>
          <w:lang w:eastAsia="ko-KR"/>
        </w:rPr>
        <w:fldChar w:fldCharType="separate"/>
      </w:r>
      <w:r>
        <w:rPr>
          <w:b/>
          <w:bCs/>
        </w:rPr>
        <w:t>Agree text proposal in Annex A as definition of PTP and PTM transmission in running CR TS38.300.</w:t>
      </w:r>
      <w:r>
        <w:rPr>
          <w:b/>
          <w:bCs/>
          <w:lang w:eastAsia="ko-KR"/>
        </w:rPr>
        <w:fldChar w:fldCharType="end"/>
      </w:r>
    </w:p>
    <w:p w14:paraId="1B9B0356" w14:textId="5B511D7F" w:rsidR="00E860FF" w:rsidRPr="00E860FF" w:rsidRDefault="003C062B" w:rsidP="00D22685">
      <w:pPr>
        <w:rPr>
          <w:b/>
          <w:bCs/>
          <w:lang w:eastAsia="ko-KR"/>
        </w:rPr>
      </w:pPr>
      <w:r w:rsidRPr="00E860FF">
        <w:rPr>
          <w:b/>
          <w:bCs/>
          <w:lang w:eastAsia="ko-KR"/>
        </w:rPr>
        <w:fldChar w:fldCharType="begin"/>
      </w:r>
      <w:r w:rsidRPr="00E860FF">
        <w:rPr>
          <w:b/>
          <w:bCs/>
          <w:lang w:eastAsia="ko-KR"/>
        </w:rPr>
        <w:instrText xml:space="preserve"> REF _Ref68120644 \w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008165D7">
        <w:rPr>
          <w:b/>
          <w:bCs/>
          <w:lang w:eastAsia="ko-KR"/>
        </w:rPr>
        <w:t>Proposal 2:</w:t>
      </w:r>
      <w:r w:rsidRPr="00E860FF">
        <w:rPr>
          <w:b/>
          <w:bCs/>
          <w:lang w:eastAsia="ko-KR"/>
        </w:rPr>
        <w:fldChar w:fldCharType="end"/>
      </w:r>
      <w:r w:rsidRPr="00E860FF">
        <w:rPr>
          <w:b/>
          <w:bCs/>
          <w:lang w:eastAsia="ko-KR"/>
        </w:rPr>
        <w:fldChar w:fldCharType="begin"/>
      </w:r>
      <w:r w:rsidRPr="00E860FF">
        <w:rPr>
          <w:b/>
          <w:bCs/>
          <w:lang w:eastAsia="ko-KR"/>
        </w:rPr>
        <w:instrText xml:space="preserve"> REF _Ref68120644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008165D7">
        <w:rPr>
          <w:b/>
          <w:bCs/>
        </w:rPr>
        <w:t>Only one-to-one mapping between G-RNTI and MBS session is supported.</w:t>
      </w:r>
      <w:r w:rsidRPr="00E860FF">
        <w:rPr>
          <w:b/>
          <w:bCs/>
          <w:lang w:eastAsia="ko-KR"/>
        </w:rPr>
        <w:fldChar w:fldCharType="end"/>
      </w:r>
    </w:p>
    <w:p w14:paraId="1C0E6D39" w14:textId="13B3EA42" w:rsidR="00E860FF" w:rsidRPr="00E860FF" w:rsidRDefault="003C062B" w:rsidP="00D22685">
      <w:pPr>
        <w:rPr>
          <w:b/>
          <w:bCs/>
          <w:lang w:eastAsia="ko-KR"/>
        </w:rPr>
      </w:pPr>
      <w:r w:rsidRPr="00E860FF">
        <w:rPr>
          <w:b/>
          <w:bCs/>
          <w:lang w:eastAsia="ko-KR"/>
        </w:rPr>
        <w:lastRenderedPageBreak/>
        <w:fldChar w:fldCharType="begin"/>
      </w:r>
      <w:r w:rsidRPr="00E860FF">
        <w:rPr>
          <w:b/>
          <w:bCs/>
          <w:lang w:eastAsia="ko-KR"/>
        </w:rPr>
        <w:instrText xml:space="preserve"> REF _Ref61604389 \w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008165D7">
        <w:rPr>
          <w:b/>
          <w:bCs/>
          <w:lang w:eastAsia="ko-KR"/>
        </w:rPr>
        <w:t>Proposal 3:</w:t>
      </w:r>
      <w:r w:rsidRPr="00E860FF">
        <w:rPr>
          <w:b/>
          <w:bCs/>
          <w:lang w:eastAsia="ko-KR"/>
        </w:rPr>
        <w:fldChar w:fldCharType="end"/>
      </w:r>
      <w:r w:rsidRPr="00E860FF">
        <w:rPr>
          <w:b/>
          <w:bCs/>
          <w:lang w:eastAsia="ko-KR"/>
        </w:rPr>
        <w:fldChar w:fldCharType="begin"/>
      </w:r>
      <w:r w:rsidRPr="00E860FF">
        <w:rPr>
          <w:b/>
          <w:bCs/>
          <w:lang w:eastAsia="ko-KR"/>
        </w:rPr>
        <w:instrText xml:space="preserve"> REF _Ref61604389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008165D7" w:rsidRPr="42F44986">
        <w:rPr>
          <w:b/>
          <w:bCs/>
        </w:rPr>
        <w:t>In PTP transmission</w:t>
      </w:r>
      <w:r w:rsidR="008165D7">
        <w:rPr>
          <w:b/>
          <w:bCs/>
        </w:rPr>
        <w:t xml:space="preserve"> </w:t>
      </w:r>
      <w:r w:rsidR="008165D7" w:rsidRPr="00483414">
        <w:rPr>
          <w:b/>
          <w:bCs/>
        </w:rPr>
        <w:t>(RAN2)</w:t>
      </w:r>
      <w:r w:rsidR="008165D7" w:rsidRPr="42F44986">
        <w:rPr>
          <w:b/>
          <w:bCs/>
        </w:rPr>
        <w:t xml:space="preserve">, multiplexing/de-multiplexing of different logical channels from </w:t>
      </w:r>
      <w:r w:rsidR="008165D7">
        <w:rPr>
          <w:b/>
          <w:bCs/>
        </w:rPr>
        <w:t xml:space="preserve">same or different </w:t>
      </w:r>
      <w:r w:rsidR="008165D7" w:rsidRPr="42F44986">
        <w:rPr>
          <w:b/>
          <w:bCs/>
        </w:rPr>
        <w:t xml:space="preserve">MBS and unicast </w:t>
      </w:r>
      <w:r w:rsidR="008165D7">
        <w:rPr>
          <w:b/>
          <w:bCs/>
        </w:rPr>
        <w:t xml:space="preserve">service </w:t>
      </w:r>
      <w:r w:rsidR="008165D7" w:rsidRPr="42F44986">
        <w:rPr>
          <w:b/>
          <w:bCs/>
        </w:rPr>
        <w:t>is supported in MAC.</w:t>
      </w:r>
      <w:r w:rsidRPr="00E860FF">
        <w:rPr>
          <w:b/>
          <w:bCs/>
          <w:lang w:eastAsia="ko-KR"/>
        </w:rPr>
        <w:fldChar w:fldCharType="end"/>
      </w:r>
    </w:p>
    <w:p w14:paraId="1C66D9BF" w14:textId="051AC6D4" w:rsidR="00E860FF" w:rsidRPr="00E860FF" w:rsidRDefault="003C062B" w:rsidP="00D22685">
      <w:pPr>
        <w:rPr>
          <w:b/>
          <w:bCs/>
          <w:lang w:eastAsia="ko-KR"/>
        </w:rPr>
      </w:pPr>
      <w:r w:rsidRPr="00E860FF">
        <w:rPr>
          <w:b/>
          <w:bCs/>
          <w:lang w:eastAsia="ko-KR"/>
        </w:rPr>
        <w:fldChar w:fldCharType="begin"/>
      </w:r>
      <w:r w:rsidRPr="00E860FF">
        <w:rPr>
          <w:b/>
          <w:bCs/>
          <w:lang w:eastAsia="ko-KR"/>
        </w:rPr>
        <w:instrText xml:space="preserve"> REF _Ref61604401 \w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008165D7">
        <w:rPr>
          <w:b/>
          <w:bCs/>
          <w:lang w:eastAsia="ko-KR"/>
        </w:rPr>
        <w:t>Proposal 4:</w:t>
      </w:r>
      <w:r w:rsidRPr="00E860FF">
        <w:rPr>
          <w:b/>
          <w:bCs/>
          <w:lang w:eastAsia="ko-KR"/>
        </w:rPr>
        <w:fldChar w:fldCharType="end"/>
      </w:r>
      <w:r w:rsidRPr="00E860FF">
        <w:rPr>
          <w:b/>
          <w:bCs/>
          <w:lang w:eastAsia="ko-KR"/>
        </w:rPr>
        <w:fldChar w:fldCharType="begin"/>
      </w:r>
      <w:r w:rsidRPr="00E860FF">
        <w:rPr>
          <w:b/>
          <w:bCs/>
          <w:lang w:eastAsia="ko-KR"/>
        </w:rPr>
        <w:instrText xml:space="preserve"> REF _Ref61604401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008165D7" w:rsidRPr="00F64A24">
        <w:rPr>
          <w:b/>
          <w:bCs/>
        </w:rPr>
        <w:t xml:space="preserve">In PTM </w:t>
      </w:r>
      <w:r w:rsidR="008165D7" w:rsidRPr="00923E4A">
        <w:rPr>
          <w:b/>
          <w:bCs/>
        </w:rPr>
        <w:t>transmission</w:t>
      </w:r>
      <w:r w:rsidR="008165D7" w:rsidRPr="00A27BB8">
        <w:rPr>
          <w:b/>
          <w:bCs/>
        </w:rPr>
        <w:t xml:space="preserve"> </w:t>
      </w:r>
      <w:r w:rsidR="008165D7" w:rsidRPr="00787497">
        <w:rPr>
          <w:b/>
          <w:bCs/>
        </w:rPr>
        <w:t>(RAN2)</w:t>
      </w:r>
      <w:r w:rsidR="008165D7" w:rsidRPr="0088653D">
        <w:rPr>
          <w:b/>
          <w:bCs/>
        </w:rPr>
        <w:t>,</w:t>
      </w:r>
      <w:r w:rsidR="008165D7" w:rsidRPr="00F64A24">
        <w:rPr>
          <w:b/>
          <w:bCs/>
        </w:rPr>
        <w:t xml:space="preserve"> multiplexing/demultiplexing of different logical channels from the same MBS service/session is supported in MAC for NR MBS.</w:t>
      </w:r>
      <w:r w:rsidRPr="00E860FF">
        <w:rPr>
          <w:b/>
          <w:bCs/>
          <w:lang w:eastAsia="ko-KR"/>
        </w:rPr>
        <w:fldChar w:fldCharType="end"/>
      </w:r>
    </w:p>
    <w:p w14:paraId="3DB9964D" w14:textId="33B75F0E" w:rsidR="00E860FF" w:rsidRPr="00E860FF" w:rsidRDefault="003C062B" w:rsidP="00D22685">
      <w:pPr>
        <w:rPr>
          <w:b/>
          <w:bCs/>
          <w:lang w:eastAsia="ko-KR"/>
        </w:rPr>
      </w:pPr>
      <w:r w:rsidRPr="00E860FF">
        <w:rPr>
          <w:b/>
          <w:bCs/>
          <w:lang w:eastAsia="ko-KR"/>
        </w:rPr>
        <w:fldChar w:fldCharType="begin"/>
      </w:r>
      <w:r w:rsidRPr="00E860FF">
        <w:rPr>
          <w:b/>
          <w:bCs/>
          <w:lang w:eastAsia="ko-KR"/>
        </w:rPr>
        <w:instrText xml:space="preserve"> REF _Ref61604411 \w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008165D7">
        <w:rPr>
          <w:b/>
          <w:bCs/>
          <w:lang w:eastAsia="ko-KR"/>
        </w:rPr>
        <w:t>Proposal 5:</w:t>
      </w:r>
      <w:r w:rsidRPr="00E860FF">
        <w:rPr>
          <w:b/>
          <w:bCs/>
          <w:lang w:eastAsia="ko-KR"/>
        </w:rPr>
        <w:fldChar w:fldCharType="end"/>
      </w:r>
      <w:r w:rsidRPr="00E860FF">
        <w:rPr>
          <w:b/>
          <w:bCs/>
          <w:lang w:eastAsia="ko-KR"/>
        </w:rPr>
        <w:fldChar w:fldCharType="begin"/>
      </w:r>
      <w:r w:rsidRPr="00E860FF">
        <w:rPr>
          <w:b/>
          <w:bCs/>
          <w:lang w:eastAsia="ko-KR"/>
        </w:rPr>
        <w:instrText xml:space="preserve"> REF _Ref61604411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008165D7" w:rsidRPr="00440D67">
        <w:rPr>
          <w:b/>
          <w:bCs/>
        </w:rPr>
        <w:t>In PTM transmission</w:t>
      </w:r>
      <w:r w:rsidR="008165D7">
        <w:rPr>
          <w:b/>
          <w:bCs/>
        </w:rPr>
        <w:t xml:space="preserve"> </w:t>
      </w:r>
      <w:r w:rsidR="008165D7" w:rsidRPr="00483414">
        <w:rPr>
          <w:b/>
          <w:bCs/>
        </w:rPr>
        <w:t>(RAN2)</w:t>
      </w:r>
      <w:r w:rsidR="008165D7" w:rsidRPr="00440D67">
        <w:rPr>
          <w:b/>
          <w:bCs/>
        </w:rPr>
        <w:t>, multiplexing/demultiplexing of different logical channels from different MBS services/sessions is not supported in MAC for NR MBS.</w:t>
      </w:r>
      <w:r w:rsidRPr="00E860FF">
        <w:rPr>
          <w:b/>
          <w:bCs/>
          <w:lang w:eastAsia="ko-KR"/>
        </w:rPr>
        <w:fldChar w:fldCharType="end"/>
      </w:r>
    </w:p>
    <w:p w14:paraId="76E0F237" w14:textId="2436AE5E" w:rsidR="00E860FF" w:rsidRPr="00E860FF" w:rsidRDefault="003C062B" w:rsidP="00D22685">
      <w:pPr>
        <w:rPr>
          <w:b/>
          <w:bCs/>
          <w:lang w:eastAsia="ko-KR"/>
        </w:rPr>
      </w:pPr>
      <w:r w:rsidRPr="00E860FF">
        <w:rPr>
          <w:b/>
          <w:bCs/>
          <w:lang w:eastAsia="ko-KR"/>
        </w:rPr>
        <w:fldChar w:fldCharType="begin"/>
      </w:r>
      <w:r w:rsidRPr="00E860FF">
        <w:rPr>
          <w:b/>
          <w:bCs/>
          <w:lang w:eastAsia="ko-KR"/>
        </w:rPr>
        <w:instrText xml:space="preserve"> REF _Ref61604423 \w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008165D7">
        <w:rPr>
          <w:b/>
          <w:bCs/>
          <w:lang w:eastAsia="ko-KR"/>
        </w:rPr>
        <w:t>Proposal 6:</w:t>
      </w:r>
      <w:r w:rsidRPr="00E860FF">
        <w:rPr>
          <w:b/>
          <w:bCs/>
          <w:lang w:eastAsia="ko-KR"/>
        </w:rPr>
        <w:fldChar w:fldCharType="end"/>
      </w:r>
      <w:r w:rsidRPr="00E860FF">
        <w:rPr>
          <w:b/>
          <w:bCs/>
          <w:lang w:eastAsia="ko-KR"/>
        </w:rPr>
        <w:fldChar w:fldCharType="begin"/>
      </w:r>
      <w:r w:rsidRPr="00E860FF">
        <w:rPr>
          <w:b/>
          <w:bCs/>
          <w:lang w:eastAsia="ko-KR"/>
        </w:rPr>
        <w:instrText xml:space="preserve"> REF _Ref61604423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008165D7" w:rsidRPr="31135A40">
        <w:rPr>
          <w:b/>
          <w:bCs/>
        </w:rPr>
        <w:t>NG-RAN assign LCID values for MBS logical channels from LCID values for DL-SCH</w:t>
      </w:r>
      <w:r w:rsidR="008165D7">
        <w:rPr>
          <w:b/>
          <w:bCs/>
        </w:rPr>
        <w:t>.</w:t>
      </w:r>
      <w:r w:rsidR="008165D7" w:rsidRPr="31135A40">
        <w:rPr>
          <w:b/>
          <w:bCs/>
        </w:rPr>
        <w:t xml:space="preserve"> One MBS service has different LCIDs </w:t>
      </w:r>
      <w:r w:rsidR="008165D7">
        <w:rPr>
          <w:b/>
          <w:bCs/>
        </w:rPr>
        <w:t>in</w:t>
      </w:r>
      <w:r w:rsidR="008165D7" w:rsidRPr="31135A40">
        <w:rPr>
          <w:b/>
          <w:bCs/>
        </w:rPr>
        <w:t xml:space="preserve"> PTP (RAN2) and PTM (RAN2).</w:t>
      </w:r>
      <w:r w:rsidRPr="00E860FF">
        <w:rPr>
          <w:b/>
          <w:bCs/>
          <w:lang w:eastAsia="ko-KR"/>
        </w:rPr>
        <w:fldChar w:fldCharType="end"/>
      </w:r>
    </w:p>
    <w:p w14:paraId="0C6A9150" w14:textId="697D325F" w:rsidR="00E860FF" w:rsidRPr="00E860FF" w:rsidRDefault="003C062B" w:rsidP="00D22685">
      <w:pPr>
        <w:rPr>
          <w:b/>
          <w:bCs/>
          <w:lang w:eastAsia="ko-KR"/>
        </w:rPr>
      </w:pPr>
      <w:r w:rsidRPr="00E860FF">
        <w:rPr>
          <w:b/>
          <w:bCs/>
          <w:lang w:eastAsia="ko-KR"/>
        </w:rPr>
        <w:fldChar w:fldCharType="begin"/>
      </w:r>
      <w:r w:rsidRPr="00E860FF">
        <w:rPr>
          <w:b/>
          <w:bCs/>
          <w:lang w:eastAsia="ko-KR"/>
        </w:rPr>
        <w:instrText xml:space="preserve"> REF _Ref61604434 \w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008165D7">
        <w:rPr>
          <w:b/>
          <w:bCs/>
          <w:lang w:eastAsia="ko-KR"/>
        </w:rPr>
        <w:t>Proposal 7:</w:t>
      </w:r>
      <w:r w:rsidRPr="00E860FF">
        <w:rPr>
          <w:b/>
          <w:bCs/>
          <w:lang w:eastAsia="ko-KR"/>
        </w:rPr>
        <w:fldChar w:fldCharType="end"/>
      </w:r>
      <w:r w:rsidRPr="00E860FF">
        <w:rPr>
          <w:b/>
          <w:bCs/>
          <w:lang w:eastAsia="ko-KR"/>
        </w:rPr>
        <w:fldChar w:fldCharType="begin"/>
      </w:r>
      <w:r w:rsidRPr="00E860FF">
        <w:rPr>
          <w:b/>
          <w:bCs/>
          <w:lang w:eastAsia="ko-KR"/>
        </w:rPr>
        <w:instrText xml:space="preserve"> REF _Ref61604434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008165D7" w:rsidRPr="003C2733">
        <w:rPr>
          <w:b/>
          <w:bCs/>
          <w:iCs/>
          <w:lang w:eastAsia="ko-KR"/>
        </w:rPr>
        <w:t xml:space="preserve">DRX of MBS services via PTP transmission </w:t>
      </w:r>
      <w:r w:rsidR="008165D7" w:rsidRPr="00787497">
        <w:rPr>
          <w:b/>
          <w:bCs/>
        </w:rPr>
        <w:t>(</w:t>
      </w:r>
      <w:r w:rsidR="008165D7">
        <w:rPr>
          <w:b/>
          <w:bCs/>
        </w:rPr>
        <w:t>RAN2</w:t>
      </w:r>
      <w:r w:rsidR="008165D7" w:rsidRPr="00787497">
        <w:rPr>
          <w:b/>
          <w:bCs/>
        </w:rPr>
        <w:t>)</w:t>
      </w:r>
      <w:r w:rsidR="008165D7" w:rsidRPr="00923E4A">
        <w:rPr>
          <w:b/>
          <w:bCs/>
        </w:rPr>
        <w:t xml:space="preserve"> </w:t>
      </w:r>
      <w:r w:rsidR="008165D7" w:rsidRPr="003C2733">
        <w:rPr>
          <w:b/>
          <w:bCs/>
          <w:iCs/>
          <w:lang w:eastAsia="ko-KR"/>
        </w:rPr>
        <w:t>reuses the same configuration as unicast</w:t>
      </w:r>
      <w:r w:rsidR="008165D7">
        <w:rPr>
          <w:b/>
          <w:bCs/>
          <w:iCs/>
          <w:lang w:eastAsia="ko-KR"/>
        </w:rPr>
        <w:t xml:space="preserve"> service</w:t>
      </w:r>
      <w:r w:rsidR="008165D7" w:rsidRPr="003C2733">
        <w:rPr>
          <w:b/>
          <w:bCs/>
          <w:iCs/>
          <w:lang w:eastAsia="ko-KR"/>
        </w:rPr>
        <w:t>.</w:t>
      </w:r>
      <w:r w:rsidRPr="00E860FF">
        <w:rPr>
          <w:b/>
          <w:bCs/>
          <w:lang w:eastAsia="ko-KR"/>
        </w:rPr>
        <w:fldChar w:fldCharType="end"/>
      </w:r>
    </w:p>
    <w:p w14:paraId="39A760A8" w14:textId="27E128D6" w:rsidR="00E860FF" w:rsidRPr="00E860FF" w:rsidRDefault="003C062B" w:rsidP="00D22685">
      <w:pPr>
        <w:rPr>
          <w:b/>
          <w:bCs/>
          <w:lang w:eastAsia="ko-KR"/>
        </w:rPr>
      </w:pPr>
      <w:r w:rsidRPr="00E860FF">
        <w:rPr>
          <w:b/>
          <w:bCs/>
          <w:lang w:eastAsia="ko-KR"/>
        </w:rPr>
        <w:fldChar w:fldCharType="begin"/>
      </w:r>
      <w:r w:rsidRPr="00E860FF">
        <w:rPr>
          <w:b/>
          <w:bCs/>
          <w:lang w:eastAsia="ko-KR"/>
        </w:rPr>
        <w:instrText xml:space="preserve"> REF _Ref61604448 \w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008165D7">
        <w:rPr>
          <w:b/>
          <w:bCs/>
          <w:lang w:eastAsia="ko-KR"/>
        </w:rPr>
        <w:t>Proposal 8:</w:t>
      </w:r>
      <w:r w:rsidRPr="00E860FF">
        <w:rPr>
          <w:b/>
          <w:bCs/>
          <w:lang w:eastAsia="ko-KR"/>
        </w:rPr>
        <w:fldChar w:fldCharType="end"/>
      </w:r>
      <w:r w:rsidRPr="00E860FF">
        <w:rPr>
          <w:b/>
          <w:bCs/>
          <w:lang w:eastAsia="ko-KR"/>
        </w:rPr>
        <w:fldChar w:fldCharType="begin"/>
      </w:r>
      <w:r w:rsidRPr="00E860FF">
        <w:rPr>
          <w:b/>
          <w:bCs/>
          <w:lang w:eastAsia="ko-KR"/>
        </w:rPr>
        <w:instrText xml:space="preserve"> REF _Ref61604448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008165D7">
        <w:rPr>
          <w:b/>
          <w:bCs/>
          <w:iCs/>
          <w:lang w:eastAsia="ko-KR"/>
        </w:rPr>
        <w:t xml:space="preserve">DRX configuration </w:t>
      </w:r>
      <w:proofErr w:type="spellStart"/>
      <w:r w:rsidR="008165D7" w:rsidRPr="00896A25">
        <w:rPr>
          <w:b/>
          <w:bCs/>
          <w:i/>
          <w:lang w:eastAsia="ko-KR"/>
        </w:rPr>
        <w:t>drx-onDurationTimerMBS</w:t>
      </w:r>
      <w:proofErr w:type="spellEnd"/>
      <w:r w:rsidR="008165D7" w:rsidRPr="00896A25">
        <w:rPr>
          <w:b/>
          <w:bCs/>
          <w:i/>
          <w:lang w:eastAsia="ko-KR"/>
        </w:rPr>
        <w:t xml:space="preserve">, </w:t>
      </w:r>
      <w:proofErr w:type="spellStart"/>
      <w:r w:rsidR="008165D7" w:rsidRPr="00896A25">
        <w:rPr>
          <w:b/>
          <w:bCs/>
          <w:i/>
          <w:lang w:eastAsia="ko-KR"/>
        </w:rPr>
        <w:t>drx-SlotOffsetMBS</w:t>
      </w:r>
      <w:proofErr w:type="spellEnd"/>
      <w:r w:rsidR="008165D7" w:rsidRPr="00896A25">
        <w:rPr>
          <w:b/>
          <w:bCs/>
          <w:i/>
          <w:lang w:eastAsia="ko-KR"/>
        </w:rPr>
        <w:t xml:space="preserve">, </w:t>
      </w:r>
      <w:proofErr w:type="spellStart"/>
      <w:r w:rsidR="008165D7" w:rsidRPr="00896A25">
        <w:rPr>
          <w:b/>
          <w:bCs/>
          <w:i/>
          <w:lang w:eastAsia="ko-KR"/>
        </w:rPr>
        <w:t>drx-InactivityTimerMBS</w:t>
      </w:r>
      <w:proofErr w:type="spellEnd"/>
      <w:r w:rsidR="008165D7">
        <w:rPr>
          <w:b/>
          <w:bCs/>
          <w:i/>
          <w:lang w:eastAsia="ko-KR"/>
        </w:rPr>
        <w:t xml:space="preserve"> </w:t>
      </w:r>
      <w:r w:rsidR="008165D7">
        <w:rPr>
          <w:b/>
          <w:bCs/>
          <w:iCs/>
          <w:lang w:eastAsia="ko-KR"/>
        </w:rPr>
        <w:t xml:space="preserve">and </w:t>
      </w:r>
      <w:proofErr w:type="spellStart"/>
      <w:r w:rsidR="008165D7">
        <w:rPr>
          <w:b/>
          <w:bCs/>
          <w:i/>
          <w:lang w:eastAsia="ko-KR"/>
        </w:rPr>
        <w:t>drx-schedulingPeriodStartOffsetMBS</w:t>
      </w:r>
      <w:proofErr w:type="spellEnd"/>
      <w:r w:rsidR="008165D7">
        <w:rPr>
          <w:b/>
          <w:bCs/>
          <w:i/>
          <w:lang w:eastAsia="ko-KR"/>
        </w:rPr>
        <w:t xml:space="preserve"> </w:t>
      </w:r>
      <w:r w:rsidR="008165D7">
        <w:rPr>
          <w:b/>
          <w:bCs/>
          <w:iCs/>
          <w:lang w:eastAsia="ko-KR"/>
        </w:rPr>
        <w:t>is used for MBS initial transmission via PTM (RAN2).</w:t>
      </w:r>
      <w:r w:rsidRPr="00E860FF">
        <w:rPr>
          <w:b/>
          <w:bCs/>
          <w:lang w:eastAsia="ko-KR"/>
        </w:rPr>
        <w:fldChar w:fldCharType="end"/>
      </w:r>
    </w:p>
    <w:p w14:paraId="14747BF2" w14:textId="7B8D1363" w:rsidR="00E860FF" w:rsidRPr="00E860FF" w:rsidRDefault="003C062B" w:rsidP="00D22685">
      <w:pPr>
        <w:rPr>
          <w:b/>
          <w:bCs/>
          <w:lang w:eastAsia="ko-KR"/>
        </w:rPr>
      </w:pPr>
      <w:r w:rsidRPr="00E860FF">
        <w:rPr>
          <w:b/>
          <w:bCs/>
          <w:lang w:eastAsia="ko-KR"/>
        </w:rPr>
        <w:fldChar w:fldCharType="begin"/>
      </w:r>
      <w:r w:rsidRPr="00E860FF">
        <w:rPr>
          <w:b/>
          <w:bCs/>
          <w:lang w:eastAsia="ko-KR"/>
        </w:rPr>
        <w:instrText xml:space="preserve"> REF _Ref61604471 \w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008165D7">
        <w:rPr>
          <w:b/>
          <w:bCs/>
          <w:lang w:eastAsia="ko-KR"/>
        </w:rPr>
        <w:t>Proposal 9:</w:t>
      </w:r>
      <w:r w:rsidRPr="00E860FF">
        <w:rPr>
          <w:b/>
          <w:bCs/>
          <w:lang w:eastAsia="ko-KR"/>
        </w:rPr>
        <w:fldChar w:fldCharType="end"/>
      </w:r>
      <w:r w:rsidRPr="00E860FF">
        <w:rPr>
          <w:b/>
          <w:bCs/>
          <w:lang w:eastAsia="ko-KR"/>
        </w:rPr>
        <w:fldChar w:fldCharType="begin"/>
      </w:r>
      <w:r w:rsidRPr="00E860FF">
        <w:rPr>
          <w:b/>
          <w:bCs/>
          <w:lang w:eastAsia="ko-KR"/>
        </w:rPr>
        <w:instrText xml:space="preserve"> REF _Ref61604471 \h </w:instrText>
      </w:r>
      <w:r w:rsidR="00E860FF">
        <w:rPr>
          <w:b/>
          <w:bCs/>
          <w:lang w:eastAsia="ko-KR"/>
        </w:rPr>
        <w:instrText xml:space="preserve"> \* MERGEFORMAT </w:instrText>
      </w:r>
      <w:r w:rsidRPr="00E860FF">
        <w:rPr>
          <w:b/>
          <w:bCs/>
          <w:lang w:eastAsia="ko-KR"/>
        </w:rPr>
      </w:r>
      <w:r w:rsidRPr="00E860FF">
        <w:rPr>
          <w:b/>
          <w:bCs/>
          <w:lang w:eastAsia="ko-KR"/>
        </w:rPr>
        <w:fldChar w:fldCharType="separate"/>
      </w:r>
      <w:r w:rsidR="008165D7">
        <w:rPr>
          <w:b/>
          <w:bCs/>
          <w:lang w:eastAsia="ko-KR"/>
        </w:rPr>
        <w:t xml:space="preserve">For MBS retransmission via PTP (RAN1), </w:t>
      </w:r>
      <w:r w:rsidR="008165D7" w:rsidRPr="008671C4">
        <w:rPr>
          <w:b/>
          <w:bCs/>
          <w:lang w:eastAsia="ko-KR"/>
        </w:rPr>
        <w:t xml:space="preserve">HARQ related DRX timer </w:t>
      </w:r>
      <w:proofErr w:type="spellStart"/>
      <w:r w:rsidR="008165D7" w:rsidRPr="008671C4">
        <w:rPr>
          <w:b/>
          <w:bCs/>
          <w:i/>
          <w:lang w:eastAsia="ko-KR"/>
        </w:rPr>
        <w:t>drx</w:t>
      </w:r>
      <w:proofErr w:type="spellEnd"/>
      <w:r w:rsidR="008165D7" w:rsidRPr="008671C4">
        <w:rPr>
          <w:b/>
          <w:bCs/>
          <w:i/>
          <w:lang w:eastAsia="ko-KR"/>
        </w:rPr>
        <w:t>-HARQ-RTT-</w:t>
      </w:r>
      <w:proofErr w:type="spellStart"/>
      <w:r w:rsidR="008165D7" w:rsidRPr="008671C4">
        <w:rPr>
          <w:b/>
          <w:bCs/>
          <w:i/>
          <w:lang w:eastAsia="ko-KR"/>
        </w:rPr>
        <w:t>TimerDL</w:t>
      </w:r>
      <w:proofErr w:type="spellEnd"/>
      <w:r w:rsidR="008165D7" w:rsidRPr="008671C4">
        <w:rPr>
          <w:b/>
          <w:bCs/>
          <w:i/>
          <w:lang w:eastAsia="ko-KR"/>
        </w:rPr>
        <w:t xml:space="preserve"> </w:t>
      </w:r>
      <w:r w:rsidR="008165D7" w:rsidRPr="008671C4">
        <w:rPr>
          <w:b/>
          <w:bCs/>
          <w:iCs/>
          <w:lang w:eastAsia="ko-KR"/>
        </w:rPr>
        <w:t xml:space="preserve">and </w:t>
      </w:r>
      <w:proofErr w:type="spellStart"/>
      <w:r w:rsidR="008165D7" w:rsidRPr="008671C4">
        <w:rPr>
          <w:b/>
          <w:bCs/>
          <w:i/>
          <w:lang w:eastAsia="ko-KR"/>
        </w:rPr>
        <w:t>drx-RetransmissionTimerD</w:t>
      </w:r>
      <w:r w:rsidR="008165D7">
        <w:rPr>
          <w:b/>
          <w:bCs/>
          <w:i/>
          <w:lang w:eastAsia="ko-KR"/>
        </w:rPr>
        <w:t>L</w:t>
      </w:r>
      <w:proofErr w:type="spellEnd"/>
      <w:r w:rsidR="008165D7" w:rsidRPr="008671C4">
        <w:rPr>
          <w:b/>
          <w:bCs/>
          <w:i/>
          <w:lang w:eastAsia="ko-KR"/>
        </w:rPr>
        <w:t xml:space="preserve"> </w:t>
      </w:r>
      <w:r w:rsidR="008165D7">
        <w:rPr>
          <w:b/>
          <w:bCs/>
          <w:iCs/>
          <w:lang w:eastAsia="ko-KR"/>
        </w:rPr>
        <w:t>are</w:t>
      </w:r>
      <w:r w:rsidR="008165D7" w:rsidRPr="008671C4">
        <w:rPr>
          <w:b/>
          <w:bCs/>
          <w:iCs/>
          <w:lang w:eastAsia="ko-KR"/>
        </w:rPr>
        <w:t xml:space="preserve"> configured.</w:t>
      </w:r>
      <w:r w:rsidRPr="00E860FF">
        <w:rPr>
          <w:b/>
          <w:bCs/>
          <w:lang w:eastAsia="ko-KR"/>
        </w:rPr>
        <w:fldChar w:fldCharType="end"/>
      </w:r>
    </w:p>
    <w:p w14:paraId="1257AD13" w14:textId="7B6003B8" w:rsidR="00E860FF" w:rsidRPr="00E860FF" w:rsidRDefault="00E860FF" w:rsidP="00D22685">
      <w:pPr>
        <w:rPr>
          <w:b/>
          <w:bCs/>
          <w:lang w:eastAsia="ko-KR"/>
        </w:rPr>
      </w:pPr>
      <w:r w:rsidRPr="00E860FF">
        <w:rPr>
          <w:b/>
          <w:bCs/>
          <w:lang w:eastAsia="ko-KR"/>
        </w:rPr>
        <w:fldChar w:fldCharType="begin"/>
      </w:r>
      <w:r w:rsidRPr="00E860FF">
        <w:rPr>
          <w:b/>
          <w:bCs/>
          <w:lang w:eastAsia="ko-KR"/>
        </w:rPr>
        <w:instrText xml:space="preserve"> REF _Ref61604458 \w \h </w:instrText>
      </w:r>
      <w:r>
        <w:rPr>
          <w:b/>
          <w:bCs/>
          <w:lang w:eastAsia="ko-KR"/>
        </w:rPr>
        <w:instrText xml:space="preserve"> \* MERGEFORMAT </w:instrText>
      </w:r>
      <w:r w:rsidRPr="00E860FF">
        <w:rPr>
          <w:b/>
          <w:bCs/>
          <w:lang w:eastAsia="ko-KR"/>
        </w:rPr>
      </w:r>
      <w:r w:rsidRPr="00E860FF">
        <w:rPr>
          <w:b/>
          <w:bCs/>
          <w:lang w:eastAsia="ko-KR"/>
        </w:rPr>
        <w:fldChar w:fldCharType="separate"/>
      </w:r>
      <w:r w:rsidR="008165D7">
        <w:rPr>
          <w:b/>
          <w:bCs/>
          <w:lang w:eastAsia="ko-KR"/>
        </w:rPr>
        <w:t>Proposal 10:</w:t>
      </w:r>
      <w:r w:rsidRPr="00E860FF">
        <w:rPr>
          <w:b/>
          <w:bCs/>
          <w:lang w:eastAsia="ko-KR"/>
        </w:rPr>
        <w:fldChar w:fldCharType="end"/>
      </w:r>
      <w:r w:rsidRPr="00E860FF">
        <w:rPr>
          <w:b/>
          <w:bCs/>
          <w:lang w:eastAsia="ko-KR"/>
        </w:rPr>
        <w:fldChar w:fldCharType="begin"/>
      </w:r>
      <w:r w:rsidRPr="00E860FF">
        <w:rPr>
          <w:b/>
          <w:bCs/>
          <w:lang w:eastAsia="ko-KR"/>
        </w:rPr>
        <w:instrText xml:space="preserve"> REF _Ref61604458 \h </w:instrText>
      </w:r>
      <w:r>
        <w:rPr>
          <w:b/>
          <w:bCs/>
          <w:lang w:eastAsia="ko-KR"/>
        </w:rPr>
        <w:instrText xml:space="preserve"> \* MERGEFORMAT </w:instrText>
      </w:r>
      <w:r w:rsidRPr="00E860FF">
        <w:rPr>
          <w:b/>
          <w:bCs/>
          <w:lang w:eastAsia="ko-KR"/>
        </w:rPr>
      </w:r>
      <w:r w:rsidRPr="00E860FF">
        <w:rPr>
          <w:b/>
          <w:bCs/>
          <w:lang w:eastAsia="ko-KR"/>
        </w:rPr>
        <w:fldChar w:fldCharType="separate"/>
      </w:r>
      <w:r w:rsidR="008165D7" w:rsidRPr="008671C4">
        <w:rPr>
          <w:b/>
          <w:bCs/>
          <w:lang w:eastAsia="ko-KR"/>
        </w:rPr>
        <w:t xml:space="preserve">HARQ related DRX timer </w:t>
      </w:r>
      <w:proofErr w:type="spellStart"/>
      <w:r w:rsidR="008165D7" w:rsidRPr="008671C4">
        <w:rPr>
          <w:b/>
          <w:bCs/>
          <w:i/>
          <w:lang w:eastAsia="ko-KR"/>
        </w:rPr>
        <w:t>drx</w:t>
      </w:r>
      <w:proofErr w:type="spellEnd"/>
      <w:r w:rsidR="008165D7" w:rsidRPr="008671C4">
        <w:rPr>
          <w:b/>
          <w:bCs/>
          <w:i/>
          <w:lang w:eastAsia="ko-KR"/>
        </w:rPr>
        <w:t>-HARQ-RTT-</w:t>
      </w:r>
      <w:proofErr w:type="spellStart"/>
      <w:r w:rsidR="008165D7" w:rsidRPr="008671C4">
        <w:rPr>
          <w:b/>
          <w:bCs/>
          <w:i/>
          <w:lang w:eastAsia="ko-KR"/>
        </w:rPr>
        <w:t>TimerDLMBS</w:t>
      </w:r>
      <w:proofErr w:type="spellEnd"/>
      <w:r w:rsidR="008165D7" w:rsidRPr="008671C4">
        <w:rPr>
          <w:b/>
          <w:bCs/>
          <w:i/>
          <w:lang w:eastAsia="ko-KR"/>
        </w:rPr>
        <w:t xml:space="preserve"> </w:t>
      </w:r>
      <w:r w:rsidR="008165D7" w:rsidRPr="008671C4">
        <w:rPr>
          <w:b/>
          <w:bCs/>
          <w:iCs/>
          <w:lang w:eastAsia="ko-KR"/>
        </w:rPr>
        <w:t xml:space="preserve">and </w:t>
      </w:r>
      <w:proofErr w:type="spellStart"/>
      <w:r w:rsidR="008165D7" w:rsidRPr="008671C4">
        <w:rPr>
          <w:b/>
          <w:bCs/>
          <w:i/>
          <w:lang w:eastAsia="ko-KR"/>
        </w:rPr>
        <w:t>drx-RetransmissionTimerDLMBS</w:t>
      </w:r>
      <w:proofErr w:type="spellEnd"/>
      <w:r w:rsidR="008165D7" w:rsidRPr="008671C4">
        <w:rPr>
          <w:b/>
          <w:bCs/>
          <w:i/>
          <w:lang w:eastAsia="ko-KR"/>
        </w:rPr>
        <w:t xml:space="preserve"> </w:t>
      </w:r>
      <w:r w:rsidR="008165D7">
        <w:rPr>
          <w:b/>
          <w:bCs/>
          <w:iCs/>
          <w:lang w:eastAsia="ko-KR"/>
        </w:rPr>
        <w:t>are</w:t>
      </w:r>
      <w:r w:rsidR="008165D7" w:rsidRPr="008671C4">
        <w:rPr>
          <w:b/>
          <w:bCs/>
          <w:iCs/>
          <w:lang w:eastAsia="ko-KR"/>
        </w:rPr>
        <w:t xml:space="preserve"> configured if PTM scheme 1 </w:t>
      </w:r>
      <w:r w:rsidR="008165D7" w:rsidRPr="00787497">
        <w:rPr>
          <w:b/>
          <w:bCs/>
          <w:lang w:eastAsia="ko-KR"/>
        </w:rPr>
        <w:t>(RAN1)</w:t>
      </w:r>
      <w:r w:rsidR="008165D7" w:rsidRPr="0071183B">
        <w:rPr>
          <w:b/>
          <w:bCs/>
          <w:iCs/>
          <w:lang w:eastAsia="ko-KR"/>
        </w:rPr>
        <w:t xml:space="preserve"> </w:t>
      </w:r>
      <w:r w:rsidR="008165D7" w:rsidRPr="008671C4">
        <w:rPr>
          <w:b/>
          <w:bCs/>
          <w:iCs/>
          <w:lang w:eastAsia="ko-KR"/>
        </w:rPr>
        <w:t>is used for MBS retransmission.</w:t>
      </w:r>
      <w:r w:rsidRPr="00E860FF">
        <w:rPr>
          <w:b/>
          <w:bCs/>
          <w:lang w:eastAsia="ko-KR"/>
        </w:rPr>
        <w:fldChar w:fldCharType="end"/>
      </w:r>
    </w:p>
    <w:p w14:paraId="741040C9" w14:textId="43DDEB0B" w:rsidR="00E860FF" w:rsidRPr="00E860FF" w:rsidRDefault="00E860FF" w:rsidP="00D22685">
      <w:pPr>
        <w:rPr>
          <w:b/>
          <w:bCs/>
          <w:lang w:eastAsia="ko-KR"/>
        </w:rPr>
      </w:pPr>
      <w:r w:rsidRPr="00E860FF">
        <w:rPr>
          <w:b/>
          <w:bCs/>
          <w:lang w:eastAsia="ko-KR"/>
        </w:rPr>
        <w:fldChar w:fldCharType="begin"/>
      </w:r>
      <w:r w:rsidRPr="00E860FF">
        <w:rPr>
          <w:b/>
          <w:bCs/>
          <w:lang w:eastAsia="ko-KR"/>
        </w:rPr>
        <w:instrText xml:space="preserve"> REF _Ref68120716 \w \h </w:instrText>
      </w:r>
      <w:r>
        <w:rPr>
          <w:b/>
          <w:bCs/>
          <w:lang w:eastAsia="ko-KR"/>
        </w:rPr>
        <w:instrText xml:space="preserve"> \* MERGEFORMAT </w:instrText>
      </w:r>
      <w:r w:rsidRPr="00E860FF">
        <w:rPr>
          <w:b/>
          <w:bCs/>
          <w:lang w:eastAsia="ko-KR"/>
        </w:rPr>
      </w:r>
      <w:r w:rsidRPr="00E860FF">
        <w:rPr>
          <w:b/>
          <w:bCs/>
          <w:lang w:eastAsia="ko-KR"/>
        </w:rPr>
        <w:fldChar w:fldCharType="separate"/>
      </w:r>
      <w:r w:rsidR="008165D7">
        <w:rPr>
          <w:b/>
          <w:bCs/>
          <w:lang w:eastAsia="ko-KR"/>
        </w:rPr>
        <w:t>Proposal 11:</w:t>
      </w:r>
      <w:r w:rsidRPr="00E860FF">
        <w:rPr>
          <w:b/>
          <w:bCs/>
          <w:lang w:eastAsia="ko-KR"/>
        </w:rPr>
        <w:fldChar w:fldCharType="end"/>
      </w:r>
      <w:r w:rsidRPr="00E860FF">
        <w:rPr>
          <w:b/>
          <w:bCs/>
          <w:lang w:eastAsia="ko-KR"/>
        </w:rPr>
        <w:fldChar w:fldCharType="begin"/>
      </w:r>
      <w:r w:rsidRPr="00E860FF">
        <w:rPr>
          <w:b/>
          <w:bCs/>
          <w:lang w:eastAsia="ko-KR"/>
        </w:rPr>
        <w:instrText xml:space="preserve"> REF _Ref68120716 \h </w:instrText>
      </w:r>
      <w:r>
        <w:rPr>
          <w:b/>
          <w:bCs/>
          <w:lang w:eastAsia="ko-KR"/>
        </w:rPr>
        <w:instrText xml:space="preserve"> \* MERGEFORMAT </w:instrText>
      </w:r>
      <w:r w:rsidRPr="00E860FF">
        <w:rPr>
          <w:b/>
          <w:bCs/>
          <w:lang w:eastAsia="ko-KR"/>
        </w:rPr>
      </w:r>
      <w:r w:rsidRPr="00E860FF">
        <w:rPr>
          <w:b/>
          <w:bCs/>
          <w:lang w:eastAsia="ko-KR"/>
        </w:rPr>
        <w:fldChar w:fldCharType="separate"/>
      </w:r>
      <w:r w:rsidR="008165D7" w:rsidRPr="008671C4" w:rsidDel="002044C3">
        <w:rPr>
          <w:b/>
          <w:bCs/>
          <w:lang w:eastAsia="ko-KR"/>
        </w:rPr>
        <w:t xml:space="preserve">HARQ related DRX timer </w:t>
      </w:r>
      <w:proofErr w:type="spellStart"/>
      <w:r w:rsidR="008165D7" w:rsidRPr="008671C4" w:rsidDel="002044C3">
        <w:rPr>
          <w:b/>
          <w:bCs/>
          <w:i/>
          <w:lang w:eastAsia="ko-KR"/>
        </w:rPr>
        <w:t>drx</w:t>
      </w:r>
      <w:proofErr w:type="spellEnd"/>
      <w:r w:rsidR="008165D7" w:rsidRPr="008671C4" w:rsidDel="002044C3">
        <w:rPr>
          <w:b/>
          <w:bCs/>
          <w:i/>
          <w:lang w:eastAsia="ko-KR"/>
        </w:rPr>
        <w:t>-HARQ-RTT-</w:t>
      </w:r>
      <w:proofErr w:type="spellStart"/>
      <w:r w:rsidR="008165D7" w:rsidRPr="008671C4" w:rsidDel="002044C3">
        <w:rPr>
          <w:b/>
          <w:bCs/>
          <w:i/>
          <w:lang w:eastAsia="ko-KR"/>
        </w:rPr>
        <w:t>TimerDL</w:t>
      </w:r>
      <w:proofErr w:type="spellEnd"/>
      <w:r w:rsidR="008165D7" w:rsidRPr="008671C4" w:rsidDel="002044C3">
        <w:rPr>
          <w:b/>
          <w:bCs/>
          <w:i/>
          <w:lang w:eastAsia="ko-KR"/>
        </w:rPr>
        <w:t xml:space="preserve"> </w:t>
      </w:r>
      <w:r w:rsidR="008165D7" w:rsidRPr="008671C4" w:rsidDel="002044C3">
        <w:rPr>
          <w:b/>
          <w:bCs/>
          <w:iCs/>
          <w:lang w:eastAsia="ko-KR"/>
        </w:rPr>
        <w:t xml:space="preserve">and </w:t>
      </w:r>
      <w:proofErr w:type="spellStart"/>
      <w:r w:rsidR="008165D7" w:rsidRPr="008671C4" w:rsidDel="002044C3">
        <w:rPr>
          <w:b/>
          <w:bCs/>
          <w:i/>
          <w:lang w:eastAsia="ko-KR"/>
        </w:rPr>
        <w:t>drx-RetransmissionTimerD</w:t>
      </w:r>
      <w:r w:rsidR="008165D7" w:rsidDel="002044C3">
        <w:rPr>
          <w:b/>
          <w:bCs/>
          <w:i/>
          <w:lang w:eastAsia="ko-KR"/>
        </w:rPr>
        <w:t>L</w:t>
      </w:r>
      <w:proofErr w:type="spellEnd"/>
      <w:r w:rsidR="008165D7" w:rsidRPr="008671C4" w:rsidDel="002044C3">
        <w:rPr>
          <w:b/>
          <w:bCs/>
          <w:i/>
          <w:lang w:eastAsia="ko-KR"/>
        </w:rPr>
        <w:t xml:space="preserve"> </w:t>
      </w:r>
      <w:r w:rsidR="008165D7" w:rsidDel="002044C3">
        <w:rPr>
          <w:b/>
          <w:bCs/>
          <w:iCs/>
          <w:lang w:eastAsia="ko-KR"/>
        </w:rPr>
        <w:t>are</w:t>
      </w:r>
      <w:r w:rsidR="008165D7" w:rsidRPr="008671C4" w:rsidDel="002044C3">
        <w:rPr>
          <w:b/>
          <w:bCs/>
          <w:iCs/>
          <w:lang w:eastAsia="ko-KR"/>
        </w:rPr>
        <w:t xml:space="preserve"> configured if </w:t>
      </w:r>
      <w:r w:rsidR="008165D7" w:rsidDel="002044C3">
        <w:rPr>
          <w:b/>
          <w:bCs/>
          <w:iCs/>
          <w:lang w:eastAsia="ko-KR"/>
        </w:rPr>
        <w:t>PTP</w:t>
      </w:r>
      <w:r w:rsidR="008165D7" w:rsidRPr="008671C4" w:rsidDel="002044C3">
        <w:rPr>
          <w:b/>
          <w:bCs/>
          <w:iCs/>
          <w:lang w:eastAsia="ko-KR"/>
        </w:rPr>
        <w:t xml:space="preserve"> </w:t>
      </w:r>
      <w:r w:rsidR="008165D7" w:rsidDel="002044C3">
        <w:rPr>
          <w:b/>
          <w:bCs/>
          <w:iCs/>
          <w:lang w:eastAsia="ko-KR"/>
        </w:rPr>
        <w:t>(RAN1)</w:t>
      </w:r>
      <w:r w:rsidR="008165D7" w:rsidRPr="008671C4" w:rsidDel="002044C3">
        <w:rPr>
          <w:b/>
          <w:bCs/>
          <w:iCs/>
          <w:lang w:eastAsia="ko-KR"/>
        </w:rPr>
        <w:t xml:space="preserve"> is used for MBS retransmission.</w:t>
      </w:r>
      <w:r w:rsidRPr="00E860FF">
        <w:rPr>
          <w:b/>
          <w:bCs/>
          <w:lang w:eastAsia="ko-KR"/>
        </w:rPr>
        <w:fldChar w:fldCharType="end"/>
      </w:r>
    </w:p>
    <w:p w14:paraId="3EEBF002" w14:textId="144FA63E" w:rsidR="00E860FF" w:rsidRPr="00E860FF" w:rsidRDefault="00E860FF" w:rsidP="00D22685">
      <w:pPr>
        <w:rPr>
          <w:b/>
          <w:bCs/>
          <w:lang w:eastAsia="ko-KR"/>
        </w:rPr>
      </w:pPr>
      <w:r w:rsidRPr="00E860FF">
        <w:rPr>
          <w:b/>
          <w:bCs/>
          <w:lang w:eastAsia="ko-KR"/>
        </w:rPr>
        <w:fldChar w:fldCharType="begin"/>
      </w:r>
      <w:r w:rsidRPr="00E860FF">
        <w:rPr>
          <w:b/>
          <w:bCs/>
          <w:lang w:eastAsia="ko-KR"/>
        </w:rPr>
        <w:instrText xml:space="preserve"> REF _Ref61604485 \w \h </w:instrText>
      </w:r>
      <w:r>
        <w:rPr>
          <w:b/>
          <w:bCs/>
          <w:lang w:eastAsia="ko-KR"/>
        </w:rPr>
        <w:instrText xml:space="preserve"> \* MERGEFORMAT </w:instrText>
      </w:r>
      <w:r w:rsidRPr="00E860FF">
        <w:rPr>
          <w:b/>
          <w:bCs/>
          <w:lang w:eastAsia="ko-KR"/>
        </w:rPr>
      </w:r>
      <w:r w:rsidRPr="00E860FF">
        <w:rPr>
          <w:b/>
          <w:bCs/>
          <w:lang w:eastAsia="ko-KR"/>
        </w:rPr>
        <w:fldChar w:fldCharType="separate"/>
      </w:r>
      <w:r w:rsidR="008165D7">
        <w:rPr>
          <w:b/>
          <w:bCs/>
          <w:lang w:eastAsia="ko-KR"/>
        </w:rPr>
        <w:t>Proposal 12:</w:t>
      </w:r>
      <w:r w:rsidRPr="00E860FF">
        <w:rPr>
          <w:b/>
          <w:bCs/>
          <w:lang w:eastAsia="ko-KR"/>
        </w:rPr>
        <w:fldChar w:fldCharType="end"/>
      </w:r>
      <w:r w:rsidRPr="00E860FF">
        <w:rPr>
          <w:b/>
          <w:bCs/>
          <w:lang w:eastAsia="ko-KR"/>
        </w:rPr>
        <w:fldChar w:fldCharType="begin"/>
      </w:r>
      <w:r w:rsidRPr="00E860FF">
        <w:rPr>
          <w:b/>
          <w:bCs/>
          <w:lang w:eastAsia="ko-KR"/>
        </w:rPr>
        <w:instrText xml:space="preserve"> REF _Ref61604485 \h </w:instrText>
      </w:r>
      <w:r>
        <w:rPr>
          <w:b/>
          <w:bCs/>
          <w:lang w:eastAsia="ko-KR"/>
        </w:rPr>
        <w:instrText xml:space="preserve"> \* MERGEFORMAT </w:instrText>
      </w:r>
      <w:r w:rsidRPr="00E860FF">
        <w:rPr>
          <w:b/>
          <w:bCs/>
          <w:lang w:eastAsia="ko-KR"/>
        </w:rPr>
      </w:r>
      <w:r w:rsidRPr="00E860FF">
        <w:rPr>
          <w:b/>
          <w:bCs/>
          <w:lang w:eastAsia="ko-KR"/>
        </w:rPr>
        <w:fldChar w:fldCharType="separate"/>
      </w:r>
      <w:r w:rsidR="008165D7" w:rsidRPr="008671C4">
        <w:rPr>
          <w:b/>
          <w:bCs/>
          <w:lang w:eastAsia="ko-KR"/>
        </w:rPr>
        <w:t xml:space="preserve">HARQ related DRX timer </w:t>
      </w:r>
      <w:proofErr w:type="spellStart"/>
      <w:r w:rsidR="008165D7" w:rsidRPr="008671C4">
        <w:rPr>
          <w:b/>
          <w:bCs/>
          <w:i/>
          <w:lang w:eastAsia="ko-KR"/>
        </w:rPr>
        <w:t>drx</w:t>
      </w:r>
      <w:proofErr w:type="spellEnd"/>
      <w:r w:rsidR="008165D7" w:rsidRPr="008671C4">
        <w:rPr>
          <w:b/>
          <w:bCs/>
          <w:i/>
          <w:lang w:eastAsia="ko-KR"/>
        </w:rPr>
        <w:t>-HARQ-RTT-</w:t>
      </w:r>
      <w:proofErr w:type="spellStart"/>
      <w:r w:rsidR="008165D7" w:rsidRPr="008671C4">
        <w:rPr>
          <w:b/>
          <w:bCs/>
          <w:i/>
          <w:lang w:eastAsia="ko-KR"/>
        </w:rPr>
        <w:t>TimerDL</w:t>
      </w:r>
      <w:proofErr w:type="spellEnd"/>
      <w:r w:rsidR="008165D7" w:rsidRPr="008671C4">
        <w:rPr>
          <w:b/>
          <w:bCs/>
          <w:i/>
          <w:lang w:eastAsia="ko-KR"/>
        </w:rPr>
        <w:t xml:space="preserve"> </w:t>
      </w:r>
      <w:r w:rsidR="008165D7" w:rsidRPr="008671C4">
        <w:rPr>
          <w:b/>
          <w:bCs/>
          <w:iCs/>
          <w:lang w:eastAsia="ko-KR"/>
        </w:rPr>
        <w:t xml:space="preserve">and </w:t>
      </w:r>
      <w:proofErr w:type="spellStart"/>
      <w:r w:rsidR="008165D7" w:rsidRPr="008671C4">
        <w:rPr>
          <w:b/>
          <w:bCs/>
          <w:i/>
          <w:lang w:eastAsia="ko-KR"/>
        </w:rPr>
        <w:t>drx-RetransmissionTimerD</w:t>
      </w:r>
      <w:r w:rsidR="008165D7">
        <w:rPr>
          <w:b/>
          <w:bCs/>
          <w:i/>
          <w:lang w:eastAsia="ko-KR"/>
        </w:rPr>
        <w:t>LMBS</w:t>
      </w:r>
      <w:proofErr w:type="spellEnd"/>
      <w:r w:rsidR="008165D7" w:rsidRPr="008671C4">
        <w:rPr>
          <w:b/>
          <w:bCs/>
          <w:i/>
          <w:lang w:eastAsia="ko-KR"/>
        </w:rPr>
        <w:t xml:space="preserve"> </w:t>
      </w:r>
      <w:r w:rsidR="008165D7">
        <w:rPr>
          <w:b/>
          <w:bCs/>
          <w:iCs/>
          <w:lang w:eastAsia="ko-KR"/>
        </w:rPr>
        <w:t>are</w:t>
      </w:r>
      <w:r w:rsidR="008165D7" w:rsidRPr="008671C4">
        <w:rPr>
          <w:b/>
          <w:bCs/>
          <w:iCs/>
          <w:lang w:eastAsia="ko-KR"/>
        </w:rPr>
        <w:t xml:space="preserve"> configured if </w:t>
      </w:r>
      <w:r w:rsidR="008165D7">
        <w:rPr>
          <w:b/>
          <w:bCs/>
          <w:iCs/>
          <w:lang w:eastAsia="ko-KR"/>
        </w:rPr>
        <w:t>PTM scheme 2</w:t>
      </w:r>
      <w:r w:rsidR="008165D7" w:rsidRPr="008671C4">
        <w:rPr>
          <w:b/>
          <w:bCs/>
          <w:iCs/>
          <w:lang w:eastAsia="ko-KR"/>
        </w:rPr>
        <w:t xml:space="preserve"> </w:t>
      </w:r>
      <w:r w:rsidR="008165D7">
        <w:rPr>
          <w:b/>
          <w:bCs/>
          <w:iCs/>
          <w:lang w:eastAsia="ko-KR"/>
        </w:rPr>
        <w:t>(RAN1)</w:t>
      </w:r>
      <w:r w:rsidR="008165D7" w:rsidRPr="008671C4">
        <w:rPr>
          <w:b/>
          <w:bCs/>
          <w:iCs/>
          <w:lang w:eastAsia="ko-KR"/>
        </w:rPr>
        <w:t xml:space="preserve"> is used for MBS retransmission.</w:t>
      </w:r>
      <w:r w:rsidRPr="00E860FF">
        <w:rPr>
          <w:b/>
          <w:bCs/>
          <w:lang w:eastAsia="ko-KR"/>
        </w:rPr>
        <w:fldChar w:fldCharType="end"/>
      </w:r>
    </w:p>
    <w:p w14:paraId="0986EFA7" w14:textId="13F9C767" w:rsidR="00E860FF" w:rsidRPr="00E860FF" w:rsidRDefault="00E860FF" w:rsidP="00D22685">
      <w:pPr>
        <w:rPr>
          <w:b/>
          <w:bCs/>
          <w:lang w:eastAsia="ko-KR"/>
        </w:rPr>
      </w:pPr>
      <w:r w:rsidRPr="00E860FF">
        <w:rPr>
          <w:b/>
          <w:bCs/>
          <w:lang w:eastAsia="ko-KR"/>
        </w:rPr>
        <w:fldChar w:fldCharType="begin"/>
      </w:r>
      <w:r w:rsidRPr="00E860FF">
        <w:rPr>
          <w:b/>
          <w:bCs/>
          <w:lang w:eastAsia="ko-KR"/>
        </w:rPr>
        <w:instrText xml:space="preserve"> REF _Ref61604498 \w \h </w:instrText>
      </w:r>
      <w:r>
        <w:rPr>
          <w:b/>
          <w:bCs/>
          <w:lang w:eastAsia="ko-KR"/>
        </w:rPr>
        <w:instrText xml:space="preserve"> \* MERGEFORMAT </w:instrText>
      </w:r>
      <w:r w:rsidRPr="00E860FF">
        <w:rPr>
          <w:b/>
          <w:bCs/>
          <w:lang w:eastAsia="ko-KR"/>
        </w:rPr>
      </w:r>
      <w:r w:rsidRPr="00E860FF">
        <w:rPr>
          <w:b/>
          <w:bCs/>
          <w:lang w:eastAsia="ko-KR"/>
        </w:rPr>
        <w:fldChar w:fldCharType="separate"/>
      </w:r>
      <w:r w:rsidR="008165D7">
        <w:rPr>
          <w:b/>
          <w:bCs/>
          <w:lang w:eastAsia="ko-KR"/>
        </w:rPr>
        <w:t>Proposal 13:</w:t>
      </w:r>
      <w:r w:rsidRPr="00E860FF">
        <w:rPr>
          <w:b/>
          <w:bCs/>
          <w:lang w:eastAsia="ko-KR"/>
        </w:rPr>
        <w:fldChar w:fldCharType="end"/>
      </w:r>
      <w:r w:rsidRPr="00E860FF">
        <w:rPr>
          <w:b/>
          <w:bCs/>
          <w:lang w:eastAsia="ko-KR"/>
        </w:rPr>
        <w:fldChar w:fldCharType="begin"/>
      </w:r>
      <w:r w:rsidRPr="00E860FF">
        <w:rPr>
          <w:b/>
          <w:bCs/>
          <w:lang w:eastAsia="ko-KR"/>
        </w:rPr>
        <w:instrText xml:space="preserve"> REF _Ref61604498 \h </w:instrText>
      </w:r>
      <w:r>
        <w:rPr>
          <w:b/>
          <w:bCs/>
          <w:lang w:eastAsia="ko-KR"/>
        </w:rPr>
        <w:instrText xml:space="preserve"> \* MERGEFORMAT </w:instrText>
      </w:r>
      <w:r w:rsidRPr="00E860FF">
        <w:rPr>
          <w:b/>
          <w:bCs/>
          <w:lang w:eastAsia="ko-KR"/>
        </w:rPr>
      </w:r>
      <w:r w:rsidRPr="00E860FF">
        <w:rPr>
          <w:b/>
          <w:bCs/>
          <w:lang w:eastAsia="ko-KR"/>
        </w:rPr>
        <w:fldChar w:fldCharType="separate"/>
      </w:r>
      <w:r w:rsidR="008165D7" w:rsidRPr="00F604D1">
        <w:rPr>
          <w:b/>
          <w:bCs/>
          <w:lang w:eastAsia="ko-KR"/>
        </w:rPr>
        <w:t>DRX configuration</w:t>
      </w:r>
      <w:r w:rsidR="008165D7">
        <w:rPr>
          <w:b/>
          <w:bCs/>
          <w:lang w:eastAsia="ko-KR"/>
        </w:rPr>
        <w:t xml:space="preserve"> parameters</w:t>
      </w:r>
      <w:r w:rsidR="008165D7" w:rsidRPr="00F604D1">
        <w:rPr>
          <w:b/>
          <w:bCs/>
          <w:lang w:eastAsia="ko-KR"/>
        </w:rPr>
        <w:t xml:space="preserve"> for </w:t>
      </w:r>
      <w:r w:rsidR="008165D7">
        <w:rPr>
          <w:b/>
          <w:bCs/>
          <w:lang w:eastAsia="ko-KR"/>
        </w:rPr>
        <w:t xml:space="preserve">each </w:t>
      </w:r>
      <w:r w:rsidR="008165D7" w:rsidRPr="00F604D1">
        <w:rPr>
          <w:b/>
          <w:bCs/>
          <w:lang w:eastAsia="ko-KR"/>
        </w:rPr>
        <w:t>MTCH in delivery mode 2 includes:</w:t>
      </w:r>
      <w:r w:rsidR="008165D7" w:rsidRPr="00F604D1">
        <w:rPr>
          <w:b/>
          <w:bCs/>
          <w:i/>
          <w:lang w:eastAsia="ko-KR"/>
        </w:rPr>
        <w:t xml:space="preserve"> </w:t>
      </w:r>
      <w:proofErr w:type="spellStart"/>
      <w:r w:rsidR="008165D7" w:rsidRPr="00F604D1">
        <w:rPr>
          <w:b/>
          <w:bCs/>
          <w:i/>
          <w:lang w:eastAsia="ko-KR"/>
        </w:rPr>
        <w:t>drx-onDurationTimerMBS</w:t>
      </w:r>
      <w:proofErr w:type="spellEnd"/>
      <w:r w:rsidR="008165D7" w:rsidRPr="00F604D1">
        <w:rPr>
          <w:b/>
          <w:bCs/>
          <w:i/>
          <w:lang w:eastAsia="ko-KR"/>
        </w:rPr>
        <w:t xml:space="preserve">, </w:t>
      </w:r>
      <w:proofErr w:type="spellStart"/>
      <w:r w:rsidR="008165D7" w:rsidRPr="00F604D1">
        <w:rPr>
          <w:b/>
          <w:bCs/>
          <w:i/>
          <w:lang w:eastAsia="ko-KR"/>
        </w:rPr>
        <w:t>drx-SlotOffsetMBS</w:t>
      </w:r>
      <w:proofErr w:type="spellEnd"/>
      <w:r w:rsidR="008165D7" w:rsidRPr="00F604D1">
        <w:rPr>
          <w:b/>
          <w:bCs/>
          <w:i/>
          <w:lang w:eastAsia="ko-KR"/>
        </w:rPr>
        <w:t xml:space="preserve">, </w:t>
      </w:r>
      <w:proofErr w:type="spellStart"/>
      <w:r w:rsidR="008165D7" w:rsidRPr="00F604D1">
        <w:rPr>
          <w:b/>
          <w:bCs/>
          <w:i/>
          <w:lang w:eastAsia="ko-KR"/>
        </w:rPr>
        <w:t>drx-InactivityTimerMBS</w:t>
      </w:r>
      <w:proofErr w:type="spellEnd"/>
      <w:r w:rsidR="008165D7" w:rsidRPr="00F604D1">
        <w:rPr>
          <w:b/>
          <w:bCs/>
          <w:i/>
          <w:lang w:eastAsia="ko-KR"/>
        </w:rPr>
        <w:t xml:space="preserve">, </w:t>
      </w:r>
      <w:proofErr w:type="spellStart"/>
      <w:r w:rsidR="008165D7" w:rsidRPr="00787497">
        <w:rPr>
          <w:b/>
          <w:bCs/>
          <w:i/>
          <w:iCs/>
          <w:lang w:eastAsia="ko-KR"/>
        </w:rPr>
        <w:t>drx-schedulingPeriodStartOffsetMBS</w:t>
      </w:r>
      <w:proofErr w:type="spellEnd"/>
      <w:r w:rsidR="008165D7" w:rsidRPr="00787497">
        <w:rPr>
          <w:b/>
          <w:bCs/>
          <w:i/>
          <w:iCs/>
          <w:lang w:eastAsia="ko-KR"/>
        </w:rPr>
        <w:t>,</w:t>
      </w:r>
      <w:r w:rsidR="008165D7" w:rsidRPr="00F604D1">
        <w:rPr>
          <w:b/>
          <w:bCs/>
          <w:i/>
          <w:lang w:eastAsia="ko-KR"/>
        </w:rPr>
        <w:t xml:space="preserve"> </w:t>
      </w:r>
      <w:proofErr w:type="spellStart"/>
      <w:r w:rsidR="008165D7" w:rsidRPr="00F604D1">
        <w:rPr>
          <w:b/>
          <w:bCs/>
          <w:i/>
          <w:lang w:eastAsia="ko-KR"/>
        </w:rPr>
        <w:t>drx-RetransmissionTimerDLMBS</w:t>
      </w:r>
      <w:proofErr w:type="spellEnd"/>
      <w:r w:rsidR="008165D7" w:rsidRPr="00F604D1">
        <w:rPr>
          <w:b/>
          <w:bCs/>
          <w:i/>
          <w:lang w:eastAsia="ko-KR"/>
        </w:rPr>
        <w:t xml:space="preserve">, </w:t>
      </w:r>
      <w:proofErr w:type="spellStart"/>
      <w:r w:rsidR="008165D7" w:rsidRPr="00F604D1">
        <w:rPr>
          <w:b/>
          <w:bCs/>
          <w:i/>
          <w:lang w:eastAsia="ko-KR"/>
        </w:rPr>
        <w:t>drx</w:t>
      </w:r>
      <w:proofErr w:type="spellEnd"/>
      <w:r w:rsidR="008165D7" w:rsidRPr="00F604D1">
        <w:rPr>
          <w:b/>
          <w:bCs/>
          <w:i/>
          <w:lang w:eastAsia="ko-KR"/>
        </w:rPr>
        <w:t>-HARQ-RTT-</w:t>
      </w:r>
      <w:proofErr w:type="spellStart"/>
      <w:r w:rsidR="008165D7" w:rsidRPr="00F604D1">
        <w:rPr>
          <w:b/>
          <w:bCs/>
          <w:i/>
          <w:lang w:eastAsia="ko-KR"/>
        </w:rPr>
        <w:t>TimerDLMBS</w:t>
      </w:r>
      <w:proofErr w:type="spellEnd"/>
      <w:r w:rsidR="008165D7" w:rsidRPr="00923E4A">
        <w:rPr>
          <w:b/>
          <w:bCs/>
          <w:i/>
          <w:lang w:eastAsia="ko-KR"/>
        </w:rPr>
        <w:t>.</w:t>
      </w:r>
      <w:r w:rsidRPr="00E860FF">
        <w:rPr>
          <w:b/>
          <w:bCs/>
          <w:lang w:eastAsia="ko-KR"/>
        </w:rPr>
        <w:fldChar w:fldCharType="end"/>
      </w:r>
    </w:p>
    <w:p w14:paraId="25C49A24" w14:textId="69C98B9C" w:rsidR="003C062B" w:rsidRPr="00E860FF" w:rsidRDefault="00E860FF" w:rsidP="00D22685">
      <w:pPr>
        <w:rPr>
          <w:b/>
          <w:bCs/>
          <w:lang w:eastAsia="ko-KR"/>
        </w:rPr>
      </w:pPr>
      <w:r w:rsidRPr="00E860FF">
        <w:rPr>
          <w:b/>
          <w:bCs/>
          <w:lang w:eastAsia="ko-KR"/>
        </w:rPr>
        <w:fldChar w:fldCharType="begin"/>
      </w:r>
      <w:r w:rsidRPr="00E860FF">
        <w:rPr>
          <w:b/>
          <w:bCs/>
          <w:lang w:eastAsia="ko-KR"/>
        </w:rPr>
        <w:instrText xml:space="preserve"> REF _Ref61604513 \w \h </w:instrText>
      </w:r>
      <w:r>
        <w:rPr>
          <w:b/>
          <w:bCs/>
          <w:lang w:eastAsia="ko-KR"/>
        </w:rPr>
        <w:instrText xml:space="preserve"> \* MERGEFORMAT </w:instrText>
      </w:r>
      <w:r w:rsidRPr="00E860FF">
        <w:rPr>
          <w:b/>
          <w:bCs/>
          <w:lang w:eastAsia="ko-KR"/>
        </w:rPr>
      </w:r>
      <w:r w:rsidRPr="00E860FF">
        <w:rPr>
          <w:b/>
          <w:bCs/>
          <w:lang w:eastAsia="ko-KR"/>
        </w:rPr>
        <w:fldChar w:fldCharType="separate"/>
      </w:r>
      <w:r w:rsidR="008165D7">
        <w:rPr>
          <w:b/>
          <w:bCs/>
          <w:lang w:eastAsia="ko-KR"/>
        </w:rPr>
        <w:t>Proposal 14:</w:t>
      </w:r>
      <w:r w:rsidRPr="00E860FF">
        <w:rPr>
          <w:b/>
          <w:bCs/>
          <w:lang w:eastAsia="ko-KR"/>
        </w:rPr>
        <w:fldChar w:fldCharType="end"/>
      </w:r>
      <w:r w:rsidRPr="00E860FF">
        <w:rPr>
          <w:b/>
          <w:bCs/>
          <w:lang w:eastAsia="ko-KR"/>
        </w:rPr>
        <w:fldChar w:fldCharType="begin"/>
      </w:r>
      <w:r w:rsidRPr="00E860FF">
        <w:rPr>
          <w:b/>
          <w:bCs/>
          <w:lang w:eastAsia="ko-KR"/>
        </w:rPr>
        <w:instrText xml:space="preserve"> REF _Ref61604513 \h </w:instrText>
      </w:r>
      <w:r>
        <w:rPr>
          <w:b/>
          <w:bCs/>
          <w:lang w:eastAsia="ko-KR"/>
        </w:rPr>
        <w:instrText xml:space="preserve"> \* MERGEFORMAT </w:instrText>
      </w:r>
      <w:r w:rsidRPr="00E860FF">
        <w:rPr>
          <w:b/>
          <w:bCs/>
          <w:lang w:eastAsia="ko-KR"/>
        </w:rPr>
      </w:r>
      <w:r w:rsidRPr="00E860FF">
        <w:rPr>
          <w:b/>
          <w:bCs/>
          <w:lang w:eastAsia="ko-KR"/>
        </w:rPr>
        <w:fldChar w:fldCharType="separate"/>
      </w:r>
      <w:r w:rsidR="008165D7" w:rsidRPr="00751E39">
        <w:rPr>
          <w:b/>
          <w:bCs/>
          <w:iCs/>
          <w:lang w:eastAsia="ko-KR"/>
        </w:rPr>
        <w:t>DRX configuration parameters for each MCCH in delivery mode 2 includes:</w:t>
      </w:r>
      <w:r w:rsidR="008165D7" w:rsidRPr="00751E39">
        <w:rPr>
          <w:b/>
          <w:bCs/>
          <w:i/>
          <w:lang w:eastAsia="ko-KR"/>
        </w:rPr>
        <w:t xml:space="preserve"> </w:t>
      </w:r>
      <w:proofErr w:type="spellStart"/>
      <w:r w:rsidR="008165D7" w:rsidRPr="00751E39">
        <w:rPr>
          <w:b/>
          <w:bCs/>
          <w:i/>
          <w:lang w:eastAsia="ko-KR"/>
        </w:rPr>
        <w:t>drx-onDurationTimerMBS</w:t>
      </w:r>
      <w:proofErr w:type="spellEnd"/>
      <w:r w:rsidR="008165D7" w:rsidRPr="00751E39">
        <w:rPr>
          <w:b/>
          <w:bCs/>
          <w:i/>
          <w:lang w:eastAsia="ko-KR"/>
        </w:rPr>
        <w:t xml:space="preserve">, </w:t>
      </w:r>
      <w:proofErr w:type="spellStart"/>
      <w:r w:rsidR="008165D7" w:rsidRPr="00751E39">
        <w:rPr>
          <w:b/>
          <w:bCs/>
          <w:i/>
          <w:lang w:eastAsia="ko-KR"/>
        </w:rPr>
        <w:t>drx-SlotOffsetMBS</w:t>
      </w:r>
      <w:proofErr w:type="spellEnd"/>
      <w:r w:rsidR="008165D7" w:rsidRPr="00751E39">
        <w:rPr>
          <w:b/>
          <w:bCs/>
          <w:i/>
          <w:lang w:eastAsia="ko-KR"/>
        </w:rPr>
        <w:t xml:space="preserve">, </w:t>
      </w:r>
      <w:proofErr w:type="spellStart"/>
      <w:r w:rsidR="008165D7" w:rsidRPr="00751E39">
        <w:rPr>
          <w:b/>
          <w:bCs/>
          <w:i/>
          <w:lang w:eastAsia="ko-KR"/>
        </w:rPr>
        <w:t>drx-InactivityTimerMBS</w:t>
      </w:r>
      <w:proofErr w:type="spellEnd"/>
      <w:r w:rsidR="008165D7" w:rsidRPr="008B4363">
        <w:rPr>
          <w:b/>
          <w:bCs/>
          <w:i/>
          <w:lang w:eastAsia="ko-KR"/>
        </w:rPr>
        <w:t xml:space="preserve">, </w:t>
      </w:r>
      <w:proofErr w:type="spellStart"/>
      <w:r w:rsidR="008165D7" w:rsidRPr="00787497">
        <w:rPr>
          <w:b/>
          <w:bCs/>
          <w:i/>
          <w:iCs/>
          <w:lang w:eastAsia="ko-KR"/>
        </w:rPr>
        <w:t>drx-schedulingPeriodStartOffsetMBS</w:t>
      </w:r>
      <w:proofErr w:type="spellEnd"/>
      <w:r w:rsidR="008165D7" w:rsidRPr="00751E39">
        <w:rPr>
          <w:b/>
          <w:bCs/>
          <w:i/>
          <w:lang w:eastAsia="ko-KR"/>
        </w:rPr>
        <w:t>.</w:t>
      </w:r>
      <w:r w:rsidRPr="00E860FF">
        <w:rPr>
          <w:b/>
          <w:bCs/>
          <w:lang w:eastAsia="ko-KR"/>
        </w:rPr>
        <w:fldChar w:fldCharType="end"/>
      </w:r>
    </w:p>
    <w:p w14:paraId="7E0C3BFC" w14:textId="4C9AB8BA" w:rsidR="00E860FF" w:rsidRDefault="00E860FF" w:rsidP="00D22685">
      <w:pPr>
        <w:rPr>
          <w:b/>
          <w:bCs/>
          <w:lang w:eastAsia="ko-KR"/>
        </w:rPr>
      </w:pPr>
      <w:r w:rsidRPr="00E860FF">
        <w:rPr>
          <w:b/>
          <w:bCs/>
          <w:lang w:eastAsia="ko-KR"/>
        </w:rPr>
        <w:fldChar w:fldCharType="begin"/>
      </w:r>
      <w:r w:rsidRPr="00E860FF">
        <w:rPr>
          <w:b/>
          <w:bCs/>
          <w:lang w:eastAsia="ko-KR"/>
        </w:rPr>
        <w:instrText xml:space="preserve"> REF _Ref61604523 \w \h </w:instrText>
      </w:r>
      <w:r>
        <w:rPr>
          <w:b/>
          <w:bCs/>
          <w:lang w:eastAsia="ko-KR"/>
        </w:rPr>
        <w:instrText xml:space="preserve"> \* MERGEFORMAT </w:instrText>
      </w:r>
      <w:r w:rsidRPr="00E860FF">
        <w:rPr>
          <w:b/>
          <w:bCs/>
          <w:lang w:eastAsia="ko-KR"/>
        </w:rPr>
      </w:r>
      <w:r w:rsidRPr="00E860FF">
        <w:rPr>
          <w:b/>
          <w:bCs/>
          <w:lang w:eastAsia="ko-KR"/>
        </w:rPr>
        <w:fldChar w:fldCharType="separate"/>
      </w:r>
      <w:r w:rsidR="008165D7">
        <w:rPr>
          <w:b/>
          <w:bCs/>
          <w:lang w:eastAsia="ko-KR"/>
        </w:rPr>
        <w:t>Proposal 15:</w:t>
      </w:r>
      <w:r w:rsidRPr="00E860FF">
        <w:rPr>
          <w:b/>
          <w:bCs/>
          <w:lang w:eastAsia="ko-KR"/>
        </w:rPr>
        <w:fldChar w:fldCharType="end"/>
      </w:r>
      <w:r w:rsidRPr="00E860FF">
        <w:rPr>
          <w:b/>
          <w:bCs/>
          <w:lang w:eastAsia="ko-KR"/>
        </w:rPr>
        <w:fldChar w:fldCharType="begin"/>
      </w:r>
      <w:r w:rsidRPr="00E860FF">
        <w:rPr>
          <w:b/>
          <w:bCs/>
          <w:lang w:eastAsia="ko-KR"/>
        </w:rPr>
        <w:instrText xml:space="preserve"> REF _Ref61604523 \h </w:instrText>
      </w:r>
      <w:r>
        <w:rPr>
          <w:b/>
          <w:bCs/>
          <w:lang w:eastAsia="ko-KR"/>
        </w:rPr>
        <w:instrText xml:space="preserve"> \* MERGEFORMAT </w:instrText>
      </w:r>
      <w:r w:rsidRPr="00E860FF">
        <w:rPr>
          <w:b/>
          <w:bCs/>
          <w:lang w:eastAsia="ko-KR"/>
        </w:rPr>
      </w:r>
      <w:r w:rsidRPr="00E860FF">
        <w:rPr>
          <w:b/>
          <w:bCs/>
          <w:lang w:eastAsia="ko-KR"/>
        </w:rPr>
        <w:fldChar w:fldCharType="separate"/>
      </w:r>
      <w:r w:rsidR="008165D7" w:rsidRPr="00F275A8">
        <w:rPr>
          <w:b/>
          <w:bCs/>
          <w:lang w:eastAsia="zh-CN"/>
        </w:rPr>
        <w:t>In PTP transmission</w:t>
      </w:r>
      <w:r w:rsidR="008165D7">
        <w:rPr>
          <w:b/>
          <w:bCs/>
          <w:lang w:eastAsia="zh-CN"/>
        </w:rPr>
        <w:t xml:space="preserve"> (RAN2)</w:t>
      </w:r>
      <w:r w:rsidR="008165D7" w:rsidRPr="00F275A8">
        <w:rPr>
          <w:b/>
          <w:bCs/>
          <w:lang w:eastAsia="zh-CN"/>
        </w:rPr>
        <w:t>, CS-RNTI is used for DL SPS activation/deactivation/retransmission.</w:t>
      </w:r>
      <w:r w:rsidRPr="00E860FF">
        <w:rPr>
          <w:b/>
          <w:bCs/>
          <w:lang w:eastAsia="ko-KR"/>
        </w:rPr>
        <w:fldChar w:fldCharType="end"/>
      </w:r>
    </w:p>
    <w:p w14:paraId="526DCB25" w14:textId="5FD3CA1C" w:rsidR="009C1281" w:rsidRPr="00E860FF" w:rsidRDefault="009C1281" w:rsidP="00D22685">
      <w:pPr>
        <w:rPr>
          <w:b/>
          <w:bCs/>
          <w:lang w:eastAsia="ko-KR"/>
        </w:rPr>
      </w:pPr>
      <w:r>
        <w:rPr>
          <w:b/>
          <w:bCs/>
          <w:lang w:eastAsia="ko-KR"/>
        </w:rPr>
        <w:fldChar w:fldCharType="begin"/>
      </w:r>
      <w:r>
        <w:rPr>
          <w:b/>
          <w:bCs/>
          <w:lang w:eastAsia="ko-KR"/>
        </w:rPr>
        <w:instrText xml:space="preserve"> REF _Ref71315974 \n \h </w:instrText>
      </w:r>
      <w:r>
        <w:rPr>
          <w:b/>
          <w:bCs/>
          <w:lang w:eastAsia="ko-KR"/>
        </w:rPr>
      </w:r>
      <w:r>
        <w:rPr>
          <w:b/>
          <w:bCs/>
          <w:lang w:eastAsia="ko-KR"/>
        </w:rPr>
        <w:fldChar w:fldCharType="separate"/>
      </w:r>
      <w:r w:rsidR="008165D7">
        <w:rPr>
          <w:b/>
          <w:bCs/>
          <w:lang w:eastAsia="ko-KR"/>
        </w:rPr>
        <w:t>Proposal 16:</w:t>
      </w:r>
      <w:r>
        <w:rPr>
          <w:b/>
          <w:bCs/>
          <w:lang w:eastAsia="ko-KR"/>
        </w:rPr>
        <w:fldChar w:fldCharType="end"/>
      </w:r>
      <w:r>
        <w:rPr>
          <w:b/>
          <w:bCs/>
          <w:lang w:eastAsia="ko-KR"/>
        </w:rPr>
        <w:fldChar w:fldCharType="begin"/>
      </w:r>
      <w:r>
        <w:rPr>
          <w:b/>
          <w:bCs/>
          <w:lang w:eastAsia="ko-KR"/>
        </w:rPr>
        <w:instrText xml:space="preserve"> REF _Ref71315974 \h </w:instrText>
      </w:r>
      <w:r>
        <w:rPr>
          <w:b/>
          <w:bCs/>
          <w:lang w:eastAsia="ko-KR"/>
        </w:rPr>
      </w:r>
      <w:r>
        <w:rPr>
          <w:b/>
          <w:bCs/>
          <w:lang w:eastAsia="ko-KR"/>
        </w:rPr>
        <w:fldChar w:fldCharType="separate"/>
      </w:r>
      <w:r w:rsidR="008165D7">
        <w:rPr>
          <w:b/>
          <w:bCs/>
        </w:rPr>
        <w:t>One-to-one mapping between G-CS-RNTI and MBS service is supported</w:t>
      </w:r>
      <w:r w:rsidR="008165D7">
        <w:rPr>
          <w:b/>
          <w:bCs/>
          <w:lang w:eastAsia="zh-CN"/>
        </w:rPr>
        <w:t>.</w:t>
      </w:r>
      <w:r>
        <w:rPr>
          <w:b/>
          <w:bCs/>
          <w:lang w:eastAsia="ko-KR"/>
        </w:rPr>
        <w:fldChar w:fldCharType="end"/>
      </w:r>
    </w:p>
    <w:p w14:paraId="754F20E8" w14:textId="0F445724" w:rsidR="00E860FF" w:rsidRPr="00E860FF" w:rsidRDefault="00E860FF" w:rsidP="00D22685">
      <w:pPr>
        <w:rPr>
          <w:b/>
          <w:bCs/>
          <w:lang w:eastAsia="ko-KR"/>
        </w:rPr>
      </w:pPr>
      <w:r w:rsidRPr="00E860FF">
        <w:rPr>
          <w:b/>
          <w:bCs/>
          <w:lang w:eastAsia="ko-KR"/>
        </w:rPr>
        <w:fldChar w:fldCharType="begin"/>
      </w:r>
      <w:r w:rsidRPr="00E860FF">
        <w:rPr>
          <w:b/>
          <w:bCs/>
          <w:lang w:eastAsia="ko-KR"/>
        </w:rPr>
        <w:instrText xml:space="preserve"> REF _Ref61604533 \w \h </w:instrText>
      </w:r>
      <w:r>
        <w:rPr>
          <w:b/>
          <w:bCs/>
          <w:lang w:eastAsia="ko-KR"/>
        </w:rPr>
        <w:instrText xml:space="preserve"> \* MERGEFORMAT </w:instrText>
      </w:r>
      <w:r w:rsidRPr="00E860FF">
        <w:rPr>
          <w:b/>
          <w:bCs/>
          <w:lang w:eastAsia="ko-KR"/>
        </w:rPr>
      </w:r>
      <w:r w:rsidRPr="00E860FF">
        <w:rPr>
          <w:b/>
          <w:bCs/>
          <w:lang w:eastAsia="ko-KR"/>
        </w:rPr>
        <w:fldChar w:fldCharType="separate"/>
      </w:r>
      <w:r w:rsidR="008165D7">
        <w:rPr>
          <w:b/>
          <w:bCs/>
          <w:lang w:eastAsia="ko-KR"/>
        </w:rPr>
        <w:t>Proposal 17:</w:t>
      </w:r>
      <w:r w:rsidRPr="00E860FF">
        <w:rPr>
          <w:b/>
          <w:bCs/>
          <w:lang w:eastAsia="ko-KR"/>
        </w:rPr>
        <w:fldChar w:fldCharType="end"/>
      </w:r>
      <w:r w:rsidRPr="00E860FF">
        <w:rPr>
          <w:b/>
          <w:bCs/>
          <w:lang w:eastAsia="ko-KR"/>
        </w:rPr>
        <w:fldChar w:fldCharType="begin"/>
      </w:r>
      <w:r w:rsidRPr="00E860FF">
        <w:rPr>
          <w:b/>
          <w:bCs/>
          <w:lang w:eastAsia="ko-KR"/>
        </w:rPr>
        <w:instrText xml:space="preserve"> REF _Ref61604533 \h </w:instrText>
      </w:r>
      <w:r>
        <w:rPr>
          <w:b/>
          <w:bCs/>
          <w:lang w:eastAsia="ko-KR"/>
        </w:rPr>
        <w:instrText xml:space="preserve"> \* MERGEFORMAT </w:instrText>
      </w:r>
      <w:r w:rsidRPr="00E860FF">
        <w:rPr>
          <w:b/>
          <w:bCs/>
          <w:lang w:eastAsia="ko-KR"/>
        </w:rPr>
      </w:r>
      <w:r w:rsidRPr="00E860FF">
        <w:rPr>
          <w:b/>
          <w:bCs/>
          <w:lang w:eastAsia="ko-KR"/>
        </w:rPr>
        <w:fldChar w:fldCharType="separate"/>
      </w:r>
      <w:r w:rsidR="008165D7" w:rsidRPr="003D3860">
        <w:rPr>
          <w:b/>
          <w:bCs/>
          <w:lang w:eastAsia="zh-CN"/>
        </w:rPr>
        <w:t xml:space="preserve">MBS DL SPS is configured with parameters </w:t>
      </w:r>
      <w:r w:rsidR="008165D7" w:rsidRPr="003D3860">
        <w:rPr>
          <w:b/>
          <w:bCs/>
          <w:i/>
          <w:iCs/>
          <w:lang w:eastAsia="ko-KR"/>
        </w:rPr>
        <w:t>g-</w:t>
      </w:r>
      <w:r w:rsidR="008165D7" w:rsidRPr="00923E4A">
        <w:rPr>
          <w:b/>
          <w:bCs/>
          <w:i/>
          <w:iCs/>
          <w:lang w:eastAsia="ko-KR"/>
        </w:rPr>
        <w:t>cs-RNTI</w:t>
      </w:r>
      <w:r w:rsidR="008165D7" w:rsidRPr="003D3860">
        <w:rPr>
          <w:b/>
          <w:bCs/>
          <w:iCs/>
          <w:lang w:eastAsia="ko-KR"/>
        </w:rPr>
        <w:t>,</w:t>
      </w:r>
      <w:r w:rsidR="008165D7" w:rsidRPr="003D3860">
        <w:rPr>
          <w:b/>
          <w:bCs/>
          <w:lang w:eastAsia="ko-KR"/>
        </w:rPr>
        <w:t xml:space="preserve"> </w:t>
      </w:r>
      <w:proofErr w:type="spellStart"/>
      <w:r w:rsidR="008165D7" w:rsidRPr="003D3860">
        <w:rPr>
          <w:b/>
          <w:bCs/>
          <w:i/>
          <w:iCs/>
          <w:lang w:eastAsia="ko-KR"/>
        </w:rPr>
        <w:t>mbs</w:t>
      </w:r>
      <w:proofErr w:type="spellEnd"/>
      <w:r w:rsidR="008165D7" w:rsidRPr="003D3860">
        <w:rPr>
          <w:b/>
          <w:bCs/>
          <w:i/>
          <w:iCs/>
          <w:lang w:eastAsia="ko-KR"/>
        </w:rPr>
        <w:t>-</w:t>
      </w:r>
      <w:proofErr w:type="spellStart"/>
      <w:r w:rsidR="008165D7" w:rsidRPr="00923E4A">
        <w:rPr>
          <w:b/>
          <w:bCs/>
          <w:i/>
          <w:iCs/>
          <w:lang w:eastAsia="ko-KR"/>
        </w:rPr>
        <w:t>nrofHARQ</w:t>
      </w:r>
      <w:proofErr w:type="spellEnd"/>
      <w:r w:rsidR="008165D7" w:rsidRPr="00923E4A">
        <w:rPr>
          <w:b/>
          <w:bCs/>
          <w:i/>
          <w:iCs/>
          <w:lang w:eastAsia="ko-KR"/>
        </w:rPr>
        <w:t>-Processes</w:t>
      </w:r>
      <w:r w:rsidR="008165D7" w:rsidRPr="003D3860">
        <w:rPr>
          <w:b/>
          <w:bCs/>
          <w:iCs/>
          <w:lang w:eastAsia="ko-KR"/>
        </w:rPr>
        <w:t xml:space="preserve">, </w:t>
      </w:r>
      <w:r w:rsidR="008165D7" w:rsidRPr="003D3860">
        <w:rPr>
          <w:b/>
          <w:bCs/>
          <w:i/>
          <w:iCs/>
          <w:noProof/>
          <w:lang w:eastAsia="ko-KR"/>
        </w:rPr>
        <w:t>mbs-</w:t>
      </w:r>
      <w:r w:rsidR="008165D7" w:rsidRPr="00923E4A">
        <w:rPr>
          <w:b/>
          <w:bCs/>
          <w:i/>
          <w:iCs/>
          <w:noProof/>
          <w:lang w:eastAsia="ko-KR"/>
        </w:rPr>
        <w:t>harq-ProcID-Offset</w:t>
      </w:r>
      <w:r w:rsidR="008165D7" w:rsidRPr="003D3860">
        <w:rPr>
          <w:b/>
          <w:bCs/>
          <w:i/>
          <w:noProof/>
          <w:lang w:eastAsia="ko-KR"/>
        </w:rPr>
        <w:t xml:space="preserve"> </w:t>
      </w:r>
      <w:r w:rsidR="008165D7" w:rsidRPr="003D3860">
        <w:rPr>
          <w:b/>
          <w:bCs/>
          <w:iCs/>
          <w:noProof/>
          <w:lang w:eastAsia="ko-KR"/>
        </w:rPr>
        <w:t>and</w:t>
      </w:r>
      <w:r w:rsidR="008165D7" w:rsidRPr="003D3860">
        <w:rPr>
          <w:b/>
          <w:bCs/>
          <w:i/>
          <w:noProof/>
          <w:lang w:eastAsia="ko-KR"/>
        </w:rPr>
        <w:t xml:space="preserve"> </w:t>
      </w:r>
      <w:proofErr w:type="spellStart"/>
      <w:r w:rsidR="008165D7" w:rsidRPr="003D3860">
        <w:rPr>
          <w:b/>
          <w:bCs/>
          <w:i/>
          <w:iCs/>
          <w:lang w:eastAsia="ko-KR"/>
        </w:rPr>
        <w:t>mbs</w:t>
      </w:r>
      <w:proofErr w:type="spellEnd"/>
      <w:r w:rsidR="008165D7" w:rsidRPr="003D3860">
        <w:rPr>
          <w:b/>
          <w:bCs/>
          <w:i/>
          <w:iCs/>
          <w:lang w:eastAsia="ko-KR"/>
        </w:rPr>
        <w:t>-</w:t>
      </w:r>
      <w:r w:rsidR="008165D7" w:rsidRPr="00923E4A">
        <w:rPr>
          <w:b/>
          <w:bCs/>
          <w:i/>
          <w:iCs/>
          <w:lang w:eastAsia="ko-KR"/>
        </w:rPr>
        <w:t>periodicity</w:t>
      </w:r>
      <w:r w:rsidR="008165D7" w:rsidRPr="003D3860">
        <w:rPr>
          <w:b/>
          <w:bCs/>
          <w:lang w:eastAsia="zh-CN"/>
        </w:rPr>
        <w:t>.</w:t>
      </w:r>
      <w:r w:rsidRPr="00E860FF">
        <w:rPr>
          <w:b/>
          <w:bCs/>
          <w:lang w:eastAsia="ko-KR"/>
        </w:rPr>
        <w:fldChar w:fldCharType="end"/>
      </w:r>
    </w:p>
    <w:p w14:paraId="747AA705" w14:textId="4BCFB5F4" w:rsidR="00E860FF" w:rsidRPr="00E860FF" w:rsidRDefault="00E860FF" w:rsidP="00D22685">
      <w:pPr>
        <w:rPr>
          <w:b/>
          <w:bCs/>
          <w:lang w:eastAsia="ko-KR"/>
        </w:rPr>
      </w:pPr>
      <w:r w:rsidRPr="00E860FF">
        <w:rPr>
          <w:b/>
          <w:bCs/>
          <w:lang w:eastAsia="ko-KR"/>
        </w:rPr>
        <w:fldChar w:fldCharType="begin"/>
      </w:r>
      <w:r w:rsidRPr="00E860FF">
        <w:rPr>
          <w:b/>
          <w:bCs/>
          <w:lang w:eastAsia="ko-KR"/>
        </w:rPr>
        <w:instrText xml:space="preserve"> REF _Ref61604541 \w \h </w:instrText>
      </w:r>
      <w:r>
        <w:rPr>
          <w:b/>
          <w:bCs/>
          <w:lang w:eastAsia="ko-KR"/>
        </w:rPr>
        <w:instrText xml:space="preserve"> \* MERGEFORMAT </w:instrText>
      </w:r>
      <w:r w:rsidRPr="00E860FF">
        <w:rPr>
          <w:b/>
          <w:bCs/>
          <w:lang w:eastAsia="ko-KR"/>
        </w:rPr>
      </w:r>
      <w:r w:rsidRPr="00E860FF">
        <w:rPr>
          <w:b/>
          <w:bCs/>
          <w:lang w:eastAsia="ko-KR"/>
        </w:rPr>
        <w:fldChar w:fldCharType="separate"/>
      </w:r>
      <w:r w:rsidR="008165D7">
        <w:rPr>
          <w:b/>
          <w:bCs/>
          <w:lang w:eastAsia="ko-KR"/>
        </w:rPr>
        <w:t>Proposal 18:</w:t>
      </w:r>
      <w:r w:rsidRPr="00E860FF">
        <w:rPr>
          <w:b/>
          <w:bCs/>
          <w:lang w:eastAsia="ko-KR"/>
        </w:rPr>
        <w:fldChar w:fldCharType="end"/>
      </w:r>
      <w:r w:rsidRPr="00E860FF">
        <w:rPr>
          <w:b/>
          <w:bCs/>
          <w:lang w:eastAsia="ko-KR"/>
        </w:rPr>
        <w:fldChar w:fldCharType="begin"/>
      </w:r>
      <w:r w:rsidRPr="00E860FF">
        <w:rPr>
          <w:b/>
          <w:bCs/>
          <w:lang w:eastAsia="ko-KR"/>
        </w:rPr>
        <w:instrText xml:space="preserve"> REF _Ref61604541 \h </w:instrText>
      </w:r>
      <w:r>
        <w:rPr>
          <w:b/>
          <w:bCs/>
          <w:lang w:eastAsia="ko-KR"/>
        </w:rPr>
        <w:instrText xml:space="preserve"> \* MERGEFORMAT </w:instrText>
      </w:r>
      <w:r w:rsidRPr="00E860FF">
        <w:rPr>
          <w:b/>
          <w:bCs/>
          <w:lang w:eastAsia="ko-KR"/>
        </w:rPr>
      </w:r>
      <w:r w:rsidRPr="00E860FF">
        <w:rPr>
          <w:b/>
          <w:bCs/>
          <w:lang w:eastAsia="ko-KR"/>
        </w:rPr>
        <w:fldChar w:fldCharType="separate"/>
      </w:r>
      <w:r w:rsidR="008165D7">
        <w:rPr>
          <w:b/>
          <w:bCs/>
          <w:lang w:eastAsia="zh-CN"/>
        </w:rPr>
        <w:t>G-CS-RNTI is used for MBS DL SPS activation/deactivation/retransmission if PTM scheme (RAN1) is used for DL SPS initial transmission and DL SPS HARQ retransmission in both delivery mode 1 and delivery mode 2.</w:t>
      </w:r>
      <w:r w:rsidRPr="00E860FF">
        <w:rPr>
          <w:b/>
          <w:bCs/>
          <w:lang w:eastAsia="ko-KR"/>
        </w:rPr>
        <w:fldChar w:fldCharType="end"/>
      </w:r>
    </w:p>
    <w:p w14:paraId="026833AA" w14:textId="7667526B" w:rsidR="00E860FF" w:rsidRDefault="00E860FF" w:rsidP="00D22685">
      <w:pPr>
        <w:rPr>
          <w:b/>
          <w:bCs/>
          <w:lang w:eastAsia="ko-KR"/>
        </w:rPr>
      </w:pPr>
      <w:r w:rsidRPr="00E860FF">
        <w:rPr>
          <w:b/>
          <w:bCs/>
          <w:lang w:eastAsia="ko-KR"/>
        </w:rPr>
        <w:fldChar w:fldCharType="begin"/>
      </w:r>
      <w:r w:rsidRPr="00E860FF">
        <w:rPr>
          <w:b/>
          <w:bCs/>
          <w:lang w:eastAsia="ko-KR"/>
        </w:rPr>
        <w:instrText xml:space="preserve"> REF _Ref68120829 \w \h </w:instrText>
      </w:r>
      <w:r>
        <w:rPr>
          <w:b/>
          <w:bCs/>
          <w:lang w:eastAsia="ko-KR"/>
        </w:rPr>
        <w:instrText xml:space="preserve"> \* MERGEFORMAT </w:instrText>
      </w:r>
      <w:r w:rsidRPr="00E860FF">
        <w:rPr>
          <w:b/>
          <w:bCs/>
          <w:lang w:eastAsia="ko-KR"/>
        </w:rPr>
      </w:r>
      <w:r w:rsidRPr="00E860FF">
        <w:rPr>
          <w:b/>
          <w:bCs/>
          <w:lang w:eastAsia="ko-KR"/>
        </w:rPr>
        <w:fldChar w:fldCharType="separate"/>
      </w:r>
      <w:r w:rsidR="008165D7">
        <w:rPr>
          <w:b/>
          <w:bCs/>
          <w:lang w:eastAsia="ko-KR"/>
        </w:rPr>
        <w:t>Proposal 19:</w:t>
      </w:r>
      <w:r w:rsidRPr="00E860FF">
        <w:rPr>
          <w:b/>
          <w:bCs/>
          <w:lang w:eastAsia="ko-KR"/>
        </w:rPr>
        <w:fldChar w:fldCharType="end"/>
      </w:r>
      <w:r w:rsidRPr="00E860FF">
        <w:rPr>
          <w:b/>
          <w:bCs/>
          <w:lang w:eastAsia="ko-KR"/>
        </w:rPr>
        <w:fldChar w:fldCharType="begin"/>
      </w:r>
      <w:r w:rsidRPr="00E860FF">
        <w:rPr>
          <w:b/>
          <w:bCs/>
          <w:lang w:eastAsia="ko-KR"/>
        </w:rPr>
        <w:instrText xml:space="preserve"> REF _Ref68120829 \h </w:instrText>
      </w:r>
      <w:r>
        <w:rPr>
          <w:b/>
          <w:bCs/>
          <w:lang w:eastAsia="ko-KR"/>
        </w:rPr>
        <w:instrText xml:space="preserve"> \* MERGEFORMAT </w:instrText>
      </w:r>
      <w:r w:rsidRPr="00E860FF">
        <w:rPr>
          <w:b/>
          <w:bCs/>
          <w:lang w:eastAsia="ko-KR"/>
        </w:rPr>
      </w:r>
      <w:r w:rsidRPr="00E860FF">
        <w:rPr>
          <w:b/>
          <w:bCs/>
          <w:lang w:eastAsia="ko-KR"/>
        </w:rPr>
        <w:fldChar w:fldCharType="separate"/>
      </w:r>
      <w:r w:rsidR="008165D7">
        <w:rPr>
          <w:b/>
          <w:bCs/>
          <w:lang w:eastAsia="zh-CN"/>
        </w:rPr>
        <w:t xml:space="preserve">In delivery mode 1, </w:t>
      </w:r>
      <w:r w:rsidR="008165D7" w:rsidRPr="253A4678">
        <w:rPr>
          <w:b/>
          <w:bCs/>
          <w:lang w:eastAsia="zh-CN"/>
        </w:rPr>
        <w:t>G-CS-RNTI is used for activation/deactivation, CS-RNTI is used for</w:t>
      </w:r>
      <w:r w:rsidR="008165D7">
        <w:rPr>
          <w:b/>
          <w:bCs/>
          <w:lang w:eastAsia="zh-CN"/>
        </w:rPr>
        <w:t xml:space="preserve"> DL SPS HARQ</w:t>
      </w:r>
      <w:r w:rsidR="008165D7" w:rsidRPr="253A4678">
        <w:rPr>
          <w:b/>
          <w:bCs/>
          <w:lang w:eastAsia="zh-CN"/>
        </w:rPr>
        <w:t xml:space="preserve"> retransmission</w:t>
      </w:r>
      <w:r w:rsidR="008165D7" w:rsidRPr="00E2155D">
        <w:rPr>
          <w:b/>
          <w:bCs/>
          <w:lang w:eastAsia="zh-CN"/>
        </w:rPr>
        <w:t xml:space="preserve"> </w:t>
      </w:r>
      <w:r w:rsidR="008165D7">
        <w:rPr>
          <w:b/>
          <w:bCs/>
          <w:lang w:eastAsia="zh-CN"/>
        </w:rPr>
        <w:t xml:space="preserve">when </w:t>
      </w:r>
      <w:r w:rsidR="008165D7" w:rsidRPr="253A4678">
        <w:rPr>
          <w:b/>
          <w:bCs/>
          <w:lang w:eastAsia="zh-CN"/>
        </w:rPr>
        <w:t>PTM</w:t>
      </w:r>
      <w:r w:rsidR="008165D7">
        <w:rPr>
          <w:b/>
          <w:bCs/>
          <w:lang w:eastAsia="zh-CN"/>
        </w:rPr>
        <w:t xml:space="preserve"> scheme 1</w:t>
      </w:r>
      <w:r w:rsidR="008165D7" w:rsidRPr="253A4678">
        <w:rPr>
          <w:b/>
          <w:bCs/>
          <w:lang w:eastAsia="zh-CN"/>
        </w:rPr>
        <w:t xml:space="preserve"> (RAN1) is used for </w:t>
      </w:r>
      <w:r w:rsidR="008165D7">
        <w:rPr>
          <w:b/>
          <w:bCs/>
          <w:lang w:eastAsia="zh-CN"/>
        </w:rPr>
        <w:t xml:space="preserve">DL SPS </w:t>
      </w:r>
      <w:r w:rsidR="008165D7" w:rsidRPr="253A4678">
        <w:rPr>
          <w:b/>
          <w:bCs/>
          <w:lang w:eastAsia="zh-CN"/>
        </w:rPr>
        <w:t xml:space="preserve">initial transmission and PTP (RAN1) is used for </w:t>
      </w:r>
      <w:r w:rsidR="008165D7">
        <w:rPr>
          <w:b/>
          <w:bCs/>
          <w:lang w:eastAsia="zh-CN"/>
        </w:rPr>
        <w:t xml:space="preserve">DL SPS HARQ </w:t>
      </w:r>
      <w:r w:rsidR="008165D7" w:rsidRPr="253A4678">
        <w:rPr>
          <w:b/>
          <w:bCs/>
          <w:lang w:eastAsia="zh-CN"/>
        </w:rPr>
        <w:t>retransmission.</w:t>
      </w:r>
      <w:r w:rsidRPr="00E860FF">
        <w:rPr>
          <w:b/>
          <w:bCs/>
          <w:lang w:eastAsia="ko-KR"/>
        </w:rPr>
        <w:fldChar w:fldCharType="end"/>
      </w:r>
    </w:p>
    <w:p w14:paraId="2C380F95" w14:textId="79C6B70D" w:rsidR="008808A1" w:rsidRPr="00E860FF" w:rsidRDefault="008808A1" w:rsidP="00D22685">
      <w:pPr>
        <w:rPr>
          <w:b/>
          <w:bCs/>
          <w:lang w:eastAsia="ko-KR"/>
        </w:rPr>
      </w:pPr>
      <w:r>
        <w:rPr>
          <w:b/>
          <w:bCs/>
          <w:lang w:eastAsia="ko-KR"/>
        </w:rPr>
        <w:fldChar w:fldCharType="begin"/>
      </w:r>
      <w:r>
        <w:rPr>
          <w:b/>
          <w:bCs/>
          <w:lang w:eastAsia="ko-KR"/>
        </w:rPr>
        <w:instrText xml:space="preserve"> REF _Ref71316367 \n \h </w:instrText>
      </w:r>
      <w:r>
        <w:rPr>
          <w:b/>
          <w:bCs/>
          <w:lang w:eastAsia="ko-KR"/>
        </w:rPr>
      </w:r>
      <w:r>
        <w:rPr>
          <w:b/>
          <w:bCs/>
          <w:lang w:eastAsia="ko-KR"/>
        </w:rPr>
        <w:fldChar w:fldCharType="separate"/>
      </w:r>
      <w:r w:rsidR="008165D7">
        <w:rPr>
          <w:b/>
          <w:bCs/>
          <w:lang w:eastAsia="ko-KR"/>
        </w:rPr>
        <w:t>Proposal 20:</w:t>
      </w:r>
      <w:r>
        <w:rPr>
          <w:b/>
          <w:bCs/>
          <w:lang w:eastAsia="ko-KR"/>
        </w:rPr>
        <w:fldChar w:fldCharType="end"/>
      </w:r>
      <w:r>
        <w:rPr>
          <w:b/>
          <w:bCs/>
          <w:lang w:eastAsia="ko-KR"/>
        </w:rPr>
        <w:fldChar w:fldCharType="begin"/>
      </w:r>
      <w:r>
        <w:rPr>
          <w:b/>
          <w:bCs/>
          <w:lang w:eastAsia="ko-KR"/>
        </w:rPr>
        <w:instrText xml:space="preserve"> REF _Ref71316367 \h </w:instrText>
      </w:r>
      <w:r>
        <w:rPr>
          <w:b/>
          <w:bCs/>
          <w:lang w:eastAsia="ko-KR"/>
        </w:rPr>
      </w:r>
      <w:r>
        <w:rPr>
          <w:b/>
          <w:bCs/>
          <w:lang w:eastAsia="ko-KR"/>
        </w:rPr>
        <w:fldChar w:fldCharType="separate"/>
      </w:r>
      <w:r w:rsidR="008165D7">
        <w:rPr>
          <w:b/>
          <w:bCs/>
          <w:lang w:eastAsia="zh-CN"/>
        </w:rPr>
        <w:t>Reply RAN1 “UE should be considered to support multiple G-RNTI and/or multiple G-CS-RNTI</w:t>
      </w:r>
      <w:r w:rsidR="008165D7" w:rsidRPr="253A4678">
        <w:rPr>
          <w:b/>
          <w:bCs/>
          <w:lang w:eastAsia="zh-CN"/>
        </w:rPr>
        <w:t>.</w:t>
      </w:r>
      <w:r w:rsidR="008165D7">
        <w:rPr>
          <w:b/>
          <w:bCs/>
          <w:lang w:eastAsia="zh-CN"/>
        </w:rPr>
        <w:t xml:space="preserve"> One-to-one mapping between G-RNTI/G-CS-RNTI and MBS service is supported”.</w:t>
      </w:r>
      <w:r>
        <w:rPr>
          <w:b/>
          <w:bCs/>
          <w:lang w:eastAsia="ko-KR"/>
        </w:rPr>
        <w:fldChar w:fldCharType="end"/>
      </w:r>
    </w:p>
    <w:p w14:paraId="3BA49A11" w14:textId="5DB0E86F" w:rsidR="00B61587" w:rsidRDefault="00254CB6" w:rsidP="00C31237">
      <w:pPr>
        <w:pStyle w:val="Heading1"/>
        <w:numPr>
          <w:ilvl w:val="0"/>
          <w:numId w:val="0"/>
        </w:numPr>
        <w:ind w:left="420" w:hanging="420"/>
      </w:pPr>
      <w:r w:rsidRPr="00A10F7A">
        <w:rPr>
          <w:lang w:val="en-US"/>
        </w:rPr>
        <w:t>R</w:t>
      </w:r>
      <w:r w:rsidR="0034111C" w:rsidRPr="00A10F7A">
        <w:rPr>
          <w:lang w:val="en-US"/>
        </w:rPr>
        <w:t>eferences</w:t>
      </w:r>
    </w:p>
    <w:p w14:paraId="27DA4A8D" w14:textId="003DF486" w:rsidR="001A5692" w:rsidRDefault="001A5692" w:rsidP="001A5692">
      <w:pPr>
        <w:numPr>
          <w:ilvl w:val="0"/>
          <w:numId w:val="13"/>
        </w:numPr>
        <w:ind w:left="0" w:firstLine="0"/>
      </w:pPr>
      <w:bookmarkStart w:id="29" w:name="_Ref68118540"/>
      <w:r>
        <w:t>R2-2102503</w:t>
      </w:r>
      <w:r w:rsidR="00B22A37">
        <w:t xml:space="preserve">, </w:t>
      </w:r>
      <w:r>
        <w:t>38.300 Running CR for MBS in NR_final</w:t>
      </w:r>
      <w:bookmarkEnd w:id="29"/>
      <w:r w:rsidR="00F45324">
        <w:t>, CMCC</w:t>
      </w:r>
    </w:p>
    <w:p w14:paraId="5A73496D" w14:textId="3560B16C" w:rsidR="00790A7E" w:rsidRDefault="009074EB" w:rsidP="001A5692">
      <w:pPr>
        <w:numPr>
          <w:ilvl w:val="0"/>
          <w:numId w:val="13"/>
        </w:numPr>
        <w:ind w:left="0" w:firstLine="0"/>
      </w:pPr>
      <w:bookmarkStart w:id="30" w:name="_Ref68118564"/>
      <w:r>
        <w:rPr>
          <w:lang w:eastAsia="zh-CN"/>
        </w:rPr>
        <w:t>R2-2006952</w:t>
      </w:r>
      <w:r w:rsidR="00B22A37">
        <w:rPr>
          <w:lang w:eastAsia="zh-CN"/>
        </w:rPr>
        <w:t xml:space="preserve">, </w:t>
      </w:r>
      <w:r>
        <w:rPr>
          <w:lang w:eastAsia="zh-CN"/>
        </w:rPr>
        <w:t>Consideration on L2 protocol impact by MBS, Intel</w:t>
      </w:r>
      <w:bookmarkEnd w:id="30"/>
    </w:p>
    <w:p w14:paraId="1773782F" w14:textId="27DA9073" w:rsidR="00543DDC" w:rsidRDefault="00B22A37" w:rsidP="001A5692">
      <w:pPr>
        <w:numPr>
          <w:ilvl w:val="0"/>
          <w:numId w:val="13"/>
        </w:numPr>
        <w:ind w:left="0" w:firstLine="0"/>
      </w:pPr>
      <w:bookmarkStart w:id="31" w:name="_Ref68119014"/>
      <w:r>
        <w:t xml:space="preserve">R2-2102249, </w:t>
      </w:r>
      <w:r w:rsidR="00A96918" w:rsidRPr="00C467F7">
        <w:t>Summary for MBS Group Scheduling under Agenda Item 8.1.2.4</w:t>
      </w:r>
      <w:r w:rsidR="00A96918">
        <w:t>, Vivo</w:t>
      </w:r>
      <w:bookmarkEnd w:id="31"/>
    </w:p>
    <w:p w14:paraId="06E45E6D" w14:textId="5E174A9E" w:rsidR="00B152F8" w:rsidRDefault="00B152F8" w:rsidP="001A5692">
      <w:pPr>
        <w:numPr>
          <w:ilvl w:val="0"/>
          <w:numId w:val="13"/>
        </w:numPr>
        <w:ind w:left="0" w:firstLine="0"/>
      </w:pPr>
      <w:bookmarkStart w:id="32" w:name="_Ref68119179"/>
      <w:r>
        <w:t>R2-2101013,</w:t>
      </w:r>
      <w:r w:rsidR="00EA07AD">
        <w:t xml:space="preserve"> </w:t>
      </w:r>
      <w:r w:rsidR="00EA07AD" w:rsidRPr="00C467F7">
        <w:t>High layer aspects for group scheduling</w:t>
      </w:r>
      <w:r w:rsidR="00EA07AD">
        <w:t>, Huawei</w:t>
      </w:r>
      <w:bookmarkEnd w:id="32"/>
    </w:p>
    <w:p w14:paraId="4EB0C9FA" w14:textId="7B6746D2" w:rsidR="00B152F8" w:rsidRDefault="00B152F8" w:rsidP="001A5692">
      <w:pPr>
        <w:numPr>
          <w:ilvl w:val="0"/>
          <w:numId w:val="13"/>
        </w:numPr>
        <w:ind w:left="0" w:firstLine="0"/>
      </w:pPr>
      <w:bookmarkStart w:id="33" w:name="_Ref68119181"/>
      <w:r>
        <w:lastRenderedPageBreak/>
        <w:t>R2-2101173</w:t>
      </w:r>
      <w:r w:rsidR="00EF0CCB">
        <w:t xml:space="preserve">, </w:t>
      </w:r>
      <w:r w:rsidR="00EF0CCB" w:rsidRPr="00C467F7">
        <w:t>Aspects of Group Scheduling</w:t>
      </w:r>
      <w:r w:rsidR="00EF0CCB">
        <w:t>, Ericsson</w:t>
      </w:r>
      <w:bookmarkEnd w:id="33"/>
    </w:p>
    <w:p w14:paraId="70079221" w14:textId="7B165939" w:rsidR="00B152F8" w:rsidRDefault="00B152F8" w:rsidP="001A5692">
      <w:pPr>
        <w:numPr>
          <w:ilvl w:val="0"/>
          <w:numId w:val="13"/>
        </w:numPr>
        <w:ind w:left="0" w:firstLine="0"/>
      </w:pPr>
      <w:bookmarkStart w:id="34" w:name="_Ref68119191"/>
      <w:r>
        <w:t>R2-2101860</w:t>
      </w:r>
      <w:r w:rsidR="00910EEA">
        <w:t xml:space="preserve">, </w:t>
      </w:r>
      <w:r w:rsidR="00910EEA" w:rsidRPr="00C467F7">
        <w:t>Discussion on overall architecture of MBS traffic delivery</w:t>
      </w:r>
      <w:r w:rsidR="00910EEA">
        <w:t>, LG</w:t>
      </w:r>
      <w:bookmarkEnd w:id="34"/>
    </w:p>
    <w:p w14:paraId="2369D0B3" w14:textId="7CBB265E" w:rsidR="008D2E06" w:rsidRDefault="008D2E06" w:rsidP="001A5692">
      <w:pPr>
        <w:numPr>
          <w:ilvl w:val="0"/>
          <w:numId w:val="13"/>
        </w:numPr>
        <w:ind w:left="0" w:firstLine="0"/>
      </w:pPr>
      <w:bookmarkStart w:id="35" w:name="_Ref68119406"/>
      <w:r>
        <w:t xml:space="preserve">TR23.757, </w:t>
      </w:r>
      <w:r w:rsidR="00CF2FD2">
        <w:rPr>
          <w:lang w:eastAsia="zh-CN"/>
        </w:rPr>
        <w:t>Study on architectural enhancement for 5G multicast-broadcast services</w:t>
      </w:r>
      <w:bookmarkEnd w:id="35"/>
    </w:p>
    <w:p w14:paraId="75B605C8" w14:textId="7C845A44" w:rsidR="00B61587" w:rsidRDefault="00B61587" w:rsidP="00543A0A">
      <w:pPr>
        <w:numPr>
          <w:ilvl w:val="0"/>
          <w:numId w:val="13"/>
        </w:numPr>
        <w:ind w:left="0" w:firstLine="0"/>
      </w:pPr>
      <w:bookmarkStart w:id="36" w:name="_Ref68119924"/>
      <w:r>
        <w:rPr>
          <w:lang w:eastAsia="zh-CN"/>
        </w:rPr>
        <w:t>R2</w:t>
      </w:r>
      <w:r w:rsidRPr="00C11791">
        <w:rPr>
          <w:lang w:eastAsia="zh-CN"/>
        </w:rPr>
        <w:t>-210</w:t>
      </w:r>
      <w:r w:rsidR="00C11791" w:rsidRPr="00C11791">
        <w:rPr>
          <w:lang w:eastAsia="zh-CN"/>
        </w:rPr>
        <w:t>4875</w:t>
      </w:r>
      <w:r w:rsidR="004C230C">
        <w:rPr>
          <w:lang w:eastAsia="zh-CN"/>
        </w:rPr>
        <w:t>,</w:t>
      </w:r>
      <w:r>
        <w:rPr>
          <w:lang w:eastAsia="zh-CN"/>
        </w:rPr>
        <w:t xml:space="preserve"> </w:t>
      </w:r>
      <w:r w:rsidR="00395ED5">
        <w:rPr>
          <w:lang w:eastAsia="zh-CN"/>
        </w:rPr>
        <w:t xml:space="preserve">Group notification and </w:t>
      </w:r>
      <w:r w:rsidR="00C11791">
        <w:rPr>
          <w:lang w:eastAsia="zh-CN"/>
        </w:rPr>
        <w:t>RACH congestion</w:t>
      </w:r>
      <w:r w:rsidR="0041307D">
        <w:rPr>
          <w:lang w:eastAsia="zh-CN"/>
        </w:rPr>
        <w:t>, Intel</w:t>
      </w:r>
      <w:bookmarkEnd w:id="36"/>
    </w:p>
    <w:p w14:paraId="3450A176" w14:textId="77777777" w:rsidR="00C11791" w:rsidRDefault="0017794D" w:rsidP="00C11791">
      <w:pPr>
        <w:numPr>
          <w:ilvl w:val="0"/>
          <w:numId w:val="13"/>
        </w:numPr>
        <w:ind w:left="0" w:firstLine="0"/>
      </w:pPr>
      <w:bookmarkStart w:id="37" w:name="_Ref70781563"/>
      <w:r>
        <w:rPr>
          <w:lang w:eastAsia="zh-CN"/>
        </w:rPr>
        <w:t>R2-2100177, Email report of [Post112-e][069]</w:t>
      </w:r>
      <w:r w:rsidR="00242523">
        <w:rPr>
          <w:lang w:eastAsia="zh-CN"/>
        </w:rPr>
        <w:t>[MBS] Delivery mode 2, MediaTek Inc.</w:t>
      </w:r>
      <w:bookmarkStart w:id="38" w:name="_Ref71304628"/>
      <w:bookmarkEnd w:id="37"/>
    </w:p>
    <w:p w14:paraId="68F58E36" w14:textId="1942D777" w:rsidR="0008239D" w:rsidRDefault="0008239D" w:rsidP="00C11791">
      <w:pPr>
        <w:numPr>
          <w:ilvl w:val="0"/>
          <w:numId w:val="13"/>
        </w:numPr>
        <w:ind w:left="0" w:firstLine="0"/>
      </w:pPr>
      <w:r>
        <w:rPr>
          <w:lang w:eastAsia="zh-CN"/>
        </w:rPr>
        <w:t>R1-2104045, LS on G-RNTI and G-CS-RNTI for MBS</w:t>
      </w:r>
      <w:r w:rsidR="0042184C">
        <w:rPr>
          <w:lang w:eastAsia="zh-CN"/>
        </w:rPr>
        <w:t>, RAN1</w:t>
      </w:r>
      <w:bookmarkEnd w:id="38"/>
    </w:p>
    <w:p w14:paraId="325479D7" w14:textId="4AD574A9" w:rsidR="00772147" w:rsidRDefault="00772147" w:rsidP="00FF7C14">
      <w:pPr>
        <w:pStyle w:val="Heading1"/>
        <w:numPr>
          <w:ilvl w:val="0"/>
          <w:numId w:val="0"/>
        </w:numPr>
        <w:ind w:left="420" w:hanging="420"/>
        <w:rPr>
          <w:lang w:val="en-US"/>
        </w:rPr>
      </w:pPr>
      <w:r>
        <w:rPr>
          <w:lang w:val="en-US"/>
        </w:rPr>
        <w:t xml:space="preserve">Annex A – Text proposal to </w:t>
      </w:r>
      <w:r w:rsidR="00063A66">
        <w:rPr>
          <w:lang w:val="en-US"/>
        </w:rPr>
        <w:t>TS38.300</w:t>
      </w:r>
      <w:r w:rsidR="009C4D04" w:rsidRPr="009C4D04">
        <w:rPr>
          <w:lang w:val="en-US"/>
        </w:rPr>
        <w:t xml:space="preserve"> </w:t>
      </w:r>
      <w:r w:rsidR="009C4D04">
        <w:rPr>
          <w:lang w:val="en-US"/>
        </w:rPr>
        <w:t>Running CR</w:t>
      </w:r>
    </w:p>
    <w:p w14:paraId="3BFB8AA7" w14:textId="555EBBEF" w:rsidR="00063A66" w:rsidRDefault="00EA387A" w:rsidP="00063A66">
      <w:r>
        <w:t>//////////////////////////////////////////////////////////////////////// irrelevant</w:t>
      </w:r>
      <w:r w:rsidR="00A84D9D">
        <w:t xml:space="preserve"> operation skipped////////////////////////////////////////////////////////////</w:t>
      </w:r>
    </w:p>
    <w:p w14:paraId="6B6B664A" w14:textId="77777777" w:rsidR="00353F31" w:rsidRPr="00FB1480" w:rsidRDefault="00353F31" w:rsidP="00A32787">
      <w:pPr>
        <w:pStyle w:val="Heading4"/>
        <w:numPr>
          <w:ilvl w:val="0"/>
          <w:numId w:val="0"/>
        </w:numPr>
        <w:ind w:left="1418" w:hanging="1418"/>
        <w:rPr>
          <w:rFonts w:eastAsiaTheme="minorEastAsia"/>
          <w:lang w:eastAsia="ja-JP"/>
        </w:rPr>
      </w:pPr>
      <w:r w:rsidRPr="00FB1480">
        <w:rPr>
          <w:rFonts w:eastAsiaTheme="minorEastAsia" w:hint="eastAsia"/>
          <w:lang w:eastAsia="ja-JP"/>
        </w:rPr>
        <w:t>16.</w:t>
      </w:r>
      <w:r w:rsidRPr="00FB1480">
        <w:rPr>
          <w:rFonts w:eastAsiaTheme="minorEastAsia"/>
          <w:lang w:eastAsia="ja-JP"/>
        </w:rPr>
        <w:t>x</w:t>
      </w:r>
      <w:r w:rsidRPr="00FB1480">
        <w:rPr>
          <w:rFonts w:eastAsiaTheme="minorEastAsia" w:hint="eastAsia"/>
          <w:lang w:eastAsia="ja-JP"/>
        </w:rPr>
        <w:t>.5</w:t>
      </w:r>
      <w:r w:rsidRPr="00FB1480">
        <w:rPr>
          <w:rFonts w:eastAsiaTheme="minorEastAsia"/>
          <w:lang w:eastAsia="ja-JP"/>
        </w:rPr>
        <w:t>.</w:t>
      </w:r>
      <w:r w:rsidRPr="00FB1480">
        <w:rPr>
          <w:rFonts w:eastAsiaTheme="minorEastAsia" w:hint="eastAsia"/>
          <w:lang w:eastAsia="ja-JP"/>
        </w:rPr>
        <w:t>4</w:t>
      </w:r>
      <w:r w:rsidRPr="00FB1480">
        <w:rPr>
          <w:rFonts w:eastAsiaTheme="minorEastAsia"/>
          <w:lang w:eastAsia="ja-JP"/>
        </w:rPr>
        <w:tab/>
        <w:t>PTP/PTM Dynamic Switch</w:t>
      </w:r>
    </w:p>
    <w:p w14:paraId="12401401" w14:textId="77777777" w:rsidR="00353F31" w:rsidRDefault="00353F31" w:rsidP="00353F31">
      <w:pPr>
        <w:rPr>
          <w:lang w:eastAsia="ja-JP"/>
        </w:rPr>
      </w:pPr>
      <w:r>
        <w:rPr>
          <w:lang w:eastAsia="ja-JP"/>
        </w:rPr>
        <w:t xml:space="preserve">Editor’s Note: Dynamic switch related aspects to be covered here. </w:t>
      </w:r>
    </w:p>
    <w:p w14:paraId="3F4C2C3A" w14:textId="77777777" w:rsidR="00353F31" w:rsidRDefault="00353F31" w:rsidP="00353F31">
      <w:pPr>
        <w:rPr>
          <w:lang w:eastAsia="ja-JP"/>
        </w:rPr>
      </w:pPr>
      <w:r>
        <w:rPr>
          <w:rFonts w:hint="eastAsia"/>
          <w:lang w:eastAsia="ja-JP"/>
        </w:rPr>
        <w:t>For multicast service</w:t>
      </w:r>
      <w:r>
        <w:rPr>
          <w:lang w:eastAsia="ja-JP"/>
        </w:rPr>
        <w:t>, gNB may deliver MBS data packets using the following methods:</w:t>
      </w:r>
    </w:p>
    <w:p w14:paraId="684979F2" w14:textId="5E2CAC22" w:rsidR="00353F31" w:rsidRDefault="00353F31" w:rsidP="00353F31">
      <w:pPr>
        <w:rPr>
          <w:lang w:eastAsia="ja-JP"/>
        </w:rPr>
      </w:pPr>
      <w:r>
        <w:rPr>
          <w:rFonts w:hint="eastAsia"/>
          <w:lang w:eastAsia="ja-JP"/>
        </w:rPr>
        <w:t xml:space="preserve">-   </w:t>
      </w:r>
      <w:r>
        <w:rPr>
          <w:lang w:eastAsia="ja-JP"/>
        </w:rPr>
        <w:t xml:space="preserve">PTP </w:t>
      </w:r>
      <w:r>
        <w:rPr>
          <w:rFonts w:hint="eastAsia"/>
          <w:lang w:eastAsia="ja-JP"/>
        </w:rPr>
        <w:t>T</w:t>
      </w:r>
      <w:r>
        <w:rPr>
          <w:lang w:eastAsia="ja-JP"/>
        </w:rPr>
        <w:t xml:space="preserve">ransmission: </w:t>
      </w:r>
      <w:r>
        <w:rPr>
          <w:rFonts w:hint="eastAsia"/>
          <w:lang w:eastAsia="ja-JP"/>
        </w:rPr>
        <w:t>gNB</w:t>
      </w:r>
      <w:r>
        <w:rPr>
          <w:lang w:eastAsia="ja-JP"/>
        </w:rPr>
        <w:t xml:space="preserve"> individually delivers separate copies of MBS data packet</w:t>
      </w:r>
      <w:r>
        <w:rPr>
          <w:rFonts w:hint="eastAsia"/>
          <w:lang w:eastAsia="zh-CN"/>
        </w:rPr>
        <w:t>s</w:t>
      </w:r>
      <w:r>
        <w:rPr>
          <w:lang w:eastAsia="ja-JP"/>
        </w:rPr>
        <w:t xml:space="preserve"> to </w:t>
      </w:r>
      <w:r>
        <w:rPr>
          <w:rFonts w:hint="eastAsia"/>
          <w:lang w:eastAsia="zh-CN"/>
        </w:rPr>
        <w:t xml:space="preserve">each </w:t>
      </w:r>
      <w:r>
        <w:rPr>
          <w:lang w:eastAsia="ja-JP"/>
        </w:rPr>
        <w:t>UEs</w:t>
      </w:r>
      <w:r>
        <w:rPr>
          <w:rFonts w:hint="eastAsia"/>
          <w:lang w:eastAsia="zh-CN"/>
        </w:rPr>
        <w:t xml:space="preserve"> independently</w:t>
      </w:r>
      <w:ins w:id="39" w:author="INTEL" w:date="2021-05-08T15:48:00Z">
        <w:r w:rsidR="00D900DA">
          <w:rPr>
            <w:lang w:eastAsia="zh-CN"/>
          </w:rPr>
          <w:t xml:space="preserve"> via</w:t>
        </w:r>
        <w:r w:rsidR="00974A75">
          <w:rPr>
            <w:lang w:eastAsia="zh-CN"/>
          </w:rPr>
          <w:t xml:space="preserve"> </w:t>
        </w:r>
        <w:r w:rsidR="00D900DA">
          <w:rPr>
            <w:lang w:eastAsia="zh-CN"/>
          </w:rPr>
          <w:t>DTCH</w:t>
        </w:r>
      </w:ins>
      <w:r>
        <w:rPr>
          <w:rFonts w:hint="eastAsia"/>
          <w:lang w:eastAsia="ja-JP"/>
        </w:rPr>
        <w:t>, i.e. gNB</w:t>
      </w:r>
      <w:r>
        <w:rPr>
          <w:lang w:eastAsia="ja-JP"/>
        </w:rPr>
        <w:t xml:space="preserve"> use</w:t>
      </w:r>
      <w:r>
        <w:rPr>
          <w:rFonts w:hint="eastAsia"/>
          <w:lang w:eastAsia="ja-JP"/>
        </w:rPr>
        <w:t>s</w:t>
      </w:r>
      <w:r>
        <w:rPr>
          <w:lang w:eastAsia="ja-JP"/>
        </w:rPr>
        <w:t xml:space="preserve"> UE-specific PDCCH with CRC scrambled by UE-specific RNTI (e.g., C-RNTI) to schedule UE-specific PDSCH which is scrambled with the same UE-specific RNTI. </w:t>
      </w:r>
    </w:p>
    <w:p w14:paraId="65D820B0" w14:textId="56899AF6" w:rsidR="00353F31" w:rsidRDefault="00353F31" w:rsidP="00353F31">
      <w:pPr>
        <w:rPr>
          <w:lang w:eastAsia="zh-CN"/>
        </w:rPr>
      </w:pPr>
      <w:r>
        <w:rPr>
          <w:rFonts w:hint="eastAsia"/>
          <w:lang w:eastAsia="ja-JP"/>
        </w:rPr>
        <w:t xml:space="preserve">-   </w:t>
      </w:r>
      <w:r>
        <w:rPr>
          <w:lang w:eastAsia="ja-JP"/>
        </w:rPr>
        <w:t xml:space="preserve">PTM </w:t>
      </w:r>
      <w:r>
        <w:rPr>
          <w:rFonts w:hint="eastAsia"/>
          <w:lang w:eastAsia="ja-JP"/>
        </w:rPr>
        <w:t>T</w:t>
      </w:r>
      <w:r>
        <w:rPr>
          <w:lang w:eastAsia="ja-JP"/>
        </w:rPr>
        <w:t xml:space="preserve">ransmission: </w:t>
      </w:r>
      <w:r>
        <w:rPr>
          <w:rFonts w:hint="eastAsia"/>
          <w:lang w:eastAsia="ja-JP"/>
        </w:rPr>
        <w:t>gNB</w:t>
      </w:r>
      <w:r>
        <w:rPr>
          <w:lang w:eastAsia="ja-JP"/>
        </w:rPr>
        <w:t xml:space="preserve"> delivers a single copy of MBS data packets to a set of UEs</w:t>
      </w:r>
      <w:ins w:id="40" w:author="INTEL" w:date="2021-05-08T15:48:00Z">
        <w:r w:rsidR="00D900DA">
          <w:rPr>
            <w:lang w:eastAsia="ja-JP"/>
          </w:rPr>
          <w:t xml:space="preserve"> via </w:t>
        </w:r>
        <w:r w:rsidR="00974A75">
          <w:rPr>
            <w:lang w:eastAsia="ja-JP"/>
          </w:rPr>
          <w:t>MTCH</w:t>
        </w:r>
      </w:ins>
      <w:r>
        <w:rPr>
          <w:rFonts w:hint="eastAsia"/>
          <w:lang w:eastAsia="ja-JP"/>
        </w:rPr>
        <w:t xml:space="preserve">, </w:t>
      </w:r>
      <w:r>
        <w:rPr>
          <w:rFonts w:hint="eastAsia"/>
          <w:lang w:eastAsia="zh-CN"/>
        </w:rPr>
        <w:t>e.g</w:t>
      </w:r>
      <w:r>
        <w:rPr>
          <w:rFonts w:hint="eastAsia"/>
          <w:lang w:eastAsia="ja-JP"/>
        </w:rPr>
        <w:t>., gNB</w:t>
      </w:r>
      <w:r>
        <w:rPr>
          <w:lang w:eastAsia="ja-JP"/>
        </w:rPr>
        <w:t xml:space="preserve"> use</w:t>
      </w:r>
      <w:r>
        <w:rPr>
          <w:rFonts w:hint="eastAsia"/>
          <w:lang w:eastAsia="ja-JP"/>
        </w:rPr>
        <w:t>s</w:t>
      </w:r>
      <w:r>
        <w:rPr>
          <w:lang w:eastAsia="ja-JP"/>
        </w:rPr>
        <w:t xml:space="preserve"> group-common PDCCH with CRC scrambled by group-common RNTI to schedule group-common PDSCH which is scrambled with the same group-common RNTI.</w:t>
      </w:r>
      <w:ins w:id="41" w:author="INTEL" w:date="2021-05-08T15:49:00Z">
        <w:r w:rsidR="0084703D">
          <w:rPr>
            <w:lang w:eastAsia="ja-JP"/>
          </w:rPr>
          <w:t xml:space="preserve"> </w:t>
        </w:r>
        <w:r w:rsidR="00D9585D">
          <w:rPr>
            <w:lang w:eastAsia="ja-JP"/>
          </w:rPr>
          <w:t>gNB can al</w:t>
        </w:r>
      </w:ins>
      <w:ins w:id="42" w:author="INTEL" w:date="2021-05-08T15:50:00Z">
        <w:r w:rsidR="00D9585D">
          <w:rPr>
            <w:lang w:eastAsia="ja-JP"/>
          </w:rPr>
          <w:t xml:space="preserve">so use </w:t>
        </w:r>
      </w:ins>
      <w:ins w:id="43" w:author="INTEL" w:date="2021-05-08T15:49:00Z">
        <w:r w:rsidR="0084703D">
          <w:rPr>
            <w:lang w:eastAsia="ja-JP"/>
          </w:rPr>
          <w:t>UE-specific PDSCH</w:t>
        </w:r>
      </w:ins>
      <w:ins w:id="44" w:author="INTEL" w:date="2021-05-08T15:50:00Z">
        <w:r w:rsidR="00862EB8">
          <w:rPr>
            <w:lang w:eastAsia="ja-JP"/>
          </w:rPr>
          <w:t xml:space="preserve"> for HARQ retransmission.</w:t>
        </w:r>
      </w:ins>
      <w:r>
        <w:rPr>
          <w:lang w:eastAsia="ja-JP"/>
        </w:rPr>
        <w:t xml:space="preserve"> </w:t>
      </w:r>
    </w:p>
    <w:p w14:paraId="2F6AEFBB" w14:textId="77777777" w:rsidR="00353F31" w:rsidRDefault="00353F31" w:rsidP="00353F31">
      <w:pPr>
        <w:rPr>
          <w:lang w:eastAsia="zh-CN"/>
        </w:rPr>
      </w:pPr>
      <w:r>
        <w:rPr>
          <w:lang w:eastAsia="ja-JP"/>
        </w:rPr>
        <w:t xml:space="preserve">Editor’s Note: </w:t>
      </w:r>
      <w:r w:rsidRPr="006D7D7F">
        <w:rPr>
          <w:lang w:eastAsia="zh-CN"/>
        </w:rPr>
        <w:t xml:space="preserve">FFS that RAN1 inputs </w:t>
      </w:r>
      <w:r>
        <w:rPr>
          <w:rFonts w:hint="eastAsia"/>
          <w:lang w:eastAsia="zh-CN"/>
        </w:rPr>
        <w:t>are</w:t>
      </w:r>
      <w:r w:rsidRPr="006D7D7F">
        <w:rPr>
          <w:lang w:eastAsia="zh-CN"/>
        </w:rPr>
        <w:t xml:space="preserve"> needed </w:t>
      </w:r>
      <w:r>
        <w:rPr>
          <w:rFonts w:hint="eastAsia"/>
          <w:lang w:eastAsia="zh-CN"/>
        </w:rPr>
        <w:t xml:space="preserve">for the </w:t>
      </w:r>
      <w:r>
        <w:rPr>
          <w:lang w:eastAsia="zh-CN"/>
        </w:rPr>
        <w:t>definition</w:t>
      </w:r>
      <w:r>
        <w:rPr>
          <w:rFonts w:hint="eastAsia"/>
          <w:lang w:eastAsia="zh-CN"/>
        </w:rPr>
        <w:t xml:space="preserve"> of PTP/PTM transmission.</w:t>
      </w:r>
    </w:p>
    <w:p w14:paraId="347BB313" w14:textId="07E3995D" w:rsidR="00353F31" w:rsidRDefault="00353F31" w:rsidP="00353F31">
      <w:pPr>
        <w:rPr>
          <w:lang w:eastAsia="ja-JP"/>
        </w:rPr>
      </w:pPr>
      <w:r>
        <w:rPr>
          <w:lang w:eastAsia="ja-JP"/>
        </w:rPr>
        <w:t xml:space="preserve">A </w:t>
      </w:r>
      <w:r>
        <w:rPr>
          <w:rFonts w:hint="eastAsia"/>
          <w:lang w:eastAsia="ja-JP"/>
        </w:rPr>
        <w:t>gNB</w:t>
      </w:r>
      <w:r>
        <w:rPr>
          <w:lang w:eastAsia="ja-JP"/>
        </w:rPr>
        <w:t xml:space="preserve"> node dynamically decides whether to deliver multicast data by PTM or PTP </w:t>
      </w:r>
      <w:r>
        <w:rPr>
          <w:rFonts w:hint="eastAsia"/>
          <w:lang w:eastAsia="ja-JP"/>
        </w:rPr>
        <w:t>for a given UE</w:t>
      </w:r>
      <w:r>
        <w:rPr>
          <w:lang w:eastAsia="ja-JP"/>
        </w:rPr>
        <w:t xml:space="preserve"> based on the protocol stack defined in </w:t>
      </w:r>
      <w:r>
        <w:rPr>
          <w:rFonts w:hint="eastAsia"/>
          <w:lang w:eastAsia="zh-CN"/>
        </w:rPr>
        <w:t>section</w:t>
      </w:r>
      <w:r w:rsidR="00EE2571">
        <w:rPr>
          <w:lang w:eastAsia="zh-CN"/>
        </w:rPr>
        <w:t xml:space="preserve"> </w:t>
      </w:r>
      <w:r>
        <w:rPr>
          <w:lang w:eastAsia="ja-JP"/>
        </w:rPr>
        <w:t>16.x.3</w:t>
      </w:r>
      <w:r>
        <w:rPr>
          <w:rFonts w:hint="eastAsia"/>
          <w:lang w:eastAsia="ja-JP"/>
        </w:rPr>
        <w:t>.</w:t>
      </w:r>
    </w:p>
    <w:p w14:paraId="0E5A1F11" w14:textId="60B9BD3A" w:rsidR="0037029B" w:rsidRPr="00FF7C14" w:rsidRDefault="00063A66" w:rsidP="002326AB">
      <w:pPr>
        <w:pStyle w:val="Heading1"/>
        <w:numPr>
          <w:ilvl w:val="0"/>
          <w:numId w:val="0"/>
        </w:numPr>
        <w:rPr>
          <w:lang w:val="en-US"/>
        </w:rPr>
      </w:pPr>
      <w:r w:rsidRPr="00FF7C14">
        <w:rPr>
          <w:lang w:val="en-US"/>
        </w:rPr>
        <w:t>A</w:t>
      </w:r>
      <w:r>
        <w:rPr>
          <w:lang w:val="en-US"/>
        </w:rPr>
        <w:t xml:space="preserve">nnex B </w:t>
      </w:r>
      <w:r w:rsidR="00FF7C14">
        <w:rPr>
          <w:lang w:val="en-US"/>
        </w:rPr>
        <w:t>– RAN1 related agreements</w:t>
      </w:r>
    </w:p>
    <w:p w14:paraId="74DC1629" w14:textId="335CE7CE" w:rsidR="00185CA6" w:rsidRPr="00185CA6" w:rsidRDefault="00185CA6" w:rsidP="00FF7C14">
      <w:pPr>
        <w:rPr>
          <w:b/>
          <w:bCs/>
          <w:lang w:eastAsia="x-none"/>
        </w:rPr>
      </w:pPr>
      <w:r w:rsidRPr="00185CA6">
        <w:rPr>
          <w:b/>
          <w:bCs/>
          <w:lang w:eastAsia="x-none"/>
        </w:rPr>
        <w:t>HARQ related agreements:</w:t>
      </w:r>
    </w:p>
    <w:p w14:paraId="3EB47A70" w14:textId="0BF94516" w:rsidR="00FF7C14" w:rsidRPr="001D319D" w:rsidRDefault="00FF7C14" w:rsidP="00FF7C14">
      <w:pPr>
        <w:rPr>
          <w:rFonts w:eastAsia="Times New Roman"/>
        </w:rPr>
      </w:pPr>
      <w:r>
        <w:rPr>
          <w:rFonts w:eastAsia="Times New Roman"/>
          <w:highlight w:val="green"/>
        </w:rPr>
        <w:t xml:space="preserve">RAN1 #104e </w:t>
      </w:r>
      <w:r w:rsidRPr="001D319D">
        <w:rPr>
          <w:rFonts w:eastAsia="Times New Roman"/>
          <w:highlight w:val="green"/>
        </w:rPr>
        <w:t>Agreement</w:t>
      </w:r>
      <w:r>
        <w:rPr>
          <w:rFonts w:eastAsia="Times New Roman"/>
          <w:highlight w:val="green"/>
        </w:rPr>
        <w:t>s</w:t>
      </w:r>
      <w:r w:rsidRPr="001D319D">
        <w:rPr>
          <w:rFonts w:eastAsia="Times New Roman"/>
          <w:highlight w:val="green"/>
        </w:rPr>
        <w:t>:</w:t>
      </w:r>
      <w:r w:rsidRPr="001D319D">
        <w:rPr>
          <w:rFonts w:eastAsia="Times New Roman"/>
        </w:rPr>
        <w:t xml:space="preserve"> </w:t>
      </w:r>
    </w:p>
    <w:p w14:paraId="5304D762" w14:textId="77777777" w:rsidR="00FF7C14" w:rsidRDefault="00FF7C14" w:rsidP="00FF7C14">
      <w:pPr>
        <w:rPr>
          <w:rFonts w:eastAsia="Times New Roman"/>
        </w:rPr>
      </w:pPr>
      <w:bookmarkStart w:id="45" w:name="_Hlk63418960"/>
      <w:r w:rsidRPr="004C427E">
        <w:rPr>
          <w:rFonts w:eastAsia="Times New Roman"/>
          <w:highlight w:val="green"/>
        </w:rPr>
        <w:t>Agreement:</w:t>
      </w:r>
    </w:p>
    <w:p w14:paraId="7BC7A629" w14:textId="77777777" w:rsidR="00FF7C14" w:rsidRDefault="00FF7C14" w:rsidP="00FF7C14">
      <w:pPr>
        <w:rPr>
          <w:lang w:eastAsia="x-none"/>
        </w:rPr>
      </w:pPr>
      <w:r w:rsidRPr="004C427E">
        <w:rPr>
          <w:lang w:eastAsia="x-none"/>
        </w:rPr>
        <w:t>For RRC_CONNECTED UEs, if ACK/NACK based HARQ-ACK feedback is supported for PTM scheme 1, and if initial transmission for multicast is based on PTM transmission scheme 1, support retransmission(s) using PTP transmission.</w:t>
      </w:r>
    </w:p>
    <w:p w14:paraId="353E71C0" w14:textId="77777777" w:rsidR="00FF7C14" w:rsidRDefault="00FF7C14" w:rsidP="00FF7C14">
      <w:pPr>
        <w:numPr>
          <w:ilvl w:val="0"/>
          <w:numId w:val="43"/>
        </w:numPr>
        <w:overflowPunct/>
        <w:autoSpaceDE/>
        <w:autoSpaceDN/>
        <w:adjustRightInd/>
        <w:spacing w:after="0"/>
        <w:textAlignment w:val="auto"/>
        <w:rPr>
          <w:lang w:eastAsia="x-none"/>
        </w:rPr>
      </w:pPr>
      <w:r w:rsidRPr="004C427E">
        <w:rPr>
          <w:lang w:eastAsia="x-none"/>
        </w:rPr>
        <w:t>The HARQ process ID and NDI indicated in DCI is used to associate the PTM scheme 1 and PTP transmitting the same TB.</w:t>
      </w:r>
    </w:p>
    <w:bookmarkEnd w:id="45"/>
    <w:p w14:paraId="19E55759" w14:textId="77777777" w:rsidR="00FE7C18" w:rsidRDefault="00FE7C18" w:rsidP="00FE7C18">
      <w:pPr>
        <w:rPr>
          <w:lang w:eastAsia="x-none"/>
        </w:rPr>
      </w:pPr>
      <w:r>
        <w:rPr>
          <w:highlight w:val="green"/>
          <w:lang w:eastAsia="x-none"/>
        </w:rPr>
        <w:t>Agreement:</w:t>
      </w:r>
    </w:p>
    <w:p w14:paraId="0E54AF00" w14:textId="77777777" w:rsidR="00FE7C18" w:rsidRDefault="00FE7C18" w:rsidP="00FE7C18">
      <w:pPr>
        <w:rPr>
          <w:lang w:eastAsia="x-none"/>
        </w:rPr>
      </w:pPr>
      <w:r>
        <w:rPr>
          <w:lang w:eastAsia="x-none"/>
        </w:rPr>
        <w:t>The same HARQ process ID and NDI are used for PTM scheme 1 (re)transmissions and PTP retransmissions of the same TB.</w:t>
      </w:r>
    </w:p>
    <w:p w14:paraId="0ABE2AF8" w14:textId="23352EE2" w:rsidR="00426A69" w:rsidRDefault="00426A69" w:rsidP="00C60A0C">
      <w:pPr>
        <w:rPr>
          <w:b/>
          <w:bCs/>
          <w:lang w:eastAsia="x-none"/>
        </w:rPr>
      </w:pPr>
      <w:r w:rsidRPr="00426A69">
        <w:rPr>
          <w:b/>
          <w:bCs/>
          <w:lang w:eastAsia="x-none"/>
        </w:rPr>
        <w:t>SPS related agreements:</w:t>
      </w:r>
    </w:p>
    <w:p w14:paraId="0BBB0337" w14:textId="6A4A5E11" w:rsidR="00185CA6" w:rsidRPr="00185CA6" w:rsidRDefault="00185CA6" w:rsidP="00185CA6">
      <w:pPr>
        <w:pStyle w:val="ListParagraph"/>
        <w:numPr>
          <w:ilvl w:val="0"/>
          <w:numId w:val="50"/>
        </w:numPr>
        <w:ind w:left="0" w:firstLine="0"/>
        <w:rPr>
          <w:rFonts w:ascii="Times New Roman" w:hAnsi="Times New Roman"/>
          <w:b/>
          <w:bCs/>
          <w:sz w:val="20"/>
          <w:szCs w:val="20"/>
          <w:lang w:eastAsia="x-none"/>
        </w:rPr>
      </w:pPr>
      <w:r w:rsidRPr="00185CA6">
        <w:rPr>
          <w:rFonts w:ascii="Times New Roman" w:hAnsi="Times New Roman"/>
          <w:b/>
          <w:bCs/>
          <w:sz w:val="20"/>
          <w:szCs w:val="20"/>
          <w:lang w:eastAsia="x-none"/>
        </w:rPr>
        <w:t>RAN1 #10</w:t>
      </w:r>
      <w:r>
        <w:rPr>
          <w:rFonts w:ascii="Times New Roman" w:hAnsi="Times New Roman"/>
          <w:b/>
          <w:bCs/>
          <w:sz w:val="20"/>
          <w:szCs w:val="20"/>
          <w:lang w:eastAsia="x-none"/>
        </w:rPr>
        <w:t>3</w:t>
      </w:r>
      <w:r w:rsidRPr="00185CA6">
        <w:rPr>
          <w:rFonts w:ascii="Times New Roman" w:hAnsi="Times New Roman"/>
          <w:b/>
          <w:bCs/>
          <w:sz w:val="20"/>
          <w:szCs w:val="20"/>
          <w:lang w:eastAsia="x-none"/>
        </w:rPr>
        <w:t>-e meeting</w:t>
      </w:r>
    </w:p>
    <w:p w14:paraId="0AC1D8FF" w14:textId="4572ACF8" w:rsidR="00185CA6" w:rsidRPr="00436E05" w:rsidRDefault="00185CA6" w:rsidP="00185CA6">
      <w:pPr>
        <w:widowControl w:val="0"/>
        <w:spacing w:after="120"/>
        <w:rPr>
          <w:rFonts w:eastAsia="Times New Roman"/>
          <w:szCs w:val="24"/>
        </w:rPr>
      </w:pPr>
      <w:r w:rsidRPr="00436E05">
        <w:rPr>
          <w:rFonts w:eastAsia="Times New Roman"/>
          <w:szCs w:val="24"/>
          <w:highlight w:val="green"/>
        </w:rPr>
        <w:t>Agreements:</w:t>
      </w:r>
      <w:r w:rsidRPr="00436E05">
        <w:rPr>
          <w:rFonts w:eastAsia="Times New Roman"/>
          <w:szCs w:val="24"/>
        </w:rPr>
        <w:t xml:space="preserve"> Support SPS group-common PDSCH for MBS for RRC_CONNECTED UEs</w:t>
      </w:r>
    </w:p>
    <w:p w14:paraId="49AE6B2E" w14:textId="77777777" w:rsidR="00185CA6" w:rsidRPr="00436E05" w:rsidRDefault="00185CA6" w:rsidP="00185CA6">
      <w:pPr>
        <w:widowControl w:val="0"/>
        <w:numPr>
          <w:ilvl w:val="0"/>
          <w:numId w:val="35"/>
        </w:numPr>
        <w:overflowPunct/>
        <w:autoSpaceDE/>
        <w:autoSpaceDN/>
        <w:adjustRightInd/>
        <w:spacing w:after="120"/>
        <w:textAlignment w:val="auto"/>
        <w:rPr>
          <w:rFonts w:eastAsia="Times New Roman"/>
          <w:szCs w:val="24"/>
        </w:rPr>
      </w:pPr>
      <w:r w:rsidRPr="00436E05">
        <w:rPr>
          <w:rFonts w:eastAsia="Times New Roman"/>
          <w:szCs w:val="24"/>
        </w:rPr>
        <w:t>FFS: use group-common PDCCH or UE-specific PDCCH for SPS group-common PDSCH activation/deactivation</w:t>
      </w:r>
    </w:p>
    <w:p w14:paraId="4352948F" w14:textId="77777777" w:rsidR="00185CA6" w:rsidRPr="00436E05" w:rsidRDefault="00185CA6" w:rsidP="00185CA6">
      <w:pPr>
        <w:widowControl w:val="0"/>
        <w:numPr>
          <w:ilvl w:val="0"/>
          <w:numId w:val="35"/>
        </w:numPr>
        <w:overflowPunct/>
        <w:autoSpaceDE/>
        <w:autoSpaceDN/>
        <w:adjustRightInd/>
        <w:spacing w:after="120"/>
        <w:textAlignment w:val="auto"/>
        <w:rPr>
          <w:rFonts w:eastAsia="Times New Roman"/>
          <w:szCs w:val="24"/>
        </w:rPr>
      </w:pPr>
      <w:r w:rsidRPr="00436E05">
        <w:rPr>
          <w:rFonts w:eastAsia="Times New Roman"/>
          <w:szCs w:val="24"/>
        </w:rPr>
        <w:lastRenderedPageBreak/>
        <w:t>FFS: whether to support more than one SPS group-common PDSCH configuration per UE</w:t>
      </w:r>
    </w:p>
    <w:p w14:paraId="521A0B6A" w14:textId="77777777" w:rsidR="00185CA6" w:rsidRPr="00436E05" w:rsidRDefault="00185CA6" w:rsidP="00185CA6">
      <w:pPr>
        <w:widowControl w:val="0"/>
        <w:numPr>
          <w:ilvl w:val="0"/>
          <w:numId w:val="35"/>
        </w:numPr>
        <w:overflowPunct/>
        <w:autoSpaceDE/>
        <w:autoSpaceDN/>
        <w:adjustRightInd/>
        <w:spacing w:after="120"/>
        <w:textAlignment w:val="auto"/>
        <w:rPr>
          <w:rFonts w:eastAsia="Times New Roman"/>
          <w:szCs w:val="24"/>
        </w:rPr>
      </w:pPr>
      <w:r w:rsidRPr="00436E05">
        <w:rPr>
          <w:rFonts w:eastAsia="Times New Roman"/>
          <w:szCs w:val="24"/>
        </w:rPr>
        <w:t>FFS: whether and how uplink feedback could be configured</w:t>
      </w:r>
    </w:p>
    <w:p w14:paraId="4C34B6B3" w14:textId="77777777" w:rsidR="00185CA6" w:rsidRDefault="00185CA6" w:rsidP="00185CA6">
      <w:pPr>
        <w:widowControl w:val="0"/>
        <w:numPr>
          <w:ilvl w:val="0"/>
          <w:numId w:val="35"/>
        </w:numPr>
        <w:overflowPunct/>
        <w:autoSpaceDE/>
        <w:autoSpaceDN/>
        <w:adjustRightInd/>
        <w:spacing w:after="120"/>
        <w:textAlignment w:val="auto"/>
        <w:rPr>
          <w:rFonts w:eastAsia="Times New Roman"/>
          <w:szCs w:val="24"/>
        </w:rPr>
      </w:pPr>
      <w:r w:rsidRPr="00436E05">
        <w:rPr>
          <w:rFonts w:eastAsia="Times New Roman"/>
          <w:szCs w:val="24"/>
        </w:rPr>
        <w:t>FFS: retransmission of SPS group-common PDSCH</w:t>
      </w:r>
    </w:p>
    <w:p w14:paraId="6594390E" w14:textId="54803332" w:rsidR="004834FC" w:rsidRPr="00185CA6" w:rsidRDefault="004834FC" w:rsidP="00185CA6">
      <w:pPr>
        <w:pStyle w:val="ListParagraph"/>
        <w:numPr>
          <w:ilvl w:val="0"/>
          <w:numId w:val="50"/>
        </w:numPr>
        <w:ind w:left="0" w:firstLine="0"/>
        <w:rPr>
          <w:rFonts w:ascii="Times New Roman" w:hAnsi="Times New Roman"/>
          <w:b/>
          <w:bCs/>
          <w:sz w:val="20"/>
          <w:szCs w:val="20"/>
          <w:lang w:eastAsia="x-none"/>
        </w:rPr>
      </w:pPr>
      <w:r w:rsidRPr="00185CA6">
        <w:rPr>
          <w:rFonts w:ascii="Times New Roman" w:hAnsi="Times New Roman"/>
          <w:b/>
          <w:bCs/>
          <w:sz w:val="20"/>
          <w:szCs w:val="20"/>
          <w:lang w:eastAsia="x-none"/>
        </w:rPr>
        <w:t>RAN1 #104-e meeting</w:t>
      </w:r>
    </w:p>
    <w:p w14:paraId="7BBF64A8" w14:textId="77777777" w:rsidR="004834FC" w:rsidRDefault="004834FC" w:rsidP="004834FC">
      <w:pPr>
        <w:rPr>
          <w:lang w:eastAsia="x-none"/>
        </w:rPr>
      </w:pPr>
      <w:r>
        <w:rPr>
          <w:highlight w:val="green"/>
          <w:lang w:eastAsia="x-none"/>
        </w:rPr>
        <w:t>Agreement:</w:t>
      </w:r>
    </w:p>
    <w:p w14:paraId="7C49C10E" w14:textId="08E53B6C" w:rsidR="004834FC" w:rsidRPr="001D319D" w:rsidRDefault="004834FC" w:rsidP="004834FC">
      <w:pPr>
        <w:rPr>
          <w:rFonts w:eastAsia="Times New Roman"/>
        </w:rPr>
      </w:pPr>
      <w:r w:rsidRPr="001D319D">
        <w:rPr>
          <w:rFonts w:eastAsia="Times New Roman"/>
        </w:rPr>
        <w:t>For RRC_CONNECTED UEs, more than one SPS group-common PDSCH configuration for MBS can be configured per UE subject to UE capability</w:t>
      </w:r>
    </w:p>
    <w:p w14:paraId="34803C82" w14:textId="77777777" w:rsidR="004834FC" w:rsidRPr="001D319D" w:rsidRDefault="004834FC" w:rsidP="004834FC">
      <w:pPr>
        <w:numPr>
          <w:ilvl w:val="0"/>
          <w:numId w:val="43"/>
        </w:numPr>
        <w:overflowPunct/>
        <w:autoSpaceDE/>
        <w:autoSpaceDN/>
        <w:adjustRightInd/>
        <w:spacing w:after="0"/>
        <w:textAlignment w:val="auto"/>
        <w:rPr>
          <w:rFonts w:eastAsia="Times New Roman"/>
        </w:rPr>
      </w:pPr>
      <w:r w:rsidRPr="001D319D">
        <w:rPr>
          <w:rFonts w:eastAsia="Times New Roman"/>
        </w:rPr>
        <w:t xml:space="preserve">The total number of SPS configurations </w:t>
      </w:r>
      <w:r>
        <w:rPr>
          <w:rFonts w:eastAsia="Times New Roman"/>
        </w:rPr>
        <w:t xml:space="preserve">supported </w:t>
      </w:r>
      <w:r w:rsidRPr="001D319D">
        <w:rPr>
          <w:rFonts w:eastAsia="Times New Roman"/>
        </w:rPr>
        <w:t>by a UE currently defined for unicast is not increased due to additionally supporting MBS.</w:t>
      </w:r>
    </w:p>
    <w:p w14:paraId="369E1BF9" w14:textId="77777777" w:rsidR="004834FC" w:rsidRPr="001D319D" w:rsidRDefault="004834FC" w:rsidP="004834FC">
      <w:pPr>
        <w:numPr>
          <w:ilvl w:val="0"/>
          <w:numId w:val="43"/>
        </w:numPr>
        <w:overflowPunct/>
        <w:autoSpaceDE/>
        <w:autoSpaceDN/>
        <w:adjustRightInd/>
        <w:spacing w:after="0"/>
        <w:textAlignment w:val="auto"/>
        <w:rPr>
          <w:rFonts w:eastAsia="Times New Roman"/>
        </w:rPr>
      </w:pPr>
      <w:r w:rsidRPr="001D319D">
        <w:rPr>
          <w:rFonts w:eastAsia="Times New Roman"/>
        </w:rPr>
        <w:t>FFS: How to allocate the total SPS configurations between MBS and unicast.</w:t>
      </w:r>
    </w:p>
    <w:p w14:paraId="6AA3E3A4" w14:textId="77777777" w:rsidR="004834FC" w:rsidRPr="001D319D" w:rsidRDefault="004834FC" w:rsidP="004834FC">
      <w:pPr>
        <w:rPr>
          <w:rFonts w:eastAsia="Times New Roman"/>
        </w:rPr>
      </w:pPr>
      <w:r w:rsidRPr="001D319D">
        <w:rPr>
          <w:rFonts w:eastAsia="Times New Roman"/>
        </w:rPr>
        <w:t>For RRC_CONNECTED UEs, support HARQ-ACK feedback for SPS group-common PDSCH for MBS</w:t>
      </w:r>
    </w:p>
    <w:p w14:paraId="052BF211" w14:textId="77777777" w:rsidR="00426A69" w:rsidRDefault="00426A69" w:rsidP="00426A69">
      <w:pPr>
        <w:widowControl w:val="0"/>
      </w:pPr>
      <w:r w:rsidRPr="001C537E">
        <w:rPr>
          <w:highlight w:val="darkYellow"/>
        </w:rPr>
        <w:t>Working assumption:</w:t>
      </w:r>
    </w:p>
    <w:p w14:paraId="01F227B5" w14:textId="77777777" w:rsidR="00426A69" w:rsidRPr="001C537E" w:rsidRDefault="00426A69" w:rsidP="00426A69">
      <w:pPr>
        <w:widowControl w:val="0"/>
      </w:pPr>
      <w:r w:rsidRPr="001C537E">
        <w:t>For activation/deactivation of SPS group-common PDSCH for MBS in RRC_CONNECTED state,</w:t>
      </w:r>
    </w:p>
    <w:p w14:paraId="41EA00B4" w14:textId="77777777" w:rsidR="00426A69" w:rsidRDefault="00426A69" w:rsidP="00426A69">
      <w:pPr>
        <w:widowControl w:val="0"/>
        <w:numPr>
          <w:ilvl w:val="0"/>
          <w:numId w:val="44"/>
        </w:numPr>
        <w:overflowPunct/>
        <w:autoSpaceDE/>
        <w:autoSpaceDN/>
        <w:adjustRightInd/>
        <w:spacing w:after="0"/>
        <w:textAlignment w:val="auto"/>
      </w:pPr>
      <w:r w:rsidRPr="001C537E">
        <w:t>At least group-common PDCCH is supported</w:t>
      </w:r>
    </w:p>
    <w:p w14:paraId="4929CAD7" w14:textId="77777777" w:rsidR="00426A69" w:rsidRDefault="00426A69" w:rsidP="00426A69">
      <w:pPr>
        <w:widowControl w:val="0"/>
        <w:numPr>
          <w:ilvl w:val="1"/>
          <w:numId w:val="44"/>
        </w:numPr>
        <w:overflowPunct/>
        <w:autoSpaceDE/>
        <w:autoSpaceDN/>
        <w:adjustRightInd/>
        <w:spacing w:after="0"/>
        <w:textAlignment w:val="auto"/>
      </w:pPr>
      <w:r w:rsidRPr="001C537E">
        <w:t>FFS: Whether and how to address the missed activation and deactivation</w:t>
      </w:r>
    </w:p>
    <w:p w14:paraId="63577597" w14:textId="77777777" w:rsidR="00426A69" w:rsidRDefault="00426A69" w:rsidP="00185CA6">
      <w:pPr>
        <w:widowControl w:val="0"/>
        <w:numPr>
          <w:ilvl w:val="0"/>
          <w:numId w:val="44"/>
        </w:numPr>
        <w:overflowPunct/>
        <w:autoSpaceDE/>
        <w:autoSpaceDN/>
        <w:adjustRightInd/>
        <w:textAlignment w:val="auto"/>
      </w:pPr>
      <w:r w:rsidRPr="001C537E">
        <w:t>FFS: Whether UE-specific PDCCH is supported for activation/deactivation</w:t>
      </w:r>
    </w:p>
    <w:p w14:paraId="4A5AF37D" w14:textId="00E165C6" w:rsidR="00426A69" w:rsidRPr="004834FC" w:rsidRDefault="00426A69" w:rsidP="004834FC">
      <w:pPr>
        <w:pStyle w:val="ListParagraph"/>
        <w:numPr>
          <w:ilvl w:val="0"/>
          <w:numId w:val="50"/>
        </w:numPr>
        <w:ind w:left="0" w:firstLine="0"/>
        <w:rPr>
          <w:rFonts w:ascii="Times New Roman" w:hAnsi="Times New Roman"/>
          <w:b/>
          <w:bCs/>
          <w:sz w:val="20"/>
          <w:szCs w:val="20"/>
          <w:lang w:eastAsia="x-none"/>
        </w:rPr>
      </w:pPr>
      <w:r w:rsidRPr="004834FC">
        <w:rPr>
          <w:rFonts w:ascii="Times New Roman" w:hAnsi="Times New Roman"/>
          <w:b/>
          <w:bCs/>
          <w:sz w:val="20"/>
          <w:szCs w:val="20"/>
          <w:lang w:eastAsia="x-none"/>
        </w:rPr>
        <w:t>RAN1 #1</w:t>
      </w:r>
      <w:r w:rsidR="004834FC">
        <w:rPr>
          <w:rFonts w:ascii="Times New Roman" w:hAnsi="Times New Roman"/>
          <w:b/>
          <w:bCs/>
          <w:sz w:val="20"/>
          <w:szCs w:val="20"/>
          <w:lang w:eastAsia="x-none"/>
        </w:rPr>
        <w:t>0</w:t>
      </w:r>
      <w:r w:rsidRPr="004834FC">
        <w:rPr>
          <w:rFonts w:ascii="Times New Roman" w:hAnsi="Times New Roman"/>
          <w:b/>
          <w:bCs/>
          <w:sz w:val="20"/>
          <w:szCs w:val="20"/>
          <w:lang w:eastAsia="x-none"/>
        </w:rPr>
        <w:t>4bis-e meeting:</w:t>
      </w:r>
    </w:p>
    <w:p w14:paraId="25028A0A" w14:textId="2ACE608E" w:rsidR="00C60A0C" w:rsidRDefault="00C60A0C" w:rsidP="00C60A0C">
      <w:pPr>
        <w:rPr>
          <w:lang w:eastAsia="x-none"/>
        </w:rPr>
      </w:pPr>
      <w:r>
        <w:rPr>
          <w:highlight w:val="green"/>
          <w:lang w:eastAsia="x-none"/>
        </w:rPr>
        <w:t>Agreement:</w:t>
      </w:r>
    </w:p>
    <w:p w14:paraId="6D76667D" w14:textId="77777777" w:rsidR="00C60A0C" w:rsidRDefault="00C60A0C" w:rsidP="00C60A0C">
      <w:pPr>
        <w:rPr>
          <w:lang w:eastAsia="x-none"/>
        </w:rPr>
      </w:pPr>
      <w:r>
        <w:rPr>
          <w:lang w:eastAsia="x-none"/>
        </w:rPr>
        <w:t>The retransmission scheme for a given SPS group-common PDSCH can be either PTM scheme 1 or PTP.</w:t>
      </w:r>
    </w:p>
    <w:p w14:paraId="7246C6D6" w14:textId="77777777" w:rsidR="00C60A0C" w:rsidRDefault="00C60A0C" w:rsidP="00C60A0C">
      <w:pPr>
        <w:numPr>
          <w:ilvl w:val="0"/>
          <w:numId w:val="48"/>
        </w:numPr>
        <w:overflowPunct/>
        <w:autoSpaceDE/>
        <w:autoSpaceDN/>
        <w:adjustRightInd/>
        <w:spacing w:after="0"/>
        <w:textAlignment w:val="auto"/>
        <w:rPr>
          <w:lang w:eastAsia="x-none"/>
        </w:rPr>
      </w:pPr>
      <w:r>
        <w:rPr>
          <w:lang w:eastAsia="x-none"/>
        </w:rPr>
        <w:t>FFS: Whether PTM scheme 1 retransmission and PTP retransmission can be used simultaneously for different UEs in the same MBS group</w:t>
      </w:r>
    </w:p>
    <w:p w14:paraId="799BC622" w14:textId="77777777" w:rsidR="00DC1193" w:rsidRDefault="00DC1193" w:rsidP="00DC1193">
      <w:pPr>
        <w:rPr>
          <w:lang w:eastAsia="x-none"/>
        </w:rPr>
      </w:pPr>
      <w:r>
        <w:rPr>
          <w:highlight w:val="green"/>
          <w:lang w:eastAsia="x-none"/>
        </w:rPr>
        <w:t>Agreement:</w:t>
      </w:r>
    </w:p>
    <w:p w14:paraId="680D0FC5" w14:textId="77777777" w:rsidR="00DC1193" w:rsidRDefault="00DC1193" w:rsidP="00DC1193">
      <w:pPr>
        <w:rPr>
          <w:lang w:eastAsia="x-none"/>
        </w:rPr>
      </w:pPr>
      <w:r>
        <w:rPr>
          <w:lang w:eastAsia="x-none"/>
        </w:rPr>
        <w:t>Define G-CS-RNTI at least for SPS group-common PDSCH and activation/deactivation of SPS group-common PDSCH, different from CS-RNTI for unicast SPS PDSCH.</w:t>
      </w:r>
    </w:p>
    <w:p w14:paraId="5822D780" w14:textId="77777777" w:rsidR="00DC1193" w:rsidRDefault="00DC1193" w:rsidP="00DC1193">
      <w:pPr>
        <w:numPr>
          <w:ilvl w:val="0"/>
          <w:numId w:val="48"/>
        </w:numPr>
        <w:overflowPunct/>
        <w:autoSpaceDE/>
        <w:autoSpaceDN/>
        <w:adjustRightInd/>
        <w:spacing w:after="0"/>
        <w:textAlignment w:val="auto"/>
        <w:rPr>
          <w:lang w:eastAsia="x-none"/>
        </w:rPr>
      </w:pPr>
      <w:r>
        <w:rPr>
          <w:lang w:eastAsia="x-none"/>
        </w:rPr>
        <w:t xml:space="preserve">G-CS-RNTI is used for PTM scheme 1 based dynamic retransmission of SPS group-common PDSCH </w:t>
      </w:r>
    </w:p>
    <w:p w14:paraId="4BB228A9" w14:textId="77777777" w:rsidR="00DC1193" w:rsidRDefault="00DC1193" w:rsidP="00DC1193">
      <w:pPr>
        <w:numPr>
          <w:ilvl w:val="0"/>
          <w:numId w:val="48"/>
        </w:numPr>
        <w:overflowPunct/>
        <w:autoSpaceDE/>
        <w:autoSpaceDN/>
        <w:adjustRightInd/>
        <w:spacing w:after="0"/>
        <w:textAlignment w:val="auto"/>
        <w:rPr>
          <w:lang w:eastAsia="x-none"/>
        </w:rPr>
      </w:pPr>
      <w:r>
        <w:rPr>
          <w:lang w:eastAsia="x-none"/>
        </w:rPr>
        <w:t>FFS: Whether CS-RNTI can be used for PTP retransmission of SPS group-common PDSCH.</w:t>
      </w:r>
    </w:p>
    <w:p w14:paraId="0CCEA919" w14:textId="77777777" w:rsidR="00DC1193" w:rsidRDefault="00DC1193" w:rsidP="00DC1193">
      <w:pPr>
        <w:numPr>
          <w:ilvl w:val="0"/>
          <w:numId w:val="48"/>
        </w:numPr>
        <w:overflowPunct/>
        <w:autoSpaceDE/>
        <w:autoSpaceDN/>
        <w:adjustRightInd/>
        <w:spacing w:after="0"/>
        <w:textAlignment w:val="auto"/>
        <w:rPr>
          <w:lang w:eastAsia="x-none"/>
        </w:rPr>
      </w:pPr>
      <w:r>
        <w:rPr>
          <w:lang w:eastAsia="x-none"/>
        </w:rPr>
        <w:t>FFS: Number of G-CS-RNTI.</w:t>
      </w:r>
    </w:p>
    <w:p w14:paraId="067A7F53" w14:textId="77777777" w:rsidR="001F4F39" w:rsidRDefault="001F4F39" w:rsidP="001F4F39">
      <w:pPr>
        <w:rPr>
          <w:u w:val="single"/>
          <w:lang w:eastAsia="x-none"/>
        </w:rPr>
      </w:pPr>
      <w:r>
        <w:rPr>
          <w:u w:val="single"/>
          <w:lang w:eastAsia="x-none"/>
        </w:rPr>
        <w:t>Conclusion:</w:t>
      </w:r>
    </w:p>
    <w:p w14:paraId="24735491" w14:textId="77777777" w:rsidR="001F4F39" w:rsidRDefault="001F4F39" w:rsidP="001F4F39">
      <w:pPr>
        <w:rPr>
          <w:lang w:eastAsia="x-none"/>
        </w:rPr>
      </w:pPr>
      <w:r>
        <w:rPr>
          <w:lang w:eastAsia="x-none"/>
        </w:rPr>
        <w:t>The maximum number of HARQ processes per cell, currently supported for unicast, is kept unchanged for UE to support multicast reception.</w:t>
      </w:r>
    </w:p>
    <w:p w14:paraId="7780081A" w14:textId="77777777" w:rsidR="001F4F39" w:rsidRDefault="001F4F39" w:rsidP="001F4F39">
      <w:pPr>
        <w:numPr>
          <w:ilvl w:val="0"/>
          <w:numId w:val="48"/>
        </w:numPr>
        <w:overflowPunct/>
        <w:autoSpaceDE/>
        <w:autoSpaceDN/>
        <w:adjustRightInd/>
        <w:spacing w:after="0"/>
        <w:textAlignment w:val="auto"/>
        <w:rPr>
          <w:lang w:eastAsia="x-none"/>
        </w:rPr>
      </w:pPr>
      <w:r>
        <w:rPr>
          <w:lang w:eastAsia="x-none"/>
        </w:rPr>
        <w:t>How to allocate HARQ processes between unicast and multicast is up to gNB.</w:t>
      </w:r>
    </w:p>
    <w:p w14:paraId="4499B228" w14:textId="77777777" w:rsidR="00A31550" w:rsidRDefault="00A31550" w:rsidP="00A31550">
      <w:pPr>
        <w:rPr>
          <w:highlight w:val="green"/>
          <w:lang w:eastAsia="x-none"/>
        </w:rPr>
      </w:pPr>
      <w:r>
        <w:rPr>
          <w:highlight w:val="green"/>
          <w:lang w:eastAsia="x-none"/>
        </w:rPr>
        <w:t xml:space="preserve">Agreement: </w:t>
      </w:r>
    </w:p>
    <w:p w14:paraId="57547C4D" w14:textId="77777777" w:rsidR="00A31550" w:rsidRDefault="00A31550" w:rsidP="00A31550">
      <w:pPr>
        <w:widowControl w:val="0"/>
        <w:jc w:val="both"/>
      </w:pPr>
      <w:r>
        <w:t xml:space="preserve">For RRC_CONNECTED UE supporting MBS, support up to 8 configured SPS configurations in a BWP of a serving cell for unicast and MBS in total. </w:t>
      </w:r>
    </w:p>
    <w:p w14:paraId="5F3172A8" w14:textId="77777777" w:rsidR="00A31550" w:rsidRDefault="00A31550" w:rsidP="00A31550">
      <w:pPr>
        <w:widowControl w:val="0"/>
        <w:numPr>
          <w:ilvl w:val="0"/>
          <w:numId w:val="49"/>
        </w:numPr>
        <w:overflowPunct/>
        <w:autoSpaceDE/>
        <w:autoSpaceDN/>
        <w:adjustRightInd/>
        <w:spacing w:after="0"/>
        <w:jc w:val="both"/>
        <w:textAlignment w:val="auto"/>
      </w:pPr>
      <w:r>
        <w:t>It is up to gNB implementation to configure the SPS configuration indexes for unicast and MBS, respectively.</w:t>
      </w:r>
    </w:p>
    <w:p w14:paraId="18F41A5E" w14:textId="77777777" w:rsidR="00426A69" w:rsidRDefault="00426A69" w:rsidP="00426A69">
      <w:pPr>
        <w:rPr>
          <w:highlight w:val="green"/>
          <w:lang w:eastAsia="x-none"/>
        </w:rPr>
      </w:pPr>
      <w:r>
        <w:rPr>
          <w:highlight w:val="green"/>
          <w:lang w:eastAsia="x-none"/>
        </w:rPr>
        <w:t>Agreement:</w:t>
      </w:r>
    </w:p>
    <w:p w14:paraId="67A43D58" w14:textId="77777777" w:rsidR="00426A69" w:rsidRDefault="00426A69" w:rsidP="00426A69">
      <w:r>
        <w:rPr>
          <w:lang w:eastAsia="x-none"/>
        </w:rPr>
        <w:t>Confirm the working assumption</w:t>
      </w:r>
      <w:r>
        <w:t xml:space="preserve">: </w:t>
      </w:r>
    </w:p>
    <w:p w14:paraId="22D257D3" w14:textId="77777777" w:rsidR="00426A69" w:rsidRDefault="00426A69" w:rsidP="00426A69">
      <w:pPr>
        <w:widowControl w:val="0"/>
        <w:jc w:val="both"/>
      </w:pPr>
      <w:r>
        <w:t>For activation/deactivation of SPS group-common PDSCH for MBS in RRC_CONNECTED state,</w:t>
      </w:r>
    </w:p>
    <w:p w14:paraId="7A8000FB" w14:textId="77777777" w:rsidR="00426A69" w:rsidRDefault="00426A69" w:rsidP="00426A69">
      <w:pPr>
        <w:widowControl w:val="0"/>
        <w:numPr>
          <w:ilvl w:val="0"/>
          <w:numId w:val="44"/>
        </w:numPr>
        <w:overflowPunct/>
        <w:autoSpaceDE/>
        <w:autoSpaceDN/>
        <w:adjustRightInd/>
        <w:spacing w:after="0"/>
        <w:jc w:val="both"/>
        <w:textAlignment w:val="auto"/>
      </w:pPr>
      <w:r>
        <w:t>At least group-common PDCCH is supported</w:t>
      </w:r>
    </w:p>
    <w:p w14:paraId="1BB29A64" w14:textId="77777777" w:rsidR="00426A69" w:rsidRDefault="00426A69" w:rsidP="00426A69">
      <w:pPr>
        <w:widowControl w:val="0"/>
        <w:numPr>
          <w:ilvl w:val="1"/>
          <w:numId w:val="44"/>
        </w:numPr>
        <w:overflowPunct/>
        <w:autoSpaceDE/>
        <w:autoSpaceDN/>
        <w:adjustRightInd/>
        <w:spacing w:after="0"/>
        <w:jc w:val="both"/>
        <w:textAlignment w:val="auto"/>
      </w:pPr>
      <w:r>
        <w:t>FFS: Whether and how to address the missed activation and deactivation</w:t>
      </w:r>
    </w:p>
    <w:p w14:paraId="475C496A" w14:textId="2DD9B5E3" w:rsidR="00FF7C14" w:rsidRPr="00D350E0" w:rsidRDefault="00426A69" w:rsidP="00426A69">
      <w:r>
        <w:t>FFS: Whether UE-specific PDCCH is supported for activation/deactivation</w:t>
      </w:r>
    </w:p>
    <w:sectPr w:rsidR="00FF7C14" w:rsidRPr="00D350E0" w:rsidSect="005020B2">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75566E" w14:textId="77777777" w:rsidR="00C92669" w:rsidRDefault="00C92669">
      <w:r>
        <w:separator/>
      </w:r>
    </w:p>
  </w:endnote>
  <w:endnote w:type="continuationSeparator" w:id="0">
    <w:p w14:paraId="25F07E14" w14:textId="77777777" w:rsidR="00C92669" w:rsidRDefault="00C92669">
      <w:r>
        <w:continuationSeparator/>
      </w:r>
    </w:p>
  </w:endnote>
  <w:endnote w:type="continuationNotice" w:id="1">
    <w:p w14:paraId="2154F254" w14:textId="77777777" w:rsidR="00C92669" w:rsidRDefault="00C926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10">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497326" w:rsidRDefault="00497326" w:rsidP="0091276F">
    <w:pPr>
      <w:framePr w:h="284" w:hRule="exact" w:wrap="around" w:vAnchor="text" w:hAnchor="margin" w:xAlign="center" w:y="1"/>
      <w:rPr>
        <w:rFonts w:ascii="Arial" w:hAnsi="Arial" w:cs="Arial"/>
        <w:b/>
        <w:sz w:val="18"/>
        <w:szCs w:val="18"/>
      </w:rPr>
    </w:pPr>
    <w:r>
      <w:rPr>
        <w:rFonts w:ascii="Arial" w:hAnsi="Arial" w:cs="Arial"/>
        <w:b/>
        <w:color w:val="2B579A"/>
        <w:sz w:val="18"/>
        <w:szCs w:val="18"/>
        <w:shd w:val="clear" w:color="auto" w:fill="E6E6E6"/>
      </w:rPr>
      <w:fldChar w:fldCharType="begin"/>
    </w:r>
    <w:r>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Pr>
        <w:rFonts w:ascii="Arial" w:hAnsi="Arial" w:cs="Arial"/>
        <w:b/>
        <w:noProof/>
        <w:sz w:val="18"/>
        <w:szCs w:val="18"/>
      </w:rPr>
      <w:t>2</w:t>
    </w:r>
    <w:r>
      <w:rPr>
        <w:rFonts w:ascii="Arial" w:hAnsi="Arial" w:cs="Arial"/>
        <w:b/>
        <w:color w:val="2B579A"/>
        <w:sz w:val="18"/>
        <w:szCs w:val="18"/>
        <w:shd w:val="clear" w:color="auto" w:fill="E6E6E6"/>
      </w:rPr>
      <w:fldChar w:fldCharType="end"/>
    </w:r>
  </w:p>
  <w:p w14:paraId="0DDFE5C6" w14:textId="77777777" w:rsidR="00497326" w:rsidRDefault="004973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50796" w14:textId="77777777" w:rsidR="00C92669" w:rsidRDefault="00C92669">
      <w:r>
        <w:separator/>
      </w:r>
    </w:p>
  </w:footnote>
  <w:footnote w:type="continuationSeparator" w:id="0">
    <w:p w14:paraId="0BA0B2C6" w14:textId="77777777" w:rsidR="00C92669" w:rsidRDefault="00C92669">
      <w:r>
        <w:continuationSeparator/>
      </w:r>
    </w:p>
  </w:footnote>
  <w:footnote w:type="continuationNotice" w:id="1">
    <w:p w14:paraId="589D9084" w14:textId="77777777" w:rsidR="00C92669" w:rsidRDefault="00C926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0F44070"/>
    <w:multiLevelType w:val="hybridMultilevel"/>
    <w:tmpl w:val="9A5C337A"/>
    <w:lvl w:ilvl="0" w:tplc="5884522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192369"/>
    <w:multiLevelType w:val="hybridMultilevel"/>
    <w:tmpl w:val="33604E3E"/>
    <w:lvl w:ilvl="0" w:tplc="674089F6">
      <w:start w:val="1"/>
      <w:numFmt w:val="decimal"/>
      <w:lvlText w:val="Observation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920281"/>
    <w:multiLevelType w:val="hybridMultilevel"/>
    <w:tmpl w:val="59044F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71B5A"/>
    <w:multiLevelType w:val="hybridMultilevel"/>
    <w:tmpl w:val="0DE71B5A"/>
    <w:lvl w:ilvl="0" w:tplc="3476081C">
      <w:start w:val="1"/>
      <w:numFmt w:val="decimal"/>
      <w:lvlText w:val="(%1)"/>
      <w:lvlJc w:val="left"/>
      <w:pPr>
        <w:ind w:left="360" w:hanging="360"/>
      </w:pPr>
      <w:rPr>
        <w:rFonts w:hint="default"/>
      </w:rPr>
    </w:lvl>
    <w:lvl w:ilvl="1" w:tplc="72B02DA6">
      <w:start w:val="1"/>
      <w:numFmt w:val="lowerLetter"/>
      <w:lvlText w:val="%2)"/>
      <w:lvlJc w:val="left"/>
      <w:pPr>
        <w:ind w:left="840" w:hanging="420"/>
      </w:pPr>
    </w:lvl>
    <w:lvl w:ilvl="2" w:tplc="921CE326">
      <w:start w:val="1"/>
      <w:numFmt w:val="lowerRoman"/>
      <w:lvlText w:val="%3."/>
      <w:lvlJc w:val="right"/>
      <w:pPr>
        <w:ind w:left="1260" w:hanging="420"/>
      </w:pPr>
    </w:lvl>
    <w:lvl w:ilvl="3" w:tplc="EB187CC0">
      <w:start w:val="1"/>
      <w:numFmt w:val="decimal"/>
      <w:lvlText w:val="%4."/>
      <w:lvlJc w:val="left"/>
      <w:pPr>
        <w:ind w:left="1680" w:hanging="420"/>
      </w:pPr>
    </w:lvl>
    <w:lvl w:ilvl="4" w:tplc="50E84314">
      <w:start w:val="1"/>
      <w:numFmt w:val="lowerLetter"/>
      <w:lvlText w:val="%5)"/>
      <w:lvlJc w:val="left"/>
      <w:pPr>
        <w:ind w:left="2100" w:hanging="420"/>
      </w:pPr>
    </w:lvl>
    <w:lvl w:ilvl="5" w:tplc="B6F66998">
      <w:start w:val="1"/>
      <w:numFmt w:val="lowerRoman"/>
      <w:lvlText w:val="%6."/>
      <w:lvlJc w:val="right"/>
      <w:pPr>
        <w:ind w:left="2520" w:hanging="420"/>
      </w:pPr>
    </w:lvl>
    <w:lvl w:ilvl="6" w:tplc="6D06EF58">
      <w:start w:val="1"/>
      <w:numFmt w:val="decimal"/>
      <w:lvlText w:val="%7."/>
      <w:lvlJc w:val="left"/>
      <w:pPr>
        <w:ind w:left="2940" w:hanging="420"/>
      </w:pPr>
    </w:lvl>
    <w:lvl w:ilvl="7" w:tplc="C62E52F0">
      <w:start w:val="1"/>
      <w:numFmt w:val="lowerLetter"/>
      <w:lvlText w:val="%8)"/>
      <w:lvlJc w:val="left"/>
      <w:pPr>
        <w:ind w:left="3360" w:hanging="420"/>
      </w:pPr>
    </w:lvl>
    <w:lvl w:ilvl="8" w:tplc="5894A342">
      <w:start w:val="1"/>
      <w:numFmt w:val="lowerRoman"/>
      <w:lvlText w:val="%9."/>
      <w:lvlJc w:val="right"/>
      <w:pPr>
        <w:ind w:left="3780" w:hanging="420"/>
      </w:pPr>
    </w:lvl>
  </w:abstractNum>
  <w:abstractNum w:abstractNumId="6" w15:restartNumberingAfterBreak="0">
    <w:nsid w:val="0F8E6C97"/>
    <w:multiLevelType w:val="hybridMultilevel"/>
    <w:tmpl w:val="5BC86C98"/>
    <w:lvl w:ilvl="0" w:tplc="9B964D0A">
      <w:start w:val="1"/>
      <w:numFmt w:val="decimal"/>
      <w:lvlText w:val="Proposal %1:"/>
      <w:lvlJc w:val="center"/>
      <w:pPr>
        <w:ind w:left="720" w:hanging="360"/>
      </w:pPr>
      <w:rPr>
        <w:rFonts w:ascii="10" w:hAnsi="10"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A4C5C"/>
    <w:multiLevelType w:val="hybridMultilevel"/>
    <w:tmpl w:val="86F017AA"/>
    <w:lvl w:ilvl="0" w:tplc="EF0E7FA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B050D"/>
    <w:multiLevelType w:val="hybridMultilevel"/>
    <w:tmpl w:val="1E7B050D"/>
    <w:lvl w:ilvl="0" w:tplc="D99E0D20">
      <w:start w:val="1"/>
      <w:numFmt w:val="bullet"/>
      <w:lvlText w:val=""/>
      <w:lvlJc w:val="left"/>
      <w:pPr>
        <w:ind w:left="720" w:hanging="360"/>
      </w:pPr>
      <w:rPr>
        <w:rFonts w:ascii="Symbol" w:hAnsi="Symbol" w:hint="default"/>
      </w:rPr>
    </w:lvl>
    <w:lvl w:ilvl="1" w:tplc="D8A4CE56">
      <w:start w:val="1"/>
      <w:numFmt w:val="bullet"/>
      <w:lvlText w:val="o"/>
      <w:lvlJc w:val="left"/>
      <w:pPr>
        <w:ind w:left="1440" w:hanging="360"/>
      </w:pPr>
      <w:rPr>
        <w:rFonts w:ascii="Courier New" w:hAnsi="Courier New" w:cs="Courier New" w:hint="default"/>
      </w:rPr>
    </w:lvl>
    <w:lvl w:ilvl="2" w:tplc="6B0E5EF6">
      <w:start w:val="1"/>
      <w:numFmt w:val="bullet"/>
      <w:lvlText w:val=""/>
      <w:lvlJc w:val="left"/>
      <w:pPr>
        <w:ind w:left="2160" w:hanging="360"/>
      </w:pPr>
      <w:rPr>
        <w:rFonts w:ascii="Wingdings" w:hAnsi="Wingdings" w:hint="default"/>
      </w:rPr>
    </w:lvl>
    <w:lvl w:ilvl="3" w:tplc="7CF65F34">
      <w:start w:val="1"/>
      <w:numFmt w:val="bullet"/>
      <w:lvlText w:val=""/>
      <w:lvlJc w:val="left"/>
      <w:pPr>
        <w:ind w:left="2880" w:hanging="360"/>
      </w:pPr>
      <w:rPr>
        <w:rFonts w:ascii="Symbol" w:hAnsi="Symbol" w:hint="default"/>
      </w:rPr>
    </w:lvl>
    <w:lvl w:ilvl="4" w:tplc="AE9C0EB2">
      <w:start w:val="1"/>
      <w:numFmt w:val="bullet"/>
      <w:lvlText w:val="o"/>
      <w:lvlJc w:val="left"/>
      <w:pPr>
        <w:ind w:left="3600" w:hanging="360"/>
      </w:pPr>
      <w:rPr>
        <w:rFonts w:ascii="Courier New" w:hAnsi="Courier New" w:cs="Courier New" w:hint="default"/>
      </w:rPr>
    </w:lvl>
    <w:lvl w:ilvl="5" w:tplc="38161C72">
      <w:start w:val="1"/>
      <w:numFmt w:val="bullet"/>
      <w:lvlText w:val=""/>
      <w:lvlJc w:val="left"/>
      <w:pPr>
        <w:ind w:left="4320" w:hanging="360"/>
      </w:pPr>
      <w:rPr>
        <w:rFonts w:ascii="Wingdings" w:hAnsi="Wingdings" w:hint="default"/>
      </w:rPr>
    </w:lvl>
    <w:lvl w:ilvl="6" w:tplc="AB8A4B4A">
      <w:start w:val="1"/>
      <w:numFmt w:val="bullet"/>
      <w:lvlText w:val=""/>
      <w:lvlJc w:val="left"/>
      <w:pPr>
        <w:ind w:left="5040" w:hanging="360"/>
      </w:pPr>
      <w:rPr>
        <w:rFonts w:ascii="Symbol" w:hAnsi="Symbol" w:hint="default"/>
      </w:rPr>
    </w:lvl>
    <w:lvl w:ilvl="7" w:tplc="DF88E77E">
      <w:start w:val="1"/>
      <w:numFmt w:val="bullet"/>
      <w:lvlText w:val="o"/>
      <w:lvlJc w:val="left"/>
      <w:pPr>
        <w:ind w:left="5760" w:hanging="360"/>
      </w:pPr>
      <w:rPr>
        <w:rFonts w:ascii="Courier New" w:hAnsi="Courier New" w:cs="Courier New" w:hint="default"/>
      </w:rPr>
    </w:lvl>
    <w:lvl w:ilvl="8" w:tplc="6972CE4E">
      <w:start w:val="1"/>
      <w:numFmt w:val="bullet"/>
      <w:lvlText w:val=""/>
      <w:lvlJc w:val="left"/>
      <w:pPr>
        <w:ind w:left="6480" w:hanging="360"/>
      </w:pPr>
      <w:rPr>
        <w:rFonts w:ascii="Wingdings" w:hAnsi="Wingdings" w:hint="default"/>
      </w:rPr>
    </w:lvl>
  </w:abstractNum>
  <w:abstractNum w:abstractNumId="11" w15:restartNumberingAfterBreak="0">
    <w:nsid w:val="20CB38FF"/>
    <w:multiLevelType w:val="hybridMultilevel"/>
    <w:tmpl w:val="9C7A8EA0"/>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901125"/>
    <w:multiLevelType w:val="multilevel"/>
    <w:tmpl w:val="1286FBFA"/>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12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7360400"/>
    <w:multiLevelType w:val="hybridMultilevel"/>
    <w:tmpl w:val="2022154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0B50FE"/>
    <w:multiLevelType w:val="hybridMultilevel"/>
    <w:tmpl w:val="CC928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67FA0"/>
    <w:multiLevelType w:val="hybridMultilevel"/>
    <w:tmpl w:val="A894DEA2"/>
    <w:lvl w:ilvl="0" w:tplc="02ACD34A">
      <w:start w:val="4"/>
      <w:numFmt w:val="bullet"/>
      <w:lvlText w:val="-"/>
      <w:lvlJc w:val="left"/>
      <w:pPr>
        <w:ind w:left="360" w:hanging="360"/>
      </w:pPr>
      <w:rPr>
        <w:rFonts w:ascii="Calibri" w:eastAsia="SimSun" w:hAnsi="Calibri" w:cs="Calibri" w:hint="default"/>
      </w:rPr>
    </w:lvl>
    <w:lvl w:ilvl="1" w:tplc="0409000D">
      <w:start w:val="1"/>
      <w:numFmt w:val="bullet"/>
      <w:lvlText w:val=""/>
      <w:lvlJc w:val="left"/>
      <w:pPr>
        <w:ind w:left="1080" w:hanging="360"/>
      </w:pPr>
      <w:rPr>
        <w:rFonts w:ascii="Wingdings" w:hAnsi="Wingdings" w:hint="default"/>
        <w:b/>
        <w:i w:val="0"/>
        <w:strike w:val="0"/>
        <w:dstrike w:val="0"/>
        <w:spacing w:val="0"/>
        <w:position w:val="0"/>
        <w:vertAlign w:val="baseline"/>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3C4687"/>
    <w:multiLevelType w:val="hybridMultilevel"/>
    <w:tmpl w:val="0EF8A86C"/>
    <w:lvl w:ilvl="0" w:tplc="EC54018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8A0CB5"/>
    <w:multiLevelType w:val="hybridMultilevel"/>
    <w:tmpl w:val="79541F42"/>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A60F72"/>
    <w:multiLevelType w:val="hybridMultilevel"/>
    <w:tmpl w:val="70F4C180"/>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6058AA"/>
    <w:multiLevelType w:val="hybridMultilevel"/>
    <w:tmpl w:val="63169F0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A422582"/>
    <w:multiLevelType w:val="hybridMultilevel"/>
    <w:tmpl w:val="230CF2F8"/>
    <w:lvl w:ilvl="0" w:tplc="828CDB40">
      <w:start w:val="1"/>
      <w:numFmt w:val="decimal"/>
      <w:lvlText w:val="Proposal %1:"/>
      <w:lvlJc w:val="left"/>
      <w:pPr>
        <w:ind w:left="360" w:hanging="360"/>
      </w:pPr>
      <w:rPr>
        <w:rFonts w:hint="default"/>
        <w:b/>
        <w:i w:val="0"/>
        <w:spacing w:val="0"/>
        <w:position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877D64"/>
    <w:multiLevelType w:val="hybridMultilevel"/>
    <w:tmpl w:val="5DA6FC16"/>
    <w:lvl w:ilvl="0" w:tplc="E28493F4">
      <w:start w:val="1"/>
      <w:numFmt w:val="decimal"/>
      <w:pStyle w:val="References"/>
      <w:lvlText w:val="[%1]"/>
      <w:lvlJc w:val="left"/>
      <w:pPr>
        <w:tabs>
          <w:tab w:val="num" w:pos="360"/>
        </w:tabs>
        <w:ind w:left="360" w:hanging="360"/>
      </w:pPr>
    </w:lvl>
    <w:lvl w:ilvl="1" w:tplc="909063BA">
      <w:numFmt w:val="decimal"/>
      <w:lvlText w:val=""/>
      <w:lvlJc w:val="left"/>
    </w:lvl>
    <w:lvl w:ilvl="2" w:tplc="4DCAC3B8">
      <w:numFmt w:val="decimal"/>
      <w:lvlText w:val=""/>
      <w:lvlJc w:val="left"/>
    </w:lvl>
    <w:lvl w:ilvl="3" w:tplc="0C126BD8">
      <w:numFmt w:val="decimal"/>
      <w:lvlText w:val=""/>
      <w:lvlJc w:val="left"/>
    </w:lvl>
    <w:lvl w:ilvl="4" w:tplc="96885B14">
      <w:numFmt w:val="decimal"/>
      <w:lvlText w:val=""/>
      <w:lvlJc w:val="left"/>
    </w:lvl>
    <w:lvl w:ilvl="5" w:tplc="6854C996">
      <w:numFmt w:val="decimal"/>
      <w:lvlText w:val=""/>
      <w:lvlJc w:val="left"/>
    </w:lvl>
    <w:lvl w:ilvl="6" w:tplc="354E7D1A">
      <w:numFmt w:val="decimal"/>
      <w:lvlText w:val=""/>
      <w:lvlJc w:val="left"/>
    </w:lvl>
    <w:lvl w:ilvl="7" w:tplc="B1D4B5DC">
      <w:numFmt w:val="decimal"/>
      <w:lvlText w:val=""/>
      <w:lvlJc w:val="left"/>
    </w:lvl>
    <w:lvl w:ilvl="8" w:tplc="2A80C0F6">
      <w:numFmt w:val="decimal"/>
      <w:lvlText w:val=""/>
      <w:lvlJc w:val="left"/>
    </w:lvl>
  </w:abstractNum>
  <w:abstractNum w:abstractNumId="22"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16011F"/>
    <w:multiLevelType w:val="hybridMultilevel"/>
    <w:tmpl w:val="656442B2"/>
    <w:lvl w:ilvl="0" w:tplc="EF0E7FA6">
      <w:start w:val="1"/>
      <w:numFmt w:val="bullet"/>
      <w:lvlText w:val="-"/>
      <w:lvlJc w:val="left"/>
      <w:pPr>
        <w:ind w:left="720" w:hanging="360"/>
      </w:pPr>
      <w:rPr>
        <w:rFonts w:ascii="Times New Roman" w:eastAsia="SimSun" w:hAnsi="Times New Roman" w:cs="Times New Roman" w:hint="default"/>
      </w:rPr>
    </w:lvl>
    <w:lvl w:ilvl="1" w:tplc="FD6E1C82">
      <w:start w:val="1"/>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6930DC"/>
    <w:multiLevelType w:val="hybridMultilevel"/>
    <w:tmpl w:val="45E82E84"/>
    <w:lvl w:ilvl="0" w:tplc="828CDB40">
      <w:start w:val="1"/>
      <w:numFmt w:val="decimal"/>
      <w:lvlText w:val="Proposal %1:"/>
      <w:lvlJc w:val="left"/>
      <w:pPr>
        <w:ind w:left="360" w:hanging="360"/>
      </w:pPr>
      <w:rPr>
        <w:rFonts w:hint="default"/>
        <w:b/>
        <w:i w:val="0"/>
        <w:spacing w:val="0"/>
        <w:position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9F6EF4"/>
    <w:multiLevelType w:val="hybridMultilevel"/>
    <w:tmpl w:val="C61843D4"/>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hybridMultilevel"/>
    <w:tmpl w:val="D83040E2"/>
    <w:lvl w:ilvl="0" w:tplc="8DE4E69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5784D932">
      <w:numFmt w:val="decimal"/>
      <w:lvlText w:val=""/>
      <w:lvlJc w:val="left"/>
    </w:lvl>
    <w:lvl w:ilvl="2" w:tplc="DF2C31A6">
      <w:numFmt w:val="decimal"/>
      <w:lvlText w:val=""/>
      <w:lvlJc w:val="left"/>
    </w:lvl>
    <w:lvl w:ilvl="3" w:tplc="31C84C26">
      <w:numFmt w:val="decimal"/>
      <w:lvlText w:val=""/>
      <w:lvlJc w:val="left"/>
    </w:lvl>
    <w:lvl w:ilvl="4" w:tplc="B36AA048">
      <w:numFmt w:val="decimal"/>
      <w:lvlText w:val=""/>
      <w:lvlJc w:val="left"/>
    </w:lvl>
    <w:lvl w:ilvl="5" w:tplc="5540E06E">
      <w:numFmt w:val="decimal"/>
      <w:lvlText w:val=""/>
      <w:lvlJc w:val="left"/>
    </w:lvl>
    <w:lvl w:ilvl="6" w:tplc="89BC9402">
      <w:numFmt w:val="decimal"/>
      <w:lvlText w:val=""/>
      <w:lvlJc w:val="left"/>
    </w:lvl>
    <w:lvl w:ilvl="7" w:tplc="76AC00EC">
      <w:numFmt w:val="decimal"/>
      <w:lvlText w:val=""/>
      <w:lvlJc w:val="left"/>
    </w:lvl>
    <w:lvl w:ilvl="8" w:tplc="9DD0D850">
      <w:numFmt w:val="decimal"/>
      <w:lvlText w:val=""/>
      <w:lvlJc w:val="left"/>
    </w:lvl>
  </w:abstractNum>
  <w:abstractNum w:abstractNumId="30" w15:restartNumberingAfterBreak="0">
    <w:nsid w:val="53162D2F"/>
    <w:multiLevelType w:val="multilevel"/>
    <w:tmpl w:val="6B5870A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C36E60"/>
    <w:multiLevelType w:val="hybridMultilevel"/>
    <w:tmpl w:val="A3742820"/>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6231F4"/>
    <w:multiLevelType w:val="hybridMultilevel"/>
    <w:tmpl w:val="33886E92"/>
    <w:lvl w:ilvl="0" w:tplc="40E02052">
      <w:start w:val="1"/>
      <w:numFmt w:val="decimal"/>
      <w:lvlText w:val="Observation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F4C2861"/>
    <w:multiLevelType w:val="hybridMultilevel"/>
    <w:tmpl w:val="C0368DE6"/>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hybridMultilevel"/>
    <w:tmpl w:val="BAACF9BE"/>
    <w:lvl w:ilvl="0" w:tplc="0C662AB4">
      <w:start w:val="1"/>
      <w:numFmt w:val="bullet"/>
      <w:pStyle w:val="DECISION"/>
      <w:lvlText w:val=""/>
      <w:lvlJc w:val="left"/>
      <w:pPr>
        <w:tabs>
          <w:tab w:val="num" w:pos="360"/>
        </w:tabs>
        <w:ind w:left="360" w:hanging="360"/>
      </w:pPr>
      <w:rPr>
        <w:rFonts w:ascii="Wingdings" w:hAnsi="Wingdings" w:hint="default"/>
      </w:rPr>
    </w:lvl>
    <w:lvl w:ilvl="1" w:tplc="A1ACE868">
      <w:numFmt w:val="decimal"/>
      <w:lvlText w:val=""/>
      <w:lvlJc w:val="left"/>
    </w:lvl>
    <w:lvl w:ilvl="2" w:tplc="89621BF0">
      <w:numFmt w:val="decimal"/>
      <w:lvlText w:val=""/>
      <w:lvlJc w:val="left"/>
    </w:lvl>
    <w:lvl w:ilvl="3" w:tplc="206C3CDE">
      <w:numFmt w:val="decimal"/>
      <w:lvlText w:val=""/>
      <w:lvlJc w:val="left"/>
    </w:lvl>
    <w:lvl w:ilvl="4" w:tplc="81121FDE">
      <w:numFmt w:val="decimal"/>
      <w:lvlText w:val=""/>
      <w:lvlJc w:val="left"/>
    </w:lvl>
    <w:lvl w:ilvl="5" w:tplc="0308A900">
      <w:numFmt w:val="decimal"/>
      <w:lvlText w:val=""/>
      <w:lvlJc w:val="left"/>
    </w:lvl>
    <w:lvl w:ilvl="6" w:tplc="F6547858">
      <w:numFmt w:val="decimal"/>
      <w:lvlText w:val=""/>
      <w:lvlJc w:val="left"/>
    </w:lvl>
    <w:lvl w:ilvl="7" w:tplc="3E441C16">
      <w:numFmt w:val="decimal"/>
      <w:lvlText w:val=""/>
      <w:lvlJc w:val="left"/>
    </w:lvl>
    <w:lvl w:ilvl="8" w:tplc="D7F43404">
      <w:numFmt w:val="decimal"/>
      <w:lvlText w:val=""/>
      <w:lvlJc w:val="left"/>
    </w:lvl>
  </w:abstractNum>
  <w:abstractNum w:abstractNumId="37" w15:restartNumberingAfterBreak="0">
    <w:nsid w:val="694D714C"/>
    <w:multiLevelType w:val="hybridMultilevel"/>
    <w:tmpl w:val="EB0CE08A"/>
    <w:lvl w:ilvl="0" w:tplc="6FD829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D62F2E"/>
    <w:multiLevelType w:val="hybridMultilevel"/>
    <w:tmpl w:val="1920389E"/>
    <w:lvl w:ilvl="0" w:tplc="674089F6">
      <w:start w:val="1"/>
      <w:numFmt w:val="decimal"/>
      <w:lvlText w:val="Observation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E8473AB"/>
    <w:multiLevelType w:val="hybridMultilevel"/>
    <w:tmpl w:val="509844D0"/>
    <w:lvl w:ilvl="0" w:tplc="9B964D0A">
      <w:start w:val="1"/>
      <w:numFmt w:val="decimal"/>
      <w:lvlText w:val="Proposal %1:"/>
      <w:lvlJc w:val="center"/>
      <w:pPr>
        <w:ind w:left="720" w:hanging="360"/>
      </w:pPr>
      <w:rPr>
        <w:rFonts w:ascii="10" w:hAnsi="10"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2"/>
  </w:num>
  <w:num w:numId="3">
    <w:abstractNumId w:val="30"/>
  </w:num>
  <w:num w:numId="4">
    <w:abstractNumId w:val="28"/>
  </w:num>
  <w:num w:numId="5">
    <w:abstractNumId w:val="0"/>
  </w:num>
  <w:num w:numId="6">
    <w:abstractNumId w:val="2"/>
  </w:num>
  <w:num w:numId="7">
    <w:abstractNumId w:val="21"/>
  </w:num>
  <w:num w:numId="8">
    <w:abstractNumId w:val="26"/>
  </w:num>
  <w:num w:numId="9">
    <w:abstractNumId w:val="24"/>
  </w:num>
  <w:num w:numId="10">
    <w:abstractNumId w:val="34"/>
  </w:num>
  <w:num w:numId="11">
    <w:abstractNumId w:val="9"/>
  </w:num>
  <w:num w:numId="12">
    <w:abstractNumId w:val="39"/>
  </w:num>
  <w:num w:numId="13">
    <w:abstractNumId w:val="18"/>
  </w:num>
  <w:num w:numId="14">
    <w:abstractNumId w:val="39"/>
  </w:num>
  <w:num w:numId="15">
    <w:abstractNumId w:val="5"/>
  </w:num>
  <w:num w:numId="16">
    <w:abstractNumId w:val="16"/>
  </w:num>
  <w:num w:numId="17">
    <w:abstractNumId w:val="32"/>
  </w:num>
  <w:num w:numId="18">
    <w:abstractNumId w:val="13"/>
  </w:num>
  <w:num w:numId="19">
    <w:abstractNumId w:val="1"/>
  </w:num>
  <w:num w:numId="20">
    <w:abstractNumId w:val="11"/>
  </w:num>
  <w:num w:numId="21">
    <w:abstractNumId w:val="23"/>
  </w:num>
  <w:num w:numId="22">
    <w:abstractNumId w:val="19"/>
  </w:num>
  <w:num w:numId="23">
    <w:abstractNumId w:val="37"/>
  </w:num>
  <w:num w:numId="24">
    <w:abstractNumId w:val="33"/>
  </w:num>
  <w:num w:numId="25">
    <w:abstractNumId w:val="36"/>
  </w:num>
  <w:num w:numId="26">
    <w:abstractNumId w:val="17"/>
  </w:num>
  <w:num w:numId="27">
    <w:abstractNumId w:val="12"/>
  </w:num>
  <w:num w:numId="28">
    <w:abstractNumId w:val="12"/>
  </w:num>
  <w:num w:numId="29">
    <w:abstractNumId w:val="12"/>
  </w:num>
  <w:num w:numId="30">
    <w:abstractNumId w:val="12"/>
  </w:num>
  <w:num w:numId="31">
    <w:abstractNumId w:val="40"/>
  </w:num>
  <w:num w:numId="32">
    <w:abstractNumId w:val="20"/>
  </w:num>
  <w:num w:numId="33">
    <w:abstractNumId w:val="12"/>
  </w:num>
  <w:num w:numId="34">
    <w:abstractNumId w:val="10"/>
  </w:num>
  <w:num w:numId="35">
    <w:abstractNumId w:val="22"/>
  </w:num>
  <w:num w:numId="36">
    <w:abstractNumId w:val="31"/>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14"/>
  </w:num>
  <w:num w:numId="40">
    <w:abstractNumId w:val="15"/>
  </w:num>
  <w:num w:numId="41">
    <w:abstractNumId w:val="27"/>
  </w:num>
  <w:num w:numId="42">
    <w:abstractNumId w:val="3"/>
  </w:num>
  <w:num w:numId="43">
    <w:abstractNumId w:val="8"/>
  </w:num>
  <w:num w:numId="44">
    <w:abstractNumId w:val="35"/>
  </w:num>
  <w:num w:numId="45">
    <w:abstractNumId w:val="42"/>
  </w:num>
  <w:num w:numId="46">
    <w:abstractNumId w:val="6"/>
  </w:num>
  <w:num w:numId="47">
    <w:abstractNumId w:val="12"/>
  </w:num>
  <w:num w:numId="48">
    <w:abstractNumId w:val="41"/>
  </w:num>
  <w:num w:numId="49">
    <w:abstractNumId w:val="7"/>
  </w:num>
  <w:num w:numId="50">
    <w:abstractNumId w:val="4"/>
  </w:num>
  <w:num w:numId="51">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0C"/>
    <w:rsid w:val="00000E6D"/>
    <w:rsid w:val="00001184"/>
    <w:rsid w:val="000011D6"/>
    <w:rsid w:val="000012C1"/>
    <w:rsid w:val="000012DC"/>
    <w:rsid w:val="0000155B"/>
    <w:rsid w:val="00001612"/>
    <w:rsid w:val="000016D4"/>
    <w:rsid w:val="00001957"/>
    <w:rsid w:val="00001A55"/>
    <w:rsid w:val="00001A57"/>
    <w:rsid w:val="00001A7E"/>
    <w:rsid w:val="00001B95"/>
    <w:rsid w:val="00001CC8"/>
    <w:rsid w:val="00001E00"/>
    <w:rsid w:val="00001E7C"/>
    <w:rsid w:val="0000208B"/>
    <w:rsid w:val="000020EA"/>
    <w:rsid w:val="000021DC"/>
    <w:rsid w:val="0000226E"/>
    <w:rsid w:val="00002586"/>
    <w:rsid w:val="00002701"/>
    <w:rsid w:val="0000290C"/>
    <w:rsid w:val="00002A21"/>
    <w:rsid w:val="00002A2A"/>
    <w:rsid w:val="00002DAE"/>
    <w:rsid w:val="00002DBB"/>
    <w:rsid w:val="000031E1"/>
    <w:rsid w:val="00003392"/>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30"/>
    <w:rsid w:val="00004F89"/>
    <w:rsid w:val="000059B8"/>
    <w:rsid w:val="00005AFE"/>
    <w:rsid w:val="00005C0E"/>
    <w:rsid w:val="00005E43"/>
    <w:rsid w:val="00005FB1"/>
    <w:rsid w:val="000061B4"/>
    <w:rsid w:val="00006553"/>
    <w:rsid w:val="00006743"/>
    <w:rsid w:val="00006EA3"/>
    <w:rsid w:val="0000703C"/>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0"/>
    <w:rsid w:val="00011396"/>
    <w:rsid w:val="000113E5"/>
    <w:rsid w:val="00011604"/>
    <w:rsid w:val="000116ED"/>
    <w:rsid w:val="00011B4E"/>
    <w:rsid w:val="00011BEF"/>
    <w:rsid w:val="00011C6B"/>
    <w:rsid w:val="00011D41"/>
    <w:rsid w:val="00011F3E"/>
    <w:rsid w:val="000123EF"/>
    <w:rsid w:val="00012506"/>
    <w:rsid w:val="000128CD"/>
    <w:rsid w:val="000128E4"/>
    <w:rsid w:val="0001293D"/>
    <w:rsid w:val="00012A8D"/>
    <w:rsid w:val="00012A96"/>
    <w:rsid w:val="00012AC0"/>
    <w:rsid w:val="00012AE0"/>
    <w:rsid w:val="00012C8A"/>
    <w:rsid w:val="00012F71"/>
    <w:rsid w:val="00013719"/>
    <w:rsid w:val="000137E2"/>
    <w:rsid w:val="00013A76"/>
    <w:rsid w:val="00013BE3"/>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AA8"/>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806"/>
    <w:rsid w:val="00020A29"/>
    <w:rsid w:val="00020BC7"/>
    <w:rsid w:val="00020CAC"/>
    <w:rsid w:val="000212DB"/>
    <w:rsid w:val="0002185F"/>
    <w:rsid w:val="000218CF"/>
    <w:rsid w:val="00021D3F"/>
    <w:rsid w:val="00021E1C"/>
    <w:rsid w:val="0002220C"/>
    <w:rsid w:val="000223E4"/>
    <w:rsid w:val="00022430"/>
    <w:rsid w:val="000225E1"/>
    <w:rsid w:val="0002298A"/>
    <w:rsid w:val="00022A6B"/>
    <w:rsid w:val="00022D75"/>
    <w:rsid w:val="00022EB1"/>
    <w:rsid w:val="00022F9D"/>
    <w:rsid w:val="00023A7D"/>
    <w:rsid w:val="00023B0F"/>
    <w:rsid w:val="00023C0D"/>
    <w:rsid w:val="00023C13"/>
    <w:rsid w:val="00024047"/>
    <w:rsid w:val="00024085"/>
    <w:rsid w:val="000243C7"/>
    <w:rsid w:val="000243EA"/>
    <w:rsid w:val="00024672"/>
    <w:rsid w:val="00024812"/>
    <w:rsid w:val="000249E3"/>
    <w:rsid w:val="00024A1A"/>
    <w:rsid w:val="00024AF4"/>
    <w:rsid w:val="00024D61"/>
    <w:rsid w:val="00024DA5"/>
    <w:rsid w:val="00024E88"/>
    <w:rsid w:val="00024F3B"/>
    <w:rsid w:val="00025155"/>
    <w:rsid w:val="000252CB"/>
    <w:rsid w:val="00025323"/>
    <w:rsid w:val="0002577A"/>
    <w:rsid w:val="000257EE"/>
    <w:rsid w:val="000258D5"/>
    <w:rsid w:val="00025B6B"/>
    <w:rsid w:val="00025EB0"/>
    <w:rsid w:val="00025F60"/>
    <w:rsid w:val="0002607D"/>
    <w:rsid w:val="00026200"/>
    <w:rsid w:val="000265BA"/>
    <w:rsid w:val="00026646"/>
    <w:rsid w:val="000266F8"/>
    <w:rsid w:val="000267D1"/>
    <w:rsid w:val="00026940"/>
    <w:rsid w:val="0002695E"/>
    <w:rsid w:val="00026D2B"/>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218"/>
    <w:rsid w:val="0003140F"/>
    <w:rsid w:val="00031767"/>
    <w:rsid w:val="00031806"/>
    <w:rsid w:val="00031997"/>
    <w:rsid w:val="00031A36"/>
    <w:rsid w:val="00031E9A"/>
    <w:rsid w:val="00031FC1"/>
    <w:rsid w:val="0003234E"/>
    <w:rsid w:val="00032394"/>
    <w:rsid w:val="00032C20"/>
    <w:rsid w:val="00032CA3"/>
    <w:rsid w:val="00033115"/>
    <w:rsid w:val="00033300"/>
    <w:rsid w:val="000333A7"/>
    <w:rsid w:val="0003382B"/>
    <w:rsid w:val="00033B32"/>
    <w:rsid w:val="00033B79"/>
    <w:rsid w:val="0003411C"/>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5BAB"/>
    <w:rsid w:val="00035DA0"/>
    <w:rsid w:val="000364ED"/>
    <w:rsid w:val="00036532"/>
    <w:rsid w:val="000365BD"/>
    <w:rsid w:val="000366A1"/>
    <w:rsid w:val="00036762"/>
    <w:rsid w:val="000367AB"/>
    <w:rsid w:val="000367D1"/>
    <w:rsid w:val="0003688C"/>
    <w:rsid w:val="00036A08"/>
    <w:rsid w:val="00036A24"/>
    <w:rsid w:val="00036AE9"/>
    <w:rsid w:val="00036AEA"/>
    <w:rsid w:val="00036D5F"/>
    <w:rsid w:val="00036ECA"/>
    <w:rsid w:val="0003716C"/>
    <w:rsid w:val="00037387"/>
    <w:rsid w:val="00037AA4"/>
    <w:rsid w:val="00037BDC"/>
    <w:rsid w:val="00037E41"/>
    <w:rsid w:val="00040136"/>
    <w:rsid w:val="00040272"/>
    <w:rsid w:val="0004037D"/>
    <w:rsid w:val="0004047D"/>
    <w:rsid w:val="0004051A"/>
    <w:rsid w:val="00040A41"/>
    <w:rsid w:val="0004107E"/>
    <w:rsid w:val="000411A8"/>
    <w:rsid w:val="000411EC"/>
    <w:rsid w:val="0004153D"/>
    <w:rsid w:val="000416B3"/>
    <w:rsid w:val="000418F7"/>
    <w:rsid w:val="0004192E"/>
    <w:rsid w:val="000419CF"/>
    <w:rsid w:val="000419E7"/>
    <w:rsid w:val="000419F8"/>
    <w:rsid w:val="00041AFB"/>
    <w:rsid w:val="00041B56"/>
    <w:rsid w:val="00041C3F"/>
    <w:rsid w:val="00041F0E"/>
    <w:rsid w:val="00042202"/>
    <w:rsid w:val="000422E0"/>
    <w:rsid w:val="00042338"/>
    <w:rsid w:val="000425D8"/>
    <w:rsid w:val="0004273C"/>
    <w:rsid w:val="00042A88"/>
    <w:rsid w:val="00042F89"/>
    <w:rsid w:val="00043047"/>
    <w:rsid w:val="000431E6"/>
    <w:rsid w:val="000434EE"/>
    <w:rsid w:val="000437E5"/>
    <w:rsid w:val="00043817"/>
    <w:rsid w:val="00043958"/>
    <w:rsid w:val="00043C89"/>
    <w:rsid w:val="00043DA7"/>
    <w:rsid w:val="00043E49"/>
    <w:rsid w:val="00043E6C"/>
    <w:rsid w:val="00044061"/>
    <w:rsid w:val="000441DE"/>
    <w:rsid w:val="00044334"/>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978"/>
    <w:rsid w:val="00046A92"/>
    <w:rsid w:val="00046AA7"/>
    <w:rsid w:val="00046C25"/>
    <w:rsid w:val="00046C45"/>
    <w:rsid w:val="00046D4E"/>
    <w:rsid w:val="00046E6B"/>
    <w:rsid w:val="00046E7C"/>
    <w:rsid w:val="00046F44"/>
    <w:rsid w:val="00047013"/>
    <w:rsid w:val="0004708A"/>
    <w:rsid w:val="000474F1"/>
    <w:rsid w:val="00047677"/>
    <w:rsid w:val="000477BC"/>
    <w:rsid w:val="0004783F"/>
    <w:rsid w:val="000478E7"/>
    <w:rsid w:val="00047B57"/>
    <w:rsid w:val="00047BC3"/>
    <w:rsid w:val="00047ED5"/>
    <w:rsid w:val="00047F9F"/>
    <w:rsid w:val="00047FA6"/>
    <w:rsid w:val="00047FB4"/>
    <w:rsid w:val="0005000C"/>
    <w:rsid w:val="0005054F"/>
    <w:rsid w:val="0005063A"/>
    <w:rsid w:val="000506E6"/>
    <w:rsid w:val="00050AF6"/>
    <w:rsid w:val="00050D12"/>
    <w:rsid w:val="00051089"/>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8E1"/>
    <w:rsid w:val="00052978"/>
    <w:rsid w:val="00052A4C"/>
    <w:rsid w:val="00052C56"/>
    <w:rsid w:val="00053482"/>
    <w:rsid w:val="000539BF"/>
    <w:rsid w:val="00053CF8"/>
    <w:rsid w:val="00053DF1"/>
    <w:rsid w:val="00053E2C"/>
    <w:rsid w:val="0005418B"/>
    <w:rsid w:val="00054245"/>
    <w:rsid w:val="00054321"/>
    <w:rsid w:val="00054388"/>
    <w:rsid w:val="000544F3"/>
    <w:rsid w:val="00054578"/>
    <w:rsid w:val="000545ED"/>
    <w:rsid w:val="000547EF"/>
    <w:rsid w:val="00054836"/>
    <w:rsid w:val="00054AA0"/>
    <w:rsid w:val="00054B0B"/>
    <w:rsid w:val="00054B60"/>
    <w:rsid w:val="00054BC1"/>
    <w:rsid w:val="00055024"/>
    <w:rsid w:val="00055104"/>
    <w:rsid w:val="000554D9"/>
    <w:rsid w:val="000558F4"/>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6BA9"/>
    <w:rsid w:val="00056E84"/>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5C1"/>
    <w:rsid w:val="00060677"/>
    <w:rsid w:val="0006073A"/>
    <w:rsid w:val="000607AF"/>
    <w:rsid w:val="0006082E"/>
    <w:rsid w:val="00060857"/>
    <w:rsid w:val="00060CB1"/>
    <w:rsid w:val="00060CDD"/>
    <w:rsid w:val="00060EC8"/>
    <w:rsid w:val="00060FFA"/>
    <w:rsid w:val="00061019"/>
    <w:rsid w:val="000612E2"/>
    <w:rsid w:val="0006150D"/>
    <w:rsid w:val="00061710"/>
    <w:rsid w:val="000619D4"/>
    <w:rsid w:val="00061C14"/>
    <w:rsid w:val="00061F67"/>
    <w:rsid w:val="00061FB7"/>
    <w:rsid w:val="000620AD"/>
    <w:rsid w:val="00062157"/>
    <w:rsid w:val="00062185"/>
    <w:rsid w:val="00062557"/>
    <w:rsid w:val="00062579"/>
    <w:rsid w:val="00062AE4"/>
    <w:rsid w:val="00062C44"/>
    <w:rsid w:val="00062DBA"/>
    <w:rsid w:val="00062E66"/>
    <w:rsid w:val="00063077"/>
    <w:rsid w:val="000631B1"/>
    <w:rsid w:val="000634A7"/>
    <w:rsid w:val="0006388F"/>
    <w:rsid w:val="000638CF"/>
    <w:rsid w:val="00063A66"/>
    <w:rsid w:val="00063AE5"/>
    <w:rsid w:val="00063D9E"/>
    <w:rsid w:val="000641A5"/>
    <w:rsid w:val="00064718"/>
    <w:rsid w:val="000649F5"/>
    <w:rsid w:val="00064AD2"/>
    <w:rsid w:val="00064AD3"/>
    <w:rsid w:val="000650B1"/>
    <w:rsid w:val="000655B0"/>
    <w:rsid w:val="00065674"/>
    <w:rsid w:val="000656A7"/>
    <w:rsid w:val="000656C1"/>
    <w:rsid w:val="000658D3"/>
    <w:rsid w:val="00065922"/>
    <w:rsid w:val="00065A9C"/>
    <w:rsid w:val="00065AEC"/>
    <w:rsid w:val="00065DFF"/>
    <w:rsid w:val="0006601B"/>
    <w:rsid w:val="000660C4"/>
    <w:rsid w:val="000660CC"/>
    <w:rsid w:val="00066488"/>
    <w:rsid w:val="000669DA"/>
    <w:rsid w:val="00066D9F"/>
    <w:rsid w:val="00066EF8"/>
    <w:rsid w:val="00067100"/>
    <w:rsid w:val="00067514"/>
    <w:rsid w:val="000675CB"/>
    <w:rsid w:val="000675CD"/>
    <w:rsid w:val="00067933"/>
    <w:rsid w:val="00067988"/>
    <w:rsid w:val="00067CB7"/>
    <w:rsid w:val="00067CD1"/>
    <w:rsid w:val="00067D3A"/>
    <w:rsid w:val="00067DD6"/>
    <w:rsid w:val="000703C9"/>
    <w:rsid w:val="000703F0"/>
    <w:rsid w:val="00070410"/>
    <w:rsid w:val="000704A3"/>
    <w:rsid w:val="000706B2"/>
    <w:rsid w:val="00070760"/>
    <w:rsid w:val="00070BA2"/>
    <w:rsid w:val="0007103D"/>
    <w:rsid w:val="00071167"/>
    <w:rsid w:val="000714A1"/>
    <w:rsid w:val="0007167F"/>
    <w:rsid w:val="00071849"/>
    <w:rsid w:val="000719B7"/>
    <w:rsid w:val="00071A1D"/>
    <w:rsid w:val="00071B65"/>
    <w:rsid w:val="00071CF2"/>
    <w:rsid w:val="00071D65"/>
    <w:rsid w:val="00071DD0"/>
    <w:rsid w:val="00072169"/>
    <w:rsid w:val="00072284"/>
    <w:rsid w:val="0007230B"/>
    <w:rsid w:val="00072329"/>
    <w:rsid w:val="00072484"/>
    <w:rsid w:val="00072563"/>
    <w:rsid w:val="00072628"/>
    <w:rsid w:val="000727CB"/>
    <w:rsid w:val="00072AEA"/>
    <w:rsid w:val="00072AFB"/>
    <w:rsid w:val="000730DD"/>
    <w:rsid w:val="000731AF"/>
    <w:rsid w:val="0007341F"/>
    <w:rsid w:val="0007345F"/>
    <w:rsid w:val="000737D1"/>
    <w:rsid w:val="00073BAA"/>
    <w:rsid w:val="00073CDC"/>
    <w:rsid w:val="0007428C"/>
    <w:rsid w:val="0007459C"/>
    <w:rsid w:val="000749DD"/>
    <w:rsid w:val="00074BDA"/>
    <w:rsid w:val="00074DF4"/>
    <w:rsid w:val="00075024"/>
    <w:rsid w:val="00075422"/>
    <w:rsid w:val="000754C8"/>
    <w:rsid w:val="000759B3"/>
    <w:rsid w:val="00075C9E"/>
    <w:rsid w:val="00075E9B"/>
    <w:rsid w:val="0007600B"/>
    <w:rsid w:val="000760F7"/>
    <w:rsid w:val="000760FB"/>
    <w:rsid w:val="000762FB"/>
    <w:rsid w:val="0007663D"/>
    <w:rsid w:val="000768D0"/>
    <w:rsid w:val="00076BFE"/>
    <w:rsid w:val="00076CFA"/>
    <w:rsid w:val="00076D4E"/>
    <w:rsid w:val="00076FB8"/>
    <w:rsid w:val="00076FDC"/>
    <w:rsid w:val="00077006"/>
    <w:rsid w:val="00077246"/>
    <w:rsid w:val="00077260"/>
    <w:rsid w:val="000776B2"/>
    <w:rsid w:val="00077744"/>
    <w:rsid w:val="00077825"/>
    <w:rsid w:val="000779D0"/>
    <w:rsid w:val="00077A1F"/>
    <w:rsid w:val="00077C20"/>
    <w:rsid w:val="00077E66"/>
    <w:rsid w:val="00077EA2"/>
    <w:rsid w:val="00077EA7"/>
    <w:rsid w:val="00080260"/>
    <w:rsid w:val="0008037C"/>
    <w:rsid w:val="000803B9"/>
    <w:rsid w:val="000804F1"/>
    <w:rsid w:val="00080661"/>
    <w:rsid w:val="00080B77"/>
    <w:rsid w:val="00080EBC"/>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39D"/>
    <w:rsid w:val="00082495"/>
    <w:rsid w:val="000825D1"/>
    <w:rsid w:val="00082ADD"/>
    <w:rsid w:val="00082B5D"/>
    <w:rsid w:val="00082CA1"/>
    <w:rsid w:val="00082F08"/>
    <w:rsid w:val="00083082"/>
    <w:rsid w:val="0008310E"/>
    <w:rsid w:val="000831D5"/>
    <w:rsid w:val="00083219"/>
    <w:rsid w:val="000833BA"/>
    <w:rsid w:val="000836D3"/>
    <w:rsid w:val="00083C08"/>
    <w:rsid w:val="00083DB6"/>
    <w:rsid w:val="00084275"/>
    <w:rsid w:val="0008449D"/>
    <w:rsid w:val="00084546"/>
    <w:rsid w:val="0008458B"/>
    <w:rsid w:val="000847D3"/>
    <w:rsid w:val="00084A62"/>
    <w:rsid w:val="00084CD0"/>
    <w:rsid w:val="00084CDB"/>
    <w:rsid w:val="00084FCF"/>
    <w:rsid w:val="0008505A"/>
    <w:rsid w:val="00085063"/>
    <w:rsid w:val="00085065"/>
    <w:rsid w:val="000850C7"/>
    <w:rsid w:val="00085212"/>
    <w:rsid w:val="0008521B"/>
    <w:rsid w:val="000853F0"/>
    <w:rsid w:val="0008557E"/>
    <w:rsid w:val="00085675"/>
    <w:rsid w:val="000857FA"/>
    <w:rsid w:val="00085A4B"/>
    <w:rsid w:val="00085CA3"/>
    <w:rsid w:val="0008615D"/>
    <w:rsid w:val="00086311"/>
    <w:rsid w:val="000869F4"/>
    <w:rsid w:val="00086A26"/>
    <w:rsid w:val="00086D6A"/>
    <w:rsid w:val="000872FD"/>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E05"/>
    <w:rsid w:val="00090FC4"/>
    <w:rsid w:val="00091020"/>
    <w:rsid w:val="00091064"/>
    <w:rsid w:val="00091234"/>
    <w:rsid w:val="00091310"/>
    <w:rsid w:val="000915AB"/>
    <w:rsid w:val="00091A1D"/>
    <w:rsid w:val="00091A38"/>
    <w:rsid w:val="00091B7F"/>
    <w:rsid w:val="00091C01"/>
    <w:rsid w:val="00092026"/>
    <w:rsid w:val="00092263"/>
    <w:rsid w:val="0009227F"/>
    <w:rsid w:val="00092416"/>
    <w:rsid w:val="00092758"/>
    <w:rsid w:val="00092B50"/>
    <w:rsid w:val="00092D8E"/>
    <w:rsid w:val="00092EF3"/>
    <w:rsid w:val="00093041"/>
    <w:rsid w:val="000931BA"/>
    <w:rsid w:val="00093223"/>
    <w:rsid w:val="0009324A"/>
    <w:rsid w:val="00093405"/>
    <w:rsid w:val="000935BE"/>
    <w:rsid w:val="000936CF"/>
    <w:rsid w:val="0009376E"/>
    <w:rsid w:val="000937D8"/>
    <w:rsid w:val="00093A53"/>
    <w:rsid w:val="00093A67"/>
    <w:rsid w:val="00093B9C"/>
    <w:rsid w:val="00093C8F"/>
    <w:rsid w:val="000940CA"/>
    <w:rsid w:val="00094319"/>
    <w:rsid w:val="00094384"/>
    <w:rsid w:val="00094586"/>
    <w:rsid w:val="00094739"/>
    <w:rsid w:val="00094BED"/>
    <w:rsid w:val="0009506B"/>
    <w:rsid w:val="0009508A"/>
    <w:rsid w:val="00095153"/>
    <w:rsid w:val="00095169"/>
    <w:rsid w:val="00095235"/>
    <w:rsid w:val="00095543"/>
    <w:rsid w:val="0009576A"/>
    <w:rsid w:val="00095838"/>
    <w:rsid w:val="00095EFD"/>
    <w:rsid w:val="00096028"/>
    <w:rsid w:val="000961AC"/>
    <w:rsid w:val="00096350"/>
    <w:rsid w:val="00096364"/>
    <w:rsid w:val="000963B4"/>
    <w:rsid w:val="000964B2"/>
    <w:rsid w:val="00096687"/>
    <w:rsid w:val="000966D7"/>
    <w:rsid w:val="0009672C"/>
    <w:rsid w:val="000967B5"/>
    <w:rsid w:val="000969B5"/>
    <w:rsid w:val="00096C12"/>
    <w:rsid w:val="00096E25"/>
    <w:rsid w:val="00096FAA"/>
    <w:rsid w:val="00096FC9"/>
    <w:rsid w:val="0009730D"/>
    <w:rsid w:val="00097331"/>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9DD"/>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75A"/>
    <w:rsid w:val="000A39FF"/>
    <w:rsid w:val="000A3B91"/>
    <w:rsid w:val="000A3C9D"/>
    <w:rsid w:val="000A3D5C"/>
    <w:rsid w:val="000A427A"/>
    <w:rsid w:val="000A4325"/>
    <w:rsid w:val="000A4570"/>
    <w:rsid w:val="000A4714"/>
    <w:rsid w:val="000A484A"/>
    <w:rsid w:val="000A4854"/>
    <w:rsid w:val="000A48C4"/>
    <w:rsid w:val="000A4A76"/>
    <w:rsid w:val="000A4EC2"/>
    <w:rsid w:val="000A4EFF"/>
    <w:rsid w:val="000A4F57"/>
    <w:rsid w:val="000A5058"/>
    <w:rsid w:val="000A50A7"/>
    <w:rsid w:val="000A5457"/>
    <w:rsid w:val="000A54ED"/>
    <w:rsid w:val="000A5593"/>
    <w:rsid w:val="000A5658"/>
    <w:rsid w:val="000A578B"/>
    <w:rsid w:val="000A5898"/>
    <w:rsid w:val="000A59A1"/>
    <w:rsid w:val="000A5A13"/>
    <w:rsid w:val="000A60BF"/>
    <w:rsid w:val="000A69D7"/>
    <w:rsid w:val="000A6A08"/>
    <w:rsid w:val="000A6A6C"/>
    <w:rsid w:val="000A6B21"/>
    <w:rsid w:val="000A6B5A"/>
    <w:rsid w:val="000A6BE1"/>
    <w:rsid w:val="000A6CF3"/>
    <w:rsid w:val="000A6E42"/>
    <w:rsid w:val="000A6F1A"/>
    <w:rsid w:val="000A6F31"/>
    <w:rsid w:val="000A7069"/>
    <w:rsid w:val="000A708A"/>
    <w:rsid w:val="000A723B"/>
    <w:rsid w:val="000A727A"/>
    <w:rsid w:val="000A76AC"/>
    <w:rsid w:val="000A7844"/>
    <w:rsid w:val="000A79A1"/>
    <w:rsid w:val="000A7A27"/>
    <w:rsid w:val="000A7B73"/>
    <w:rsid w:val="000A7BFF"/>
    <w:rsid w:val="000A7DDB"/>
    <w:rsid w:val="000A7E32"/>
    <w:rsid w:val="000B0369"/>
    <w:rsid w:val="000B0456"/>
    <w:rsid w:val="000B09E0"/>
    <w:rsid w:val="000B0B08"/>
    <w:rsid w:val="000B0B35"/>
    <w:rsid w:val="000B0B96"/>
    <w:rsid w:val="000B1182"/>
    <w:rsid w:val="000B11B6"/>
    <w:rsid w:val="000B14A1"/>
    <w:rsid w:val="000B1608"/>
    <w:rsid w:val="000B17AC"/>
    <w:rsid w:val="000B185E"/>
    <w:rsid w:val="000B189D"/>
    <w:rsid w:val="000B1930"/>
    <w:rsid w:val="000B19E6"/>
    <w:rsid w:val="000B1A9E"/>
    <w:rsid w:val="000B1FED"/>
    <w:rsid w:val="000B204E"/>
    <w:rsid w:val="000B21E1"/>
    <w:rsid w:val="000B22A8"/>
    <w:rsid w:val="000B23D4"/>
    <w:rsid w:val="000B28AF"/>
    <w:rsid w:val="000B28DE"/>
    <w:rsid w:val="000B2A62"/>
    <w:rsid w:val="000B2F65"/>
    <w:rsid w:val="000B2FB9"/>
    <w:rsid w:val="000B3063"/>
    <w:rsid w:val="000B33F2"/>
    <w:rsid w:val="000B36B7"/>
    <w:rsid w:val="000B36F1"/>
    <w:rsid w:val="000B3C8F"/>
    <w:rsid w:val="000B3F58"/>
    <w:rsid w:val="000B3F78"/>
    <w:rsid w:val="000B4063"/>
    <w:rsid w:val="000B4212"/>
    <w:rsid w:val="000B46AF"/>
    <w:rsid w:val="000B49ED"/>
    <w:rsid w:val="000B4BD3"/>
    <w:rsid w:val="000B4C8D"/>
    <w:rsid w:val="000B4F51"/>
    <w:rsid w:val="000B510A"/>
    <w:rsid w:val="000B510D"/>
    <w:rsid w:val="000B53A4"/>
    <w:rsid w:val="000B59A6"/>
    <w:rsid w:val="000B5A4A"/>
    <w:rsid w:val="000B5BFD"/>
    <w:rsid w:val="000B5F9B"/>
    <w:rsid w:val="000B6070"/>
    <w:rsid w:val="000B622A"/>
    <w:rsid w:val="000B6424"/>
    <w:rsid w:val="000B6444"/>
    <w:rsid w:val="000B6463"/>
    <w:rsid w:val="000B646A"/>
    <w:rsid w:val="000B6514"/>
    <w:rsid w:val="000B6605"/>
    <w:rsid w:val="000B66A6"/>
    <w:rsid w:val="000B66C3"/>
    <w:rsid w:val="000B6866"/>
    <w:rsid w:val="000B6C36"/>
    <w:rsid w:val="000B6C6E"/>
    <w:rsid w:val="000B6C82"/>
    <w:rsid w:val="000B6D33"/>
    <w:rsid w:val="000B6DD8"/>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0DE"/>
    <w:rsid w:val="000C2145"/>
    <w:rsid w:val="000C21DE"/>
    <w:rsid w:val="000C227D"/>
    <w:rsid w:val="000C2803"/>
    <w:rsid w:val="000C2B87"/>
    <w:rsid w:val="000C2C5A"/>
    <w:rsid w:val="000C2D35"/>
    <w:rsid w:val="000C2FDD"/>
    <w:rsid w:val="000C35CD"/>
    <w:rsid w:val="000C366D"/>
    <w:rsid w:val="000C37EC"/>
    <w:rsid w:val="000C37F8"/>
    <w:rsid w:val="000C3807"/>
    <w:rsid w:val="000C38E6"/>
    <w:rsid w:val="000C39E9"/>
    <w:rsid w:val="000C3A5C"/>
    <w:rsid w:val="000C3A8F"/>
    <w:rsid w:val="000C3AE8"/>
    <w:rsid w:val="000C3BB8"/>
    <w:rsid w:val="000C3DA2"/>
    <w:rsid w:val="000C3E02"/>
    <w:rsid w:val="000C3FD2"/>
    <w:rsid w:val="000C41D2"/>
    <w:rsid w:val="000C4305"/>
    <w:rsid w:val="000C43DB"/>
    <w:rsid w:val="000C4711"/>
    <w:rsid w:val="000C479F"/>
    <w:rsid w:val="000C49DD"/>
    <w:rsid w:val="000C4E49"/>
    <w:rsid w:val="000C517C"/>
    <w:rsid w:val="000C520A"/>
    <w:rsid w:val="000C53B4"/>
    <w:rsid w:val="000C55B1"/>
    <w:rsid w:val="000C569D"/>
    <w:rsid w:val="000C56D6"/>
    <w:rsid w:val="000C5818"/>
    <w:rsid w:val="000C583D"/>
    <w:rsid w:val="000C59F0"/>
    <w:rsid w:val="000C5FAB"/>
    <w:rsid w:val="000C5FB2"/>
    <w:rsid w:val="000C626C"/>
    <w:rsid w:val="000C6401"/>
    <w:rsid w:val="000C646D"/>
    <w:rsid w:val="000C6512"/>
    <w:rsid w:val="000C6B35"/>
    <w:rsid w:val="000C6D21"/>
    <w:rsid w:val="000C6FAA"/>
    <w:rsid w:val="000C7129"/>
    <w:rsid w:val="000C7478"/>
    <w:rsid w:val="000C75B9"/>
    <w:rsid w:val="000C767A"/>
    <w:rsid w:val="000C7EFF"/>
    <w:rsid w:val="000D0077"/>
    <w:rsid w:val="000D01C7"/>
    <w:rsid w:val="000D053D"/>
    <w:rsid w:val="000D07CA"/>
    <w:rsid w:val="000D0A15"/>
    <w:rsid w:val="000D0FD8"/>
    <w:rsid w:val="000D111F"/>
    <w:rsid w:val="000D1186"/>
    <w:rsid w:val="000D127A"/>
    <w:rsid w:val="000D1434"/>
    <w:rsid w:val="000D146D"/>
    <w:rsid w:val="000D1A07"/>
    <w:rsid w:val="000D1E50"/>
    <w:rsid w:val="000D1E83"/>
    <w:rsid w:val="000D1EA1"/>
    <w:rsid w:val="000D21A1"/>
    <w:rsid w:val="000D239B"/>
    <w:rsid w:val="000D254F"/>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934"/>
    <w:rsid w:val="000D4A97"/>
    <w:rsid w:val="000D4D66"/>
    <w:rsid w:val="000D4E78"/>
    <w:rsid w:val="000D546F"/>
    <w:rsid w:val="000D5510"/>
    <w:rsid w:val="000D57ED"/>
    <w:rsid w:val="000D59F2"/>
    <w:rsid w:val="000D5C1F"/>
    <w:rsid w:val="000D60DC"/>
    <w:rsid w:val="000D637A"/>
    <w:rsid w:val="000D6408"/>
    <w:rsid w:val="000D645F"/>
    <w:rsid w:val="000D6498"/>
    <w:rsid w:val="000D653B"/>
    <w:rsid w:val="000D659F"/>
    <w:rsid w:val="000D6855"/>
    <w:rsid w:val="000D6BDF"/>
    <w:rsid w:val="000D6D44"/>
    <w:rsid w:val="000D71A0"/>
    <w:rsid w:val="000D735F"/>
    <w:rsid w:val="000D738E"/>
    <w:rsid w:val="000D74ED"/>
    <w:rsid w:val="000D779E"/>
    <w:rsid w:val="000D7AAE"/>
    <w:rsid w:val="000E0116"/>
    <w:rsid w:val="000E0236"/>
    <w:rsid w:val="000E05E5"/>
    <w:rsid w:val="000E0927"/>
    <w:rsid w:val="000E0A70"/>
    <w:rsid w:val="000E0D19"/>
    <w:rsid w:val="000E10A5"/>
    <w:rsid w:val="000E1127"/>
    <w:rsid w:val="000E136C"/>
    <w:rsid w:val="000E15AB"/>
    <w:rsid w:val="000E1AD8"/>
    <w:rsid w:val="000E1C86"/>
    <w:rsid w:val="000E1F3D"/>
    <w:rsid w:val="000E1FA4"/>
    <w:rsid w:val="000E2057"/>
    <w:rsid w:val="000E208E"/>
    <w:rsid w:val="000E23B7"/>
    <w:rsid w:val="000E2613"/>
    <w:rsid w:val="000E268D"/>
    <w:rsid w:val="000E26A7"/>
    <w:rsid w:val="000E2759"/>
    <w:rsid w:val="000E2919"/>
    <w:rsid w:val="000E2BF1"/>
    <w:rsid w:val="000E310F"/>
    <w:rsid w:val="000E3129"/>
    <w:rsid w:val="000E3260"/>
    <w:rsid w:val="000E3657"/>
    <w:rsid w:val="000E377D"/>
    <w:rsid w:val="000E3881"/>
    <w:rsid w:val="000E3AB9"/>
    <w:rsid w:val="000E3ACC"/>
    <w:rsid w:val="000E3D95"/>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42A"/>
    <w:rsid w:val="000E784B"/>
    <w:rsid w:val="000E7B1D"/>
    <w:rsid w:val="000E7CAC"/>
    <w:rsid w:val="000E7D2A"/>
    <w:rsid w:val="000E7DFC"/>
    <w:rsid w:val="000E7E5E"/>
    <w:rsid w:val="000E7FB5"/>
    <w:rsid w:val="000F0122"/>
    <w:rsid w:val="000F01F5"/>
    <w:rsid w:val="000F0203"/>
    <w:rsid w:val="000F0222"/>
    <w:rsid w:val="000F0527"/>
    <w:rsid w:val="000F0899"/>
    <w:rsid w:val="000F0C81"/>
    <w:rsid w:val="000F0D9D"/>
    <w:rsid w:val="000F0DDC"/>
    <w:rsid w:val="000F0F58"/>
    <w:rsid w:val="000F104F"/>
    <w:rsid w:val="000F1279"/>
    <w:rsid w:val="000F154F"/>
    <w:rsid w:val="000F1701"/>
    <w:rsid w:val="000F1719"/>
    <w:rsid w:val="000F18E8"/>
    <w:rsid w:val="000F197D"/>
    <w:rsid w:val="000F1A20"/>
    <w:rsid w:val="000F2147"/>
    <w:rsid w:val="000F23A5"/>
    <w:rsid w:val="000F2604"/>
    <w:rsid w:val="000F2666"/>
    <w:rsid w:val="000F271B"/>
    <w:rsid w:val="000F2789"/>
    <w:rsid w:val="000F27E8"/>
    <w:rsid w:val="000F2B16"/>
    <w:rsid w:val="000F2CA4"/>
    <w:rsid w:val="000F2D16"/>
    <w:rsid w:val="000F2D95"/>
    <w:rsid w:val="000F2E4A"/>
    <w:rsid w:val="000F312D"/>
    <w:rsid w:val="000F31AE"/>
    <w:rsid w:val="000F3261"/>
    <w:rsid w:val="000F363A"/>
    <w:rsid w:val="000F3891"/>
    <w:rsid w:val="000F3947"/>
    <w:rsid w:val="000F3A74"/>
    <w:rsid w:val="000F3A97"/>
    <w:rsid w:val="000F3C2F"/>
    <w:rsid w:val="000F3F24"/>
    <w:rsid w:val="000F400B"/>
    <w:rsid w:val="000F406A"/>
    <w:rsid w:val="000F427F"/>
    <w:rsid w:val="000F44F5"/>
    <w:rsid w:val="000F44F9"/>
    <w:rsid w:val="000F46A3"/>
    <w:rsid w:val="000F4887"/>
    <w:rsid w:val="000F488A"/>
    <w:rsid w:val="000F49B3"/>
    <w:rsid w:val="000F4B88"/>
    <w:rsid w:val="000F4D38"/>
    <w:rsid w:val="000F5209"/>
    <w:rsid w:val="000F53C1"/>
    <w:rsid w:val="000F5584"/>
    <w:rsid w:val="000F560E"/>
    <w:rsid w:val="000F574E"/>
    <w:rsid w:val="000F591D"/>
    <w:rsid w:val="000F5A2F"/>
    <w:rsid w:val="000F5A37"/>
    <w:rsid w:val="000F5CDA"/>
    <w:rsid w:val="000F5E0A"/>
    <w:rsid w:val="000F5FF5"/>
    <w:rsid w:val="000F604E"/>
    <w:rsid w:val="000F6133"/>
    <w:rsid w:val="000F6152"/>
    <w:rsid w:val="000F619D"/>
    <w:rsid w:val="000F638E"/>
    <w:rsid w:val="000F67E9"/>
    <w:rsid w:val="000F6B7C"/>
    <w:rsid w:val="000F6C81"/>
    <w:rsid w:val="000F6EF4"/>
    <w:rsid w:val="000F719F"/>
    <w:rsid w:val="000F71C1"/>
    <w:rsid w:val="000F757A"/>
    <w:rsid w:val="000F79AC"/>
    <w:rsid w:val="000F7C84"/>
    <w:rsid w:val="000F7DFD"/>
    <w:rsid w:val="0010007F"/>
    <w:rsid w:val="00100372"/>
    <w:rsid w:val="001005B6"/>
    <w:rsid w:val="00100697"/>
    <w:rsid w:val="00100A1F"/>
    <w:rsid w:val="00100F0A"/>
    <w:rsid w:val="00100FB6"/>
    <w:rsid w:val="001011D9"/>
    <w:rsid w:val="00101A09"/>
    <w:rsid w:val="00101AA0"/>
    <w:rsid w:val="00101E02"/>
    <w:rsid w:val="00101F74"/>
    <w:rsid w:val="00102065"/>
    <w:rsid w:val="00102473"/>
    <w:rsid w:val="00102520"/>
    <w:rsid w:val="0010256F"/>
    <w:rsid w:val="00102595"/>
    <w:rsid w:val="001025FE"/>
    <w:rsid w:val="00102853"/>
    <w:rsid w:val="00102B4B"/>
    <w:rsid w:val="00102B6C"/>
    <w:rsid w:val="00102C33"/>
    <w:rsid w:val="00102DA4"/>
    <w:rsid w:val="00103045"/>
    <w:rsid w:val="001032ED"/>
    <w:rsid w:val="00103349"/>
    <w:rsid w:val="00103392"/>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C45"/>
    <w:rsid w:val="00104D19"/>
    <w:rsid w:val="00104FD5"/>
    <w:rsid w:val="00105173"/>
    <w:rsid w:val="0010540A"/>
    <w:rsid w:val="001054A0"/>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4F4"/>
    <w:rsid w:val="00106893"/>
    <w:rsid w:val="00106BD7"/>
    <w:rsid w:val="00106CF5"/>
    <w:rsid w:val="00106D69"/>
    <w:rsid w:val="00106D72"/>
    <w:rsid w:val="00106E1A"/>
    <w:rsid w:val="00106F7C"/>
    <w:rsid w:val="001070DF"/>
    <w:rsid w:val="00107452"/>
    <w:rsid w:val="00107594"/>
    <w:rsid w:val="00107773"/>
    <w:rsid w:val="001079CC"/>
    <w:rsid w:val="001079D9"/>
    <w:rsid w:val="00107C81"/>
    <w:rsid w:val="00107D6F"/>
    <w:rsid w:val="00107DD9"/>
    <w:rsid w:val="00110003"/>
    <w:rsid w:val="0011033B"/>
    <w:rsid w:val="0011044E"/>
    <w:rsid w:val="001104AA"/>
    <w:rsid w:val="001105EC"/>
    <w:rsid w:val="00110679"/>
    <w:rsid w:val="00110687"/>
    <w:rsid w:val="001106A4"/>
    <w:rsid w:val="0011078F"/>
    <w:rsid w:val="001107F8"/>
    <w:rsid w:val="00110A30"/>
    <w:rsid w:val="00110BDE"/>
    <w:rsid w:val="00110E45"/>
    <w:rsid w:val="00110EBA"/>
    <w:rsid w:val="001110EB"/>
    <w:rsid w:val="001112D1"/>
    <w:rsid w:val="00111479"/>
    <w:rsid w:val="00111562"/>
    <w:rsid w:val="001115D3"/>
    <w:rsid w:val="001117EE"/>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E4F"/>
    <w:rsid w:val="00112F6A"/>
    <w:rsid w:val="001130D3"/>
    <w:rsid w:val="001130D7"/>
    <w:rsid w:val="00113125"/>
    <w:rsid w:val="00113531"/>
    <w:rsid w:val="001139F0"/>
    <w:rsid w:val="00113B32"/>
    <w:rsid w:val="00113BB8"/>
    <w:rsid w:val="00113D67"/>
    <w:rsid w:val="00113DB4"/>
    <w:rsid w:val="00113E8C"/>
    <w:rsid w:val="0011403F"/>
    <w:rsid w:val="001142EE"/>
    <w:rsid w:val="001142F1"/>
    <w:rsid w:val="00114488"/>
    <w:rsid w:val="0011456D"/>
    <w:rsid w:val="00114574"/>
    <w:rsid w:val="0011484A"/>
    <w:rsid w:val="00114963"/>
    <w:rsid w:val="00114F61"/>
    <w:rsid w:val="001150F5"/>
    <w:rsid w:val="001153FD"/>
    <w:rsid w:val="00115449"/>
    <w:rsid w:val="001155FB"/>
    <w:rsid w:val="00115773"/>
    <w:rsid w:val="001159FA"/>
    <w:rsid w:val="00115C41"/>
    <w:rsid w:val="00115E3E"/>
    <w:rsid w:val="00115EF4"/>
    <w:rsid w:val="00116474"/>
    <w:rsid w:val="0011684F"/>
    <w:rsid w:val="001169F2"/>
    <w:rsid w:val="00116BA0"/>
    <w:rsid w:val="001171E1"/>
    <w:rsid w:val="001171F0"/>
    <w:rsid w:val="001176DA"/>
    <w:rsid w:val="001177C3"/>
    <w:rsid w:val="00117846"/>
    <w:rsid w:val="0011790C"/>
    <w:rsid w:val="00117A6D"/>
    <w:rsid w:val="00117CB5"/>
    <w:rsid w:val="00117E14"/>
    <w:rsid w:val="00117E78"/>
    <w:rsid w:val="00120026"/>
    <w:rsid w:val="00120327"/>
    <w:rsid w:val="0012051A"/>
    <w:rsid w:val="00120538"/>
    <w:rsid w:val="0012069B"/>
    <w:rsid w:val="00120752"/>
    <w:rsid w:val="0012078B"/>
    <w:rsid w:val="001207E0"/>
    <w:rsid w:val="00120B83"/>
    <w:rsid w:val="00120D80"/>
    <w:rsid w:val="001216A9"/>
    <w:rsid w:val="001217B0"/>
    <w:rsid w:val="0012188A"/>
    <w:rsid w:val="001218D7"/>
    <w:rsid w:val="001218FF"/>
    <w:rsid w:val="00121A2D"/>
    <w:rsid w:val="00121AED"/>
    <w:rsid w:val="00121BFE"/>
    <w:rsid w:val="00121D0C"/>
    <w:rsid w:val="001226F3"/>
    <w:rsid w:val="00122988"/>
    <w:rsid w:val="00122B48"/>
    <w:rsid w:val="00122E57"/>
    <w:rsid w:val="00122F42"/>
    <w:rsid w:val="00122F9D"/>
    <w:rsid w:val="00123013"/>
    <w:rsid w:val="00123165"/>
    <w:rsid w:val="00123373"/>
    <w:rsid w:val="00123891"/>
    <w:rsid w:val="00123899"/>
    <w:rsid w:val="00123B5B"/>
    <w:rsid w:val="00123C9F"/>
    <w:rsid w:val="00124585"/>
    <w:rsid w:val="00124997"/>
    <w:rsid w:val="001249F5"/>
    <w:rsid w:val="00124A46"/>
    <w:rsid w:val="00124E2A"/>
    <w:rsid w:val="00124E69"/>
    <w:rsid w:val="0012565E"/>
    <w:rsid w:val="00125791"/>
    <w:rsid w:val="00125B2A"/>
    <w:rsid w:val="00125BC7"/>
    <w:rsid w:val="00125BFA"/>
    <w:rsid w:val="00125DA2"/>
    <w:rsid w:val="00126017"/>
    <w:rsid w:val="0012601B"/>
    <w:rsid w:val="001264B9"/>
    <w:rsid w:val="001264C6"/>
    <w:rsid w:val="00126638"/>
    <w:rsid w:val="001269C4"/>
    <w:rsid w:val="00126B52"/>
    <w:rsid w:val="00126CE6"/>
    <w:rsid w:val="00127234"/>
    <w:rsid w:val="00127CFA"/>
    <w:rsid w:val="001302BC"/>
    <w:rsid w:val="00130550"/>
    <w:rsid w:val="001308D4"/>
    <w:rsid w:val="001309FF"/>
    <w:rsid w:val="00130DD5"/>
    <w:rsid w:val="001310C8"/>
    <w:rsid w:val="00131AC5"/>
    <w:rsid w:val="001322F1"/>
    <w:rsid w:val="00132426"/>
    <w:rsid w:val="00132550"/>
    <w:rsid w:val="001327E9"/>
    <w:rsid w:val="00132865"/>
    <w:rsid w:val="00132907"/>
    <w:rsid w:val="00132939"/>
    <w:rsid w:val="00132A11"/>
    <w:rsid w:val="00132DF4"/>
    <w:rsid w:val="00132FA0"/>
    <w:rsid w:val="001330CA"/>
    <w:rsid w:val="001334EF"/>
    <w:rsid w:val="00133673"/>
    <w:rsid w:val="00133677"/>
    <w:rsid w:val="00133985"/>
    <w:rsid w:val="001339CB"/>
    <w:rsid w:val="00133A40"/>
    <w:rsid w:val="00133AB7"/>
    <w:rsid w:val="00133AC8"/>
    <w:rsid w:val="00133B42"/>
    <w:rsid w:val="00133E20"/>
    <w:rsid w:val="00133E67"/>
    <w:rsid w:val="0013415F"/>
    <w:rsid w:val="00134183"/>
    <w:rsid w:val="00134753"/>
    <w:rsid w:val="0013477F"/>
    <w:rsid w:val="0013478C"/>
    <w:rsid w:val="00134F99"/>
    <w:rsid w:val="00135024"/>
    <w:rsid w:val="001351CB"/>
    <w:rsid w:val="00135715"/>
    <w:rsid w:val="00135807"/>
    <w:rsid w:val="00135893"/>
    <w:rsid w:val="00135BB1"/>
    <w:rsid w:val="00135C65"/>
    <w:rsid w:val="00135CFA"/>
    <w:rsid w:val="001360F7"/>
    <w:rsid w:val="00136254"/>
    <w:rsid w:val="001362B5"/>
    <w:rsid w:val="001366AB"/>
    <w:rsid w:val="001369AA"/>
    <w:rsid w:val="00136AAB"/>
    <w:rsid w:val="00136B48"/>
    <w:rsid w:val="00136C3F"/>
    <w:rsid w:val="00136D11"/>
    <w:rsid w:val="00136DF8"/>
    <w:rsid w:val="00136E58"/>
    <w:rsid w:val="001372D5"/>
    <w:rsid w:val="001372FD"/>
    <w:rsid w:val="001374A3"/>
    <w:rsid w:val="0013782D"/>
    <w:rsid w:val="00137D78"/>
    <w:rsid w:val="00140534"/>
    <w:rsid w:val="00140AA9"/>
    <w:rsid w:val="00140BD7"/>
    <w:rsid w:val="00140FD9"/>
    <w:rsid w:val="00141019"/>
    <w:rsid w:val="001411E2"/>
    <w:rsid w:val="0014184F"/>
    <w:rsid w:val="00141EEB"/>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395"/>
    <w:rsid w:val="00146566"/>
    <w:rsid w:val="001468F0"/>
    <w:rsid w:val="0014693D"/>
    <w:rsid w:val="001469CD"/>
    <w:rsid w:val="00146DE9"/>
    <w:rsid w:val="001471D4"/>
    <w:rsid w:val="00147254"/>
    <w:rsid w:val="00147366"/>
    <w:rsid w:val="001473AC"/>
    <w:rsid w:val="00147416"/>
    <w:rsid w:val="00147431"/>
    <w:rsid w:val="0014744D"/>
    <w:rsid w:val="0014751F"/>
    <w:rsid w:val="00147833"/>
    <w:rsid w:val="00147B22"/>
    <w:rsid w:val="00147C3C"/>
    <w:rsid w:val="0015008B"/>
    <w:rsid w:val="001501D7"/>
    <w:rsid w:val="00150357"/>
    <w:rsid w:val="001503DF"/>
    <w:rsid w:val="00150546"/>
    <w:rsid w:val="0015069A"/>
    <w:rsid w:val="0015085E"/>
    <w:rsid w:val="00150887"/>
    <w:rsid w:val="00150918"/>
    <w:rsid w:val="00150AF4"/>
    <w:rsid w:val="00150B21"/>
    <w:rsid w:val="00150B3A"/>
    <w:rsid w:val="00150C2D"/>
    <w:rsid w:val="00150D2A"/>
    <w:rsid w:val="00150E6D"/>
    <w:rsid w:val="00151054"/>
    <w:rsid w:val="00151360"/>
    <w:rsid w:val="001515C0"/>
    <w:rsid w:val="0015162B"/>
    <w:rsid w:val="00151B59"/>
    <w:rsid w:val="00151C5B"/>
    <w:rsid w:val="00151E0C"/>
    <w:rsid w:val="00151F9F"/>
    <w:rsid w:val="00152042"/>
    <w:rsid w:val="00152213"/>
    <w:rsid w:val="0015224B"/>
    <w:rsid w:val="001522FE"/>
    <w:rsid w:val="0015239F"/>
    <w:rsid w:val="001524A4"/>
    <w:rsid w:val="00152865"/>
    <w:rsid w:val="001529ED"/>
    <w:rsid w:val="00152AC1"/>
    <w:rsid w:val="00152CB8"/>
    <w:rsid w:val="0015300B"/>
    <w:rsid w:val="00153028"/>
    <w:rsid w:val="001531A9"/>
    <w:rsid w:val="0015338C"/>
    <w:rsid w:val="001534D2"/>
    <w:rsid w:val="001536E9"/>
    <w:rsid w:val="0015388F"/>
    <w:rsid w:val="0015392A"/>
    <w:rsid w:val="001539C7"/>
    <w:rsid w:val="00153C9D"/>
    <w:rsid w:val="00153E3D"/>
    <w:rsid w:val="00154032"/>
    <w:rsid w:val="0015429F"/>
    <w:rsid w:val="001544E3"/>
    <w:rsid w:val="001545A4"/>
    <w:rsid w:val="00154833"/>
    <w:rsid w:val="001548E4"/>
    <w:rsid w:val="001549E8"/>
    <w:rsid w:val="00154AD7"/>
    <w:rsid w:val="00154C2E"/>
    <w:rsid w:val="00154DAB"/>
    <w:rsid w:val="00155092"/>
    <w:rsid w:val="0015510E"/>
    <w:rsid w:val="00155116"/>
    <w:rsid w:val="0015548B"/>
    <w:rsid w:val="0015582A"/>
    <w:rsid w:val="00155986"/>
    <w:rsid w:val="00155A96"/>
    <w:rsid w:val="00155BD4"/>
    <w:rsid w:val="00155CA5"/>
    <w:rsid w:val="00155F21"/>
    <w:rsid w:val="001561CD"/>
    <w:rsid w:val="00156488"/>
    <w:rsid w:val="001564F6"/>
    <w:rsid w:val="0015653F"/>
    <w:rsid w:val="00156572"/>
    <w:rsid w:val="0015657B"/>
    <w:rsid w:val="00156770"/>
    <w:rsid w:val="00156789"/>
    <w:rsid w:val="0015679D"/>
    <w:rsid w:val="001568C9"/>
    <w:rsid w:val="00156A0F"/>
    <w:rsid w:val="00156CBD"/>
    <w:rsid w:val="00156D7B"/>
    <w:rsid w:val="001570CB"/>
    <w:rsid w:val="00157329"/>
    <w:rsid w:val="00157444"/>
    <w:rsid w:val="00157505"/>
    <w:rsid w:val="001577FE"/>
    <w:rsid w:val="00157955"/>
    <w:rsid w:val="00157A1B"/>
    <w:rsid w:val="00157AFD"/>
    <w:rsid w:val="00157C0B"/>
    <w:rsid w:val="00157C73"/>
    <w:rsid w:val="00157D3D"/>
    <w:rsid w:val="00157EBA"/>
    <w:rsid w:val="00157F1E"/>
    <w:rsid w:val="001600CD"/>
    <w:rsid w:val="001603A6"/>
    <w:rsid w:val="001608A8"/>
    <w:rsid w:val="001608E0"/>
    <w:rsid w:val="001608E1"/>
    <w:rsid w:val="0016093D"/>
    <w:rsid w:val="00160A86"/>
    <w:rsid w:val="00160B9C"/>
    <w:rsid w:val="00160BAD"/>
    <w:rsid w:val="00160BC1"/>
    <w:rsid w:val="00160C51"/>
    <w:rsid w:val="00160D6F"/>
    <w:rsid w:val="00160E23"/>
    <w:rsid w:val="00161503"/>
    <w:rsid w:val="00161A47"/>
    <w:rsid w:val="00161B32"/>
    <w:rsid w:val="00161DD1"/>
    <w:rsid w:val="00161E21"/>
    <w:rsid w:val="0016202C"/>
    <w:rsid w:val="001622D0"/>
    <w:rsid w:val="00162353"/>
    <w:rsid w:val="001627F2"/>
    <w:rsid w:val="001629BB"/>
    <w:rsid w:val="00162A8B"/>
    <w:rsid w:val="00162D52"/>
    <w:rsid w:val="00162F99"/>
    <w:rsid w:val="0016316F"/>
    <w:rsid w:val="001632DE"/>
    <w:rsid w:val="001638CE"/>
    <w:rsid w:val="00163A45"/>
    <w:rsid w:val="00163C6A"/>
    <w:rsid w:val="00163D66"/>
    <w:rsid w:val="00163F7A"/>
    <w:rsid w:val="00163FD5"/>
    <w:rsid w:val="00164216"/>
    <w:rsid w:val="00164338"/>
    <w:rsid w:val="00164674"/>
    <w:rsid w:val="00164795"/>
    <w:rsid w:val="001649A2"/>
    <w:rsid w:val="00164EAA"/>
    <w:rsid w:val="00164FF5"/>
    <w:rsid w:val="00165033"/>
    <w:rsid w:val="00165257"/>
    <w:rsid w:val="001656ED"/>
    <w:rsid w:val="001659BE"/>
    <w:rsid w:val="00165C09"/>
    <w:rsid w:val="00165DF7"/>
    <w:rsid w:val="00165E8B"/>
    <w:rsid w:val="00165EE6"/>
    <w:rsid w:val="00166194"/>
    <w:rsid w:val="00166215"/>
    <w:rsid w:val="001663FF"/>
    <w:rsid w:val="0016655F"/>
    <w:rsid w:val="00166562"/>
    <w:rsid w:val="00166866"/>
    <w:rsid w:val="00166A05"/>
    <w:rsid w:val="00166D27"/>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1B6"/>
    <w:rsid w:val="00171345"/>
    <w:rsid w:val="00171449"/>
    <w:rsid w:val="00171881"/>
    <w:rsid w:val="00171AB7"/>
    <w:rsid w:val="00171AF1"/>
    <w:rsid w:val="00171E6A"/>
    <w:rsid w:val="00172187"/>
    <w:rsid w:val="00172748"/>
    <w:rsid w:val="001727C3"/>
    <w:rsid w:val="00172982"/>
    <w:rsid w:val="00172A8E"/>
    <w:rsid w:val="00172C17"/>
    <w:rsid w:val="00173263"/>
    <w:rsid w:val="00173576"/>
    <w:rsid w:val="00173635"/>
    <w:rsid w:val="001737BF"/>
    <w:rsid w:val="00173BE1"/>
    <w:rsid w:val="00173BE5"/>
    <w:rsid w:val="00173CAC"/>
    <w:rsid w:val="00174063"/>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94D"/>
    <w:rsid w:val="00177ADA"/>
    <w:rsid w:val="00177BEB"/>
    <w:rsid w:val="00177C0D"/>
    <w:rsid w:val="00177CB0"/>
    <w:rsid w:val="001801E6"/>
    <w:rsid w:val="00180300"/>
    <w:rsid w:val="0018064D"/>
    <w:rsid w:val="00180AD0"/>
    <w:rsid w:val="00180AE9"/>
    <w:rsid w:val="00180B35"/>
    <w:rsid w:val="00180C9E"/>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CBE"/>
    <w:rsid w:val="00181DA2"/>
    <w:rsid w:val="00181DC4"/>
    <w:rsid w:val="00181E68"/>
    <w:rsid w:val="00182254"/>
    <w:rsid w:val="00182340"/>
    <w:rsid w:val="001823F1"/>
    <w:rsid w:val="0018280F"/>
    <w:rsid w:val="001828B3"/>
    <w:rsid w:val="00182938"/>
    <w:rsid w:val="00182B3F"/>
    <w:rsid w:val="00183029"/>
    <w:rsid w:val="00183266"/>
    <w:rsid w:val="00183447"/>
    <w:rsid w:val="001834D7"/>
    <w:rsid w:val="001834F9"/>
    <w:rsid w:val="0018358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1C5"/>
    <w:rsid w:val="00184236"/>
    <w:rsid w:val="00184537"/>
    <w:rsid w:val="00184596"/>
    <w:rsid w:val="001846FC"/>
    <w:rsid w:val="001847FB"/>
    <w:rsid w:val="001848FA"/>
    <w:rsid w:val="00184E52"/>
    <w:rsid w:val="00185193"/>
    <w:rsid w:val="00185397"/>
    <w:rsid w:val="00185444"/>
    <w:rsid w:val="00185460"/>
    <w:rsid w:val="0018557E"/>
    <w:rsid w:val="001857BF"/>
    <w:rsid w:val="00185878"/>
    <w:rsid w:val="00185CA6"/>
    <w:rsid w:val="00185D7D"/>
    <w:rsid w:val="0018605C"/>
    <w:rsid w:val="001861CB"/>
    <w:rsid w:val="00186379"/>
    <w:rsid w:val="00186404"/>
    <w:rsid w:val="00186475"/>
    <w:rsid w:val="0018648C"/>
    <w:rsid w:val="001865A4"/>
    <w:rsid w:val="00186816"/>
    <w:rsid w:val="00186B8A"/>
    <w:rsid w:val="001870E5"/>
    <w:rsid w:val="00187433"/>
    <w:rsid w:val="0018755F"/>
    <w:rsid w:val="001875CA"/>
    <w:rsid w:val="0018761E"/>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14"/>
    <w:rsid w:val="001920DE"/>
    <w:rsid w:val="00192461"/>
    <w:rsid w:val="001924D8"/>
    <w:rsid w:val="00192507"/>
    <w:rsid w:val="0019262A"/>
    <w:rsid w:val="001926D7"/>
    <w:rsid w:val="00192819"/>
    <w:rsid w:val="0019281A"/>
    <w:rsid w:val="0019299E"/>
    <w:rsid w:val="00192C4B"/>
    <w:rsid w:val="00192E17"/>
    <w:rsid w:val="00192F26"/>
    <w:rsid w:val="00192F7D"/>
    <w:rsid w:val="0019306F"/>
    <w:rsid w:val="00193549"/>
    <w:rsid w:val="001935B2"/>
    <w:rsid w:val="001937AD"/>
    <w:rsid w:val="0019396B"/>
    <w:rsid w:val="00193A52"/>
    <w:rsid w:val="00193D60"/>
    <w:rsid w:val="00194036"/>
    <w:rsid w:val="00194152"/>
    <w:rsid w:val="001943C9"/>
    <w:rsid w:val="001944E8"/>
    <w:rsid w:val="0019488F"/>
    <w:rsid w:val="001948F6"/>
    <w:rsid w:val="0019496D"/>
    <w:rsid w:val="00194A0C"/>
    <w:rsid w:val="00194A11"/>
    <w:rsid w:val="00194A8A"/>
    <w:rsid w:val="00194CB7"/>
    <w:rsid w:val="00194E21"/>
    <w:rsid w:val="00194F00"/>
    <w:rsid w:val="001950EA"/>
    <w:rsid w:val="00195421"/>
    <w:rsid w:val="0019554C"/>
    <w:rsid w:val="00195660"/>
    <w:rsid w:val="00195677"/>
    <w:rsid w:val="001957F5"/>
    <w:rsid w:val="00195A35"/>
    <w:rsid w:val="00195A5C"/>
    <w:rsid w:val="00195B3C"/>
    <w:rsid w:val="00195F2D"/>
    <w:rsid w:val="0019600E"/>
    <w:rsid w:val="00196387"/>
    <w:rsid w:val="0019639F"/>
    <w:rsid w:val="001963E1"/>
    <w:rsid w:val="00196909"/>
    <w:rsid w:val="00196E06"/>
    <w:rsid w:val="00196FAA"/>
    <w:rsid w:val="00196FE8"/>
    <w:rsid w:val="00197193"/>
    <w:rsid w:val="00197490"/>
    <w:rsid w:val="001975E6"/>
    <w:rsid w:val="0019777D"/>
    <w:rsid w:val="0019780D"/>
    <w:rsid w:val="001979C5"/>
    <w:rsid w:val="00197AB5"/>
    <w:rsid w:val="00197C5A"/>
    <w:rsid w:val="00197D3D"/>
    <w:rsid w:val="00197E2D"/>
    <w:rsid w:val="00197EA0"/>
    <w:rsid w:val="00197F4E"/>
    <w:rsid w:val="001A0148"/>
    <w:rsid w:val="001A01FC"/>
    <w:rsid w:val="001A0236"/>
    <w:rsid w:val="001A046D"/>
    <w:rsid w:val="001A0815"/>
    <w:rsid w:val="001A09F7"/>
    <w:rsid w:val="001A11C6"/>
    <w:rsid w:val="001A12A6"/>
    <w:rsid w:val="001A1455"/>
    <w:rsid w:val="001A1682"/>
    <w:rsid w:val="001A1DB1"/>
    <w:rsid w:val="001A1E6F"/>
    <w:rsid w:val="001A20D6"/>
    <w:rsid w:val="001A21A1"/>
    <w:rsid w:val="001A22F8"/>
    <w:rsid w:val="001A2536"/>
    <w:rsid w:val="001A25D0"/>
    <w:rsid w:val="001A261D"/>
    <w:rsid w:val="001A274D"/>
    <w:rsid w:val="001A294F"/>
    <w:rsid w:val="001A2A81"/>
    <w:rsid w:val="001A2DBE"/>
    <w:rsid w:val="001A2E25"/>
    <w:rsid w:val="001A30E0"/>
    <w:rsid w:val="001A342F"/>
    <w:rsid w:val="001A343D"/>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1A1"/>
    <w:rsid w:val="001A54BE"/>
    <w:rsid w:val="001A5692"/>
    <w:rsid w:val="001A56D0"/>
    <w:rsid w:val="001A58CB"/>
    <w:rsid w:val="001A59EC"/>
    <w:rsid w:val="001A5C28"/>
    <w:rsid w:val="001A5C36"/>
    <w:rsid w:val="001A5CE1"/>
    <w:rsid w:val="001A5D78"/>
    <w:rsid w:val="001A5E8E"/>
    <w:rsid w:val="001A5F26"/>
    <w:rsid w:val="001A61B9"/>
    <w:rsid w:val="001A6443"/>
    <w:rsid w:val="001A6526"/>
    <w:rsid w:val="001A66BC"/>
    <w:rsid w:val="001A69F0"/>
    <w:rsid w:val="001A6A09"/>
    <w:rsid w:val="001A6AD0"/>
    <w:rsid w:val="001A6B0E"/>
    <w:rsid w:val="001A6BE4"/>
    <w:rsid w:val="001A6D6F"/>
    <w:rsid w:val="001A70ED"/>
    <w:rsid w:val="001A7118"/>
    <w:rsid w:val="001A722D"/>
    <w:rsid w:val="001A7387"/>
    <w:rsid w:val="001A73C3"/>
    <w:rsid w:val="001A74B0"/>
    <w:rsid w:val="001A7511"/>
    <w:rsid w:val="001A7512"/>
    <w:rsid w:val="001A75D3"/>
    <w:rsid w:val="001A7CB8"/>
    <w:rsid w:val="001A7CF5"/>
    <w:rsid w:val="001B0096"/>
    <w:rsid w:val="001B016F"/>
    <w:rsid w:val="001B02A2"/>
    <w:rsid w:val="001B0B21"/>
    <w:rsid w:val="001B0CD8"/>
    <w:rsid w:val="001B1103"/>
    <w:rsid w:val="001B123E"/>
    <w:rsid w:val="001B156B"/>
    <w:rsid w:val="001B1639"/>
    <w:rsid w:val="001B1892"/>
    <w:rsid w:val="001B18A5"/>
    <w:rsid w:val="001B19E6"/>
    <w:rsid w:val="001B1B6E"/>
    <w:rsid w:val="001B1B81"/>
    <w:rsid w:val="001B1C49"/>
    <w:rsid w:val="001B1D6A"/>
    <w:rsid w:val="001B1DE0"/>
    <w:rsid w:val="001B1E2C"/>
    <w:rsid w:val="001B1E6D"/>
    <w:rsid w:val="001B1E8C"/>
    <w:rsid w:val="001B1EED"/>
    <w:rsid w:val="001B1F31"/>
    <w:rsid w:val="001B20BB"/>
    <w:rsid w:val="001B22EB"/>
    <w:rsid w:val="001B252A"/>
    <w:rsid w:val="001B25DA"/>
    <w:rsid w:val="001B2BF8"/>
    <w:rsid w:val="001B2E3F"/>
    <w:rsid w:val="001B2F97"/>
    <w:rsid w:val="001B32CD"/>
    <w:rsid w:val="001B3311"/>
    <w:rsid w:val="001B34C6"/>
    <w:rsid w:val="001B370D"/>
    <w:rsid w:val="001B3834"/>
    <w:rsid w:val="001B38E5"/>
    <w:rsid w:val="001B3E74"/>
    <w:rsid w:val="001B40A3"/>
    <w:rsid w:val="001B46E6"/>
    <w:rsid w:val="001B4FA8"/>
    <w:rsid w:val="001B511F"/>
    <w:rsid w:val="001B521C"/>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5A6"/>
    <w:rsid w:val="001B7619"/>
    <w:rsid w:val="001B7C4C"/>
    <w:rsid w:val="001C0184"/>
    <w:rsid w:val="001C0241"/>
    <w:rsid w:val="001C02B8"/>
    <w:rsid w:val="001C054D"/>
    <w:rsid w:val="001C05AC"/>
    <w:rsid w:val="001C0703"/>
    <w:rsid w:val="001C094A"/>
    <w:rsid w:val="001C0BA3"/>
    <w:rsid w:val="001C0C7B"/>
    <w:rsid w:val="001C0DC9"/>
    <w:rsid w:val="001C137D"/>
    <w:rsid w:val="001C1623"/>
    <w:rsid w:val="001C17A3"/>
    <w:rsid w:val="001C181F"/>
    <w:rsid w:val="001C1858"/>
    <w:rsid w:val="001C1AF9"/>
    <w:rsid w:val="001C1C7A"/>
    <w:rsid w:val="001C1F9B"/>
    <w:rsid w:val="001C1FC4"/>
    <w:rsid w:val="001C211D"/>
    <w:rsid w:val="001C215B"/>
    <w:rsid w:val="001C22DC"/>
    <w:rsid w:val="001C24C0"/>
    <w:rsid w:val="001C29B3"/>
    <w:rsid w:val="001C2DF4"/>
    <w:rsid w:val="001C2EA4"/>
    <w:rsid w:val="001C30FB"/>
    <w:rsid w:val="001C3170"/>
    <w:rsid w:val="001C358A"/>
    <w:rsid w:val="001C361D"/>
    <w:rsid w:val="001C36AA"/>
    <w:rsid w:val="001C394B"/>
    <w:rsid w:val="001C3A65"/>
    <w:rsid w:val="001C3B3B"/>
    <w:rsid w:val="001C3C14"/>
    <w:rsid w:val="001C3C5A"/>
    <w:rsid w:val="001C416A"/>
    <w:rsid w:val="001C43C9"/>
    <w:rsid w:val="001C4403"/>
    <w:rsid w:val="001C4467"/>
    <w:rsid w:val="001C4564"/>
    <w:rsid w:val="001C457B"/>
    <w:rsid w:val="001C4640"/>
    <w:rsid w:val="001C4642"/>
    <w:rsid w:val="001C48A5"/>
    <w:rsid w:val="001C49B2"/>
    <w:rsid w:val="001C4BC1"/>
    <w:rsid w:val="001C4C57"/>
    <w:rsid w:val="001C4D2D"/>
    <w:rsid w:val="001C4DAE"/>
    <w:rsid w:val="001C5183"/>
    <w:rsid w:val="001C520D"/>
    <w:rsid w:val="001C543C"/>
    <w:rsid w:val="001C5656"/>
    <w:rsid w:val="001C5F4C"/>
    <w:rsid w:val="001C6084"/>
    <w:rsid w:val="001C608D"/>
    <w:rsid w:val="001C6534"/>
    <w:rsid w:val="001C65D8"/>
    <w:rsid w:val="001C65ED"/>
    <w:rsid w:val="001C6600"/>
    <w:rsid w:val="001C66B3"/>
    <w:rsid w:val="001C6777"/>
    <w:rsid w:val="001C677D"/>
    <w:rsid w:val="001C69E7"/>
    <w:rsid w:val="001C6D4E"/>
    <w:rsid w:val="001C6D54"/>
    <w:rsid w:val="001C6D70"/>
    <w:rsid w:val="001C7079"/>
    <w:rsid w:val="001C711A"/>
    <w:rsid w:val="001C71F5"/>
    <w:rsid w:val="001C7321"/>
    <w:rsid w:val="001C74D6"/>
    <w:rsid w:val="001D0352"/>
    <w:rsid w:val="001D04CF"/>
    <w:rsid w:val="001D04FF"/>
    <w:rsid w:val="001D09AF"/>
    <w:rsid w:val="001D0CBC"/>
    <w:rsid w:val="001D0D9B"/>
    <w:rsid w:val="001D12DC"/>
    <w:rsid w:val="001D154F"/>
    <w:rsid w:val="001D184A"/>
    <w:rsid w:val="001D1C0A"/>
    <w:rsid w:val="001D1ED3"/>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119"/>
    <w:rsid w:val="001D550B"/>
    <w:rsid w:val="001D5718"/>
    <w:rsid w:val="001D576D"/>
    <w:rsid w:val="001D5AAB"/>
    <w:rsid w:val="001D5B4F"/>
    <w:rsid w:val="001D5B94"/>
    <w:rsid w:val="001D5C4A"/>
    <w:rsid w:val="001D64BC"/>
    <w:rsid w:val="001D696D"/>
    <w:rsid w:val="001D69D2"/>
    <w:rsid w:val="001D6A16"/>
    <w:rsid w:val="001D6F85"/>
    <w:rsid w:val="001D6FE7"/>
    <w:rsid w:val="001D74EC"/>
    <w:rsid w:val="001D7701"/>
    <w:rsid w:val="001D776B"/>
    <w:rsid w:val="001D7966"/>
    <w:rsid w:val="001D7B0C"/>
    <w:rsid w:val="001D7DDD"/>
    <w:rsid w:val="001E021C"/>
    <w:rsid w:val="001E05F1"/>
    <w:rsid w:val="001E08DA"/>
    <w:rsid w:val="001E0964"/>
    <w:rsid w:val="001E0E22"/>
    <w:rsid w:val="001E0E28"/>
    <w:rsid w:val="001E0F8F"/>
    <w:rsid w:val="001E10A2"/>
    <w:rsid w:val="001E1421"/>
    <w:rsid w:val="001E16C9"/>
    <w:rsid w:val="001E17D6"/>
    <w:rsid w:val="001E18DB"/>
    <w:rsid w:val="001E1A12"/>
    <w:rsid w:val="001E1C38"/>
    <w:rsid w:val="001E2004"/>
    <w:rsid w:val="001E2079"/>
    <w:rsid w:val="001E2196"/>
    <w:rsid w:val="001E21EE"/>
    <w:rsid w:val="001E2317"/>
    <w:rsid w:val="001E23A2"/>
    <w:rsid w:val="001E2418"/>
    <w:rsid w:val="001E255B"/>
    <w:rsid w:val="001E2651"/>
    <w:rsid w:val="001E2784"/>
    <w:rsid w:val="001E279A"/>
    <w:rsid w:val="001E28FD"/>
    <w:rsid w:val="001E2B8B"/>
    <w:rsid w:val="001E2C61"/>
    <w:rsid w:val="001E312F"/>
    <w:rsid w:val="001E31B4"/>
    <w:rsid w:val="001E33D0"/>
    <w:rsid w:val="001E342D"/>
    <w:rsid w:val="001E3784"/>
    <w:rsid w:val="001E3D88"/>
    <w:rsid w:val="001E3EB8"/>
    <w:rsid w:val="001E40A5"/>
    <w:rsid w:val="001E40A7"/>
    <w:rsid w:val="001E41F7"/>
    <w:rsid w:val="001E428F"/>
    <w:rsid w:val="001E4349"/>
    <w:rsid w:val="001E456A"/>
    <w:rsid w:val="001E4735"/>
    <w:rsid w:val="001E48A5"/>
    <w:rsid w:val="001E48DF"/>
    <w:rsid w:val="001E494F"/>
    <w:rsid w:val="001E4BA8"/>
    <w:rsid w:val="001E546D"/>
    <w:rsid w:val="001E558C"/>
    <w:rsid w:val="001E562C"/>
    <w:rsid w:val="001E573C"/>
    <w:rsid w:val="001E57BC"/>
    <w:rsid w:val="001E58BF"/>
    <w:rsid w:val="001E592E"/>
    <w:rsid w:val="001E5C61"/>
    <w:rsid w:val="001E5EA4"/>
    <w:rsid w:val="001E5EE6"/>
    <w:rsid w:val="001E6019"/>
    <w:rsid w:val="001E61CB"/>
    <w:rsid w:val="001E6215"/>
    <w:rsid w:val="001E63A6"/>
    <w:rsid w:val="001E67F4"/>
    <w:rsid w:val="001E6C8F"/>
    <w:rsid w:val="001E6E7E"/>
    <w:rsid w:val="001E6ECE"/>
    <w:rsid w:val="001E6F0C"/>
    <w:rsid w:val="001E780A"/>
    <w:rsid w:val="001E7BA2"/>
    <w:rsid w:val="001E7C85"/>
    <w:rsid w:val="001E7D9C"/>
    <w:rsid w:val="001E7F6E"/>
    <w:rsid w:val="001F00C9"/>
    <w:rsid w:val="001F028B"/>
    <w:rsid w:val="001F039A"/>
    <w:rsid w:val="001F03B1"/>
    <w:rsid w:val="001F03B7"/>
    <w:rsid w:val="001F03C5"/>
    <w:rsid w:val="001F0420"/>
    <w:rsid w:val="001F05CA"/>
    <w:rsid w:val="001F076D"/>
    <w:rsid w:val="001F07C4"/>
    <w:rsid w:val="001F0828"/>
    <w:rsid w:val="001F108B"/>
    <w:rsid w:val="001F10F1"/>
    <w:rsid w:val="001F1161"/>
    <w:rsid w:val="001F1239"/>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DD9"/>
    <w:rsid w:val="001F4F32"/>
    <w:rsid w:val="001F4F39"/>
    <w:rsid w:val="001F5019"/>
    <w:rsid w:val="001F5143"/>
    <w:rsid w:val="001F52AC"/>
    <w:rsid w:val="001F52E8"/>
    <w:rsid w:val="001F5392"/>
    <w:rsid w:val="001F54E8"/>
    <w:rsid w:val="001F5528"/>
    <w:rsid w:val="001F5661"/>
    <w:rsid w:val="001F571C"/>
    <w:rsid w:val="001F578B"/>
    <w:rsid w:val="001F5CCE"/>
    <w:rsid w:val="001F5E6B"/>
    <w:rsid w:val="001F5F2E"/>
    <w:rsid w:val="001F623A"/>
    <w:rsid w:val="001F634E"/>
    <w:rsid w:val="001F66BD"/>
    <w:rsid w:val="001F6873"/>
    <w:rsid w:val="001F699F"/>
    <w:rsid w:val="001F6D4B"/>
    <w:rsid w:val="001F6F29"/>
    <w:rsid w:val="001F6FE3"/>
    <w:rsid w:val="001F70E1"/>
    <w:rsid w:val="001F714A"/>
    <w:rsid w:val="001F734D"/>
    <w:rsid w:val="001F73B9"/>
    <w:rsid w:val="001F760B"/>
    <w:rsid w:val="001F760C"/>
    <w:rsid w:val="001F7610"/>
    <w:rsid w:val="001F7C5E"/>
    <w:rsid w:val="001F7CA6"/>
    <w:rsid w:val="001F7E1C"/>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94D"/>
    <w:rsid w:val="00201A07"/>
    <w:rsid w:val="00201A67"/>
    <w:rsid w:val="00201AC6"/>
    <w:rsid w:val="00201BCB"/>
    <w:rsid w:val="00201D05"/>
    <w:rsid w:val="00201DDD"/>
    <w:rsid w:val="00201F0C"/>
    <w:rsid w:val="00202092"/>
    <w:rsid w:val="00202298"/>
    <w:rsid w:val="0020244C"/>
    <w:rsid w:val="00202453"/>
    <w:rsid w:val="002026C0"/>
    <w:rsid w:val="0020275A"/>
    <w:rsid w:val="0020279E"/>
    <w:rsid w:val="00202882"/>
    <w:rsid w:val="0020297C"/>
    <w:rsid w:val="00202A2A"/>
    <w:rsid w:val="00202E30"/>
    <w:rsid w:val="0020302B"/>
    <w:rsid w:val="002031DF"/>
    <w:rsid w:val="002031FF"/>
    <w:rsid w:val="00203264"/>
    <w:rsid w:val="00203548"/>
    <w:rsid w:val="002036E1"/>
    <w:rsid w:val="002037EC"/>
    <w:rsid w:val="0020389B"/>
    <w:rsid w:val="00203D46"/>
    <w:rsid w:val="00203F07"/>
    <w:rsid w:val="00203F65"/>
    <w:rsid w:val="0020410D"/>
    <w:rsid w:val="002044C3"/>
    <w:rsid w:val="002046E9"/>
    <w:rsid w:val="0020494C"/>
    <w:rsid w:val="002049E0"/>
    <w:rsid w:val="00204B3A"/>
    <w:rsid w:val="00204B41"/>
    <w:rsid w:val="00204B50"/>
    <w:rsid w:val="00204BE4"/>
    <w:rsid w:val="00204CEB"/>
    <w:rsid w:val="00204E10"/>
    <w:rsid w:val="00204F44"/>
    <w:rsid w:val="00205376"/>
    <w:rsid w:val="002054EE"/>
    <w:rsid w:val="00205556"/>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3BD"/>
    <w:rsid w:val="00206870"/>
    <w:rsid w:val="00206B02"/>
    <w:rsid w:val="00206DE0"/>
    <w:rsid w:val="00206F76"/>
    <w:rsid w:val="00207105"/>
    <w:rsid w:val="00207407"/>
    <w:rsid w:val="0020744A"/>
    <w:rsid w:val="002075B7"/>
    <w:rsid w:val="002075D3"/>
    <w:rsid w:val="00207AC8"/>
    <w:rsid w:val="00207E4B"/>
    <w:rsid w:val="00207EE2"/>
    <w:rsid w:val="00210210"/>
    <w:rsid w:val="00210499"/>
    <w:rsid w:val="002105A8"/>
    <w:rsid w:val="0021069D"/>
    <w:rsid w:val="00210936"/>
    <w:rsid w:val="00210A79"/>
    <w:rsid w:val="002110F8"/>
    <w:rsid w:val="00211138"/>
    <w:rsid w:val="002111A8"/>
    <w:rsid w:val="002113D7"/>
    <w:rsid w:val="00211469"/>
    <w:rsid w:val="0021147C"/>
    <w:rsid w:val="002115B3"/>
    <w:rsid w:val="002115C4"/>
    <w:rsid w:val="002116EC"/>
    <w:rsid w:val="002117F2"/>
    <w:rsid w:val="00211952"/>
    <w:rsid w:val="00211E84"/>
    <w:rsid w:val="00211F2E"/>
    <w:rsid w:val="00211FA0"/>
    <w:rsid w:val="002123EE"/>
    <w:rsid w:val="0021243D"/>
    <w:rsid w:val="002126EE"/>
    <w:rsid w:val="00212803"/>
    <w:rsid w:val="002129C7"/>
    <w:rsid w:val="00212D02"/>
    <w:rsid w:val="00212F05"/>
    <w:rsid w:val="00212F14"/>
    <w:rsid w:val="00213128"/>
    <w:rsid w:val="0021312D"/>
    <w:rsid w:val="002131DF"/>
    <w:rsid w:val="00213236"/>
    <w:rsid w:val="002134C3"/>
    <w:rsid w:val="0021360E"/>
    <w:rsid w:val="002139A4"/>
    <w:rsid w:val="00213AB2"/>
    <w:rsid w:val="00213E25"/>
    <w:rsid w:val="00213EB4"/>
    <w:rsid w:val="002140EA"/>
    <w:rsid w:val="00214583"/>
    <w:rsid w:val="00214979"/>
    <w:rsid w:val="002149AF"/>
    <w:rsid w:val="00214A01"/>
    <w:rsid w:val="00214DDF"/>
    <w:rsid w:val="00214F9E"/>
    <w:rsid w:val="00215221"/>
    <w:rsid w:val="00215518"/>
    <w:rsid w:val="002156E3"/>
    <w:rsid w:val="002157F5"/>
    <w:rsid w:val="00215847"/>
    <w:rsid w:val="00215CCC"/>
    <w:rsid w:val="002160CE"/>
    <w:rsid w:val="002161CC"/>
    <w:rsid w:val="00216361"/>
    <w:rsid w:val="002163B6"/>
    <w:rsid w:val="00216557"/>
    <w:rsid w:val="002168CE"/>
    <w:rsid w:val="00216A1E"/>
    <w:rsid w:val="00216E20"/>
    <w:rsid w:val="0021728B"/>
    <w:rsid w:val="00217548"/>
    <w:rsid w:val="0021786D"/>
    <w:rsid w:val="002206DA"/>
    <w:rsid w:val="00220702"/>
    <w:rsid w:val="00220785"/>
    <w:rsid w:val="00220786"/>
    <w:rsid w:val="00220B74"/>
    <w:rsid w:val="00221224"/>
    <w:rsid w:val="00221338"/>
    <w:rsid w:val="00221AB9"/>
    <w:rsid w:val="00221B65"/>
    <w:rsid w:val="00221C90"/>
    <w:rsid w:val="00222119"/>
    <w:rsid w:val="00222311"/>
    <w:rsid w:val="00222363"/>
    <w:rsid w:val="0022246A"/>
    <w:rsid w:val="002226C3"/>
    <w:rsid w:val="00222A7A"/>
    <w:rsid w:val="00222A92"/>
    <w:rsid w:val="00222AD7"/>
    <w:rsid w:val="00222C90"/>
    <w:rsid w:val="00222CD8"/>
    <w:rsid w:val="00222E7D"/>
    <w:rsid w:val="00222F15"/>
    <w:rsid w:val="00223240"/>
    <w:rsid w:val="00223350"/>
    <w:rsid w:val="0022362E"/>
    <w:rsid w:val="00223AA5"/>
    <w:rsid w:val="00223F57"/>
    <w:rsid w:val="00223FAE"/>
    <w:rsid w:val="0022400F"/>
    <w:rsid w:val="0022407B"/>
    <w:rsid w:val="00224161"/>
    <w:rsid w:val="00224312"/>
    <w:rsid w:val="002243BC"/>
    <w:rsid w:val="00224438"/>
    <w:rsid w:val="0022474C"/>
    <w:rsid w:val="002248C2"/>
    <w:rsid w:val="00224A2C"/>
    <w:rsid w:val="00224BD0"/>
    <w:rsid w:val="00224E20"/>
    <w:rsid w:val="00224F27"/>
    <w:rsid w:val="00224F49"/>
    <w:rsid w:val="00225151"/>
    <w:rsid w:val="0022519E"/>
    <w:rsid w:val="002251D8"/>
    <w:rsid w:val="0022528E"/>
    <w:rsid w:val="002254C6"/>
    <w:rsid w:val="0022553C"/>
    <w:rsid w:val="002256F8"/>
    <w:rsid w:val="00225746"/>
    <w:rsid w:val="002257C2"/>
    <w:rsid w:val="00225BAE"/>
    <w:rsid w:val="00225C32"/>
    <w:rsid w:val="00225FCE"/>
    <w:rsid w:val="00226537"/>
    <w:rsid w:val="00226920"/>
    <w:rsid w:val="00226BE5"/>
    <w:rsid w:val="00226E52"/>
    <w:rsid w:val="00226EE0"/>
    <w:rsid w:val="00227375"/>
    <w:rsid w:val="00227380"/>
    <w:rsid w:val="00227987"/>
    <w:rsid w:val="00227AAA"/>
    <w:rsid w:val="00227AE2"/>
    <w:rsid w:val="00227EF4"/>
    <w:rsid w:val="00227FA9"/>
    <w:rsid w:val="00230071"/>
    <w:rsid w:val="002303BE"/>
    <w:rsid w:val="0023048D"/>
    <w:rsid w:val="0023074C"/>
    <w:rsid w:val="00230752"/>
    <w:rsid w:val="002307C4"/>
    <w:rsid w:val="00230814"/>
    <w:rsid w:val="00230847"/>
    <w:rsid w:val="0023084E"/>
    <w:rsid w:val="00230ACE"/>
    <w:rsid w:val="00230DBC"/>
    <w:rsid w:val="00230F90"/>
    <w:rsid w:val="002312F4"/>
    <w:rsid w:val="002315F3"/>
    <w:rsid w:val="00231C61"/>
    <w:rsid w:val="00231CAF"/>
    <w:rsid w:val="00231D09"/>
    <w:rsid w:val="00231FC7"/>
    <w:rsid w:val="002321C0"/>
    <w:rsid w:val="002323CD"/>
    <w:rsid w:val="00232473"/>
    <w:rsid w:val="002325D3"/>
    <w:rsid w:val="0023268B"/>
    <w:rsid w:val="002326AB"/>
    <w:rsid w:val="00232A4A"/>
    <w:rsid w:val="00232ED2"/>
    <w:rsid w:val="0023301C"/>
    <w:rsid w:val="0023306D"/>
    <w:rsid w:val="0023306E"/>
    <w:rsid w:val="00233109"/>
    <w:rsid w:val="002333BB"/>
    <w:rsid w:val="0023342E"/>
    <w:rsid w:val="00233459"/>
    <w:rsid w:val="002338DF"/>
    <w:rsid w:val="00233A68"/>
    <w:rsid w:val="00233C9E"/>
    <w:rsid w:val="00233E70"/>
    <w:rsid w:val="00233E9E"/>
    <w:rsid w:val="002342F0"/>
    <w:rsid w:val="00234370"/>
    <w:rsid w:val="002343D2"/>
    <w:rsid w:val="00234729"/>
    <w:rsid w:val="00234911"/>
    <w:rsid w:val="00234B9A"/>
    <w:rsid w:val="00234C68"/>
    <w:rsid w:val="00234DAC"/>
    <w:rsid w:val="00234DD9"/>
    <w:rsid w:val="00234E3B"/>
    <w:rsid w:val="0023500C"/>
    <w:rsid w:val="0023527D"/>
    <w:rsid w:val="00235503"/>
    <w:rsid w:val="00235667"/>
    <w:rsid w:val="00235A39"/>
    <w:rsid w:val="00235A80"/>
    <w:rsid w:val="00235B82"/>
    <w:rsid w:val="00235C93"/>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7B0"/>
    <w:rsid w:val="0023780B"/>
    <w:rsid w:val="002378B8"/>
    <w:rsid w:val="00237AD8"/>
    <w:rsid w:val="00237B24"/>
    <w:rsid w:val="00237CC2"/>
    <w:rsid w:val="00237EB9"/>
    <w:rsid w:val="00237F03"/>
    <w:rsid w:val="002402F6"/>
    <w:rsid w:val="0024075B"/>
    <w:rsid w:val="00240769"/>
    <w:rsid w:val="002407D8"/>
    <w:rsid w:val="002407EC"/>
    <w:rsid w:val="00240E7E"/>
    <w:rsid w:val="002414C7"/>
    <w:rsid w:val="00241504"/>
    <w:rsid w:val="002415B2"/>
    <w:rsid w:val="0024185F"/>
    <w:rsid w:val="00241AEE"/>
    <w:rsid w:val="0024207A"/>
    <w:rsid w:val="0024231A"/>
    <w:rsid w:val="00242523"/>
    <w:rsid w:val="00242867"/>
    <w:rsid w:val="002429D4"/>
    <w:rsid w:val="00242BB4"/>
    <w:rsid w:val="00242CC9"/>
    <w:rsid w:val="00242FBB"/>
    <w:rsid w:val="00242FFF"/>
    <w:rsid w:val="002432F5"/>
    <w:rsid w:val="0024336B"/>
    <w:rsid w:val="002433C3"/>
    <w:rsid w:val="00243488"/>
    <w:rsid w:val="00243502"/>
    <w:rsid w:val="002436BC"/>
    <w:rsid w:val="00243B73"/>
    <w:rsid w:val="00243C5B"/>
    <w:rsid w:val="00243CF5"/>
    <w:rsid w:val="00243D91"/>
    <w:rsid w:val="00243DB7"/>
    <w:rsid w:val="00243FF4"/>
    <w:rsid w:val="002443EC"/>
    <w:rsid w:val="0024450A"/>
    <w:rsid w:val="0024458B"/>
    <w:rsid w:val="002445E1"/>
    <w:rsid w:val="00244A16"/>
    <w:rsid w:val="00244C7C"/>
    <w:rsid w:val="00244FED"/>
    <w:rsid w:val="002455CA"/>
    <w:rsid w:val="0024569C"/>
    <w:rsid w:val="0024577F"/>
    <w:rsid w:val="00245978"/>
    <w:rsid w:val="00245A42"/>
    <w:rsid w:val="00246032"/>
    <w:rsid w:val="00246108"/>
    <w:rsid w:val="002465F9"/>
    <w:rsid w:val="00246759"/>
    <w:rsid w:val="002467BC"/>
    <w:rsid w:val="00246913"/>
    <w:rsid w:val="002469A0"/>
    <w:rsid w:val="00246BA5"/>
    <w:rsid w:val="00246CE6"/>
    <w:rsid w:val="002470F0"/>
    <w:rsid w:val="0024716A"/>
    <w:rsid w:val="0024734A"/>
    <w:rsid w:val="00247448"/>
    <w:rsid w:val="002476FD"/>
    <w:rsid w:val="0024780D"/>
    <w:rsid w:val="0024795D"/>
    <w:rsid w:val="002479FA"/>
    <w:rsid w:val="00247AC4"/>
    <w:rsid w:val="00247C30"/>
    <w:rsid w:val="00247EA9"/>
    <w:rsid w:val="00247FB1"/>
    <w:rsid w:val="0025020C"/>
    <w:rsid w:val="002502EF"/>
    <w:rsid w:val="00250475"/>
    <w:rsid w:val="002504B2"/>
    <w:rsid w:val="002505C2"/>
    <w:rsid w:val="002505F6"/>
    <w:rsid w:val="00250759"/>
    <w:rsid w:val="00250BE5"/>
    <w:rsid w:val="0025122D"/>
    <w:rsid w:val="002514BF"/>
    <w:rsid w:val="002519E9"/>
    <w:rsid w:val="00251B1A"/>
    <w:rsid w:val="00251B62"/>
    <w:rsid w:val="00251F47"/>
    <w:rsid w:val="0025235A"/>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0DE"/>
    <w:rsid w:val="002571A1"/>
    <w:rsid w:val="002572A4"/>
    <w:rsid w:val="0025772B"/>
    <w:rsid w:val="0025778E"/>
    <w:rsid w:val="00257821"/>
    <w:rsid w:val="00260192"/>
    <w:rsid w:val="0026025D"/>
    <w:rsid w:val="002604B4"/>
    <w:rsid w:val="002605EF"/>
    <w:rsid w:val="00260784"/>
    <w:rsid w:val="00260AEC"/>
    <w:rsid w:val="00260CF8"/>
    <w:rsid w:val="00260E2C"/>
    <w:rsid w:val="00260E8E"/>
    <w:rsid w:val="00260F30"/>
    <w:rsid w:val="00260FC5"/>
    <w:rsid w:val="00261077"/>
    <w:rsid w:val="00261152"/>
    <w:rsid w:val="00261155"/>
    <w:rsid w:val="0026127F"/>
    <w:rsid w:val="0026138E"/>
    <w:rsid w:val="00261617"/>
    <w:rsid w:val="00261799"/>
    <w:rsid w:val="00261C10"/>
    <w:rsid w:val="00261C7E"/>
    <w:rsid w:val="00261E49"/>
    <w:rsid w:val="00262431"/>
    <w:rsid w:val="002624FE"/>
    <w:rsid w:val="0026252B"/>
    <w:rsid w:val="002625EB"/>
    <w:rsid w:val="002628A2"/>
    <w:rsid w:val="002629A2"/>
    <w:rsid w:val="00262AD4"/>
    <w:rsid w:val="00262FCB"/>
    <w:rsid w:val="00263317"/>
    <w:rsid w:val="002634DE"/>
    <w:rsid w:val="00263667"/>
    <w:rsid w:val="0026366C"/>
    <w:rsid w:val="002637EB"/>
    <w:rsid w:val="002637F7"/>
    <w:rsid w:val="00263B16"/>
    <w:rsid w:val="00263B64"/>
    <w:rsid w:val="00263BFE"/>
    <w:rsid w:val="00263EB9"/>
    <w:rsid w:val="00263F9D"/>
    <w:rsid w:val="00264552"/>
    <w:rsid w:val="00264573"/>
    <w:rsid w:val="00264969"/>
    <w:rsid w:val="00264B01"/>
    <w:rsid w:val="00264F4D"/>
    <w:rsid w:val="00264FFC"/>
    <w:rsid w:val="002652D1"/>
    <w:rsid w:val="00265416"/>
    <w:rsid w:val="0026546D"/>
    <w:rsid w:val="00265475"/>
    <w:rsid w:val="002658D2"/>
    <w:rsid w:val="002659DA"/>
    <w:rsid w:val="00265F5F"/>
    <w:rsid w:val="00266853"/>
    <w:rsid w:val="00266BDC"/>
    <w:rsid w:val="00266DF7"/>
    <w:rsid w:val="00267068"/>
    <w:rsid w:val="0026762A"/>
    <w:rsid w:val="002679F5"/>
    <w:rsid w:val="00267AA6"/>
    <w:rsid w:val="00267DC7"/>
    <w:rsid w:val="00267DD5"/>
    <w:rsid w:val="00267EBD"/>
    <w:rsid w:val="00270021"/>
    <w:rsid w:val="0027019B"/>
    <w:rsid w:val="0027025A"/>
    <w:rsid w:val="0027041B"/>
    <w:rsid w:val="00270B3B"/>
    <w:rsid w:val="00270D63"/>
    <w:rsid w:val="00270DCC"/>
    <w:rsid w:val="00270DDE"/>
    <w:rsid w:val="00270F55"/>
    <w:rsid w:val="00271344"/>
    <w:rsid w:val="00271456"/>
    <w:rsid w:val="0027172A"/>
    <w:rsid w:val="00271918"/>
    <w:rsid w:val="002719D6"/>
    <w:rsid w:val="00271B67"/>
    <w:rsid w:val="00271BF2"/>
    <w:rsid w:val="00271CC7"/>
    <w:rsid w:val="00271D12"/>
    <w:rsid w:val="0027204D"/>
    <w:rsid w:val="00272101"/>
    <w:rsid w:val="002721ED"/>
    <w:rsid w:val="00272634"/>
    <w:rsid w:val="0027270D"/>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859"/>
    <w:rsid w:val="00275B5A"/>
    <w:rsid w:val="00275C1E"/>
    <w:rsid w:val="00275C54"/>
    <w:rsid w:val="00275DEA"/>
    <w:rsid w:val="00275E85"/>
    <w:rsid w:val="00276154"/>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BF2"/>
    <w:rsid w:val="00281F50"/>
    <w:rsid w:val="0028254E"/>
    <w:rsid w:val="0028259E"/>
    <w:rsid w:val="002826C4"/>
    <w:rsid w:val="00282771"/>
    <w:rsid w:val="00282811"/>
    <w:rsid w:val="002829BE"/>
    <w:rsid w:val="00282A7B"/>
    <w:rsid w:val="00282A98"/>
    <w:rsid w:val="00282D1B"/>
    <w:rsid w:val="00282DC2"/>
    <w:rsid w:val="00282EDA"/>
    <w:rsid w:val="00282FAA"/>
    <w:rsid w:val="002830A1"/>
    <w:rsid w:val="00283517"/>
    <w:rsid w:val="00283600"/>
    <w:rsid w:val="00283674"/>
    <w:rsid w:val="00283864"/>
    <w:rsid w:val="002839AC"/>
    <w:rsid w:val="00283C5F"/>
    <w:rsid w:val="00283CF3"/>
    <w:rsid w:val="00283D6F"/>
    <w:rsid w:val="0028400D"/>
    <w:rsid w:val="002845F0"/>
    <w:rsid w:val="002847E1"/>
    <w:rsid w:val="00284F3D"/>
    <w:rsid w:val="00285299"/>
    <w:rsid w:val="002852D4"/>
    <w:rsid w:val="002853D6"/>
    <w:rsid w:val="0028597F"/>
    <w:rsid w:val="00285AF4"/>
    <w:rsid w:val="00285B20"/>
    <w:rsid w:val="00285E0A"/>
    <w:rsid w:val="00285EC8"/>
    <w:rsid w:val="002861C0"/>
    <w:rsid w:val="00286420"/>
    <w:rsid w:val="00286485"/>
    <w:rsid w:val="00286AC3"/>
    <w:rsid w:val="00286AE0"/>
    <w:rsid w:val="00286B75"/>
    <w:rsid w:val="00286D81"/>
    <w:rsid w:val="00286EB6"/>
    <w:rsid w:val="0028737E"/>
    <w:rsid w:val="002874AF"/>
    <w:rsid w:val="0028783F"/>
    <w:rsid w:val="00287B0D"/>
    <w:rsid w:val="00287D95"/>
    <w:rsid w:val="00287EB8"/>
    <w:rsid w:val="00287FC8"/>
    <w:rsid w:val="00287FEA"/>
    <w:rsid w:val="00287FF6"/>
    <w:rsid w:val="00290207"/>
    <w:rsid w:val="002903C9"/>
    <w:rsid w:val="00290912"/>
    <w:rsid w:val="00290C8A"/>
    <w:rsid w:val="00290F5B"/>
    <w:rsid w:val="0029108A"/>
    <w:rsid w:val="0029158F"/>
    <w:rsid w:val="002915AD"/>
    <w:rsid w:val="0029164B"/>
    <w:rsid w:val="0029180E"/>
    <w:rsid w:val="00291992"/>
    <w:rsid w:val="00291C63"/>
    <w:rsid w:val="00291D30"/>
    <w:rsid w:val="00291E6D"/>
    <w:rsid w:val="00292028"/>
    <w:rsid w:val="002920AD"/>
    <w:rsid w:val="00292112"/>
    <w:rsid w:val="002921F6"/>
    <w:rsid w:val="002922BB"/>
    <w:rsid w:val="0029232F"/>
    <w:rsid w:val="00292422"/>
    <w:rsid w:val="0029278E"/>
    <w:rsid w:val="00292A82"/>
    <w:rsid w:val="00292A88"/>
    <w:rsid w:val="00292A99"/>
    <w:rsid w:val="00292CF0"/>
    <w:rsid w:val="00293004"/>
    <w:rsid w:val="00293098"/>
    <w:rsid w:val="002930A2"/>
    <w:rsid w:val="00293128"/>
    <w:rsid w:val="0029326F"/>
    <w:rsid w:val="00293380"/>
    <w:rsid w:val="002933D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8E"/>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A09"/>
    <w:rsid w:val="00296EE6"/>
    <w:rsid w:val="002971AE"/>
    <w:rsid w:val="00297215"/>
    <w:rsid w:val="00297417"/>
    <w:rsid w:val="00297536"/>
    <w:rsid w:val="00297781"/>
    <w:rsid w:val="00297B22"/>
    <w:rsid w:val="00297B2D"/>
    <w:rsid w:val="00297B43"/>
    <w:rsid w:val="00297F10"/>
    <w:rsid w:val="002A0079"/>
    <w:rsid w:val="002A0100"/>
    <w:rsid w:val="002A0334"/>
    <w:rsid w:val="002A051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9BB"/>
    <w:rsid w:val="002A2B15"/>
    <w:rsid w:val="002A2BEE"/>
    <w:rsid w:val="002A2D90"/>
    <w:rsid w:val="002A2E58"/>
    <w:rsid w:val="002A2F13"/>
    <w:rsid w:val="002A352A"/>
    <w:rsid w:val="002A398B"/>
    <w:rsid w:val="002A3A4D"/>
    <w:rsid w:val="002A3BB9"/>
    <w:rsid w:val="002A3D95"/>
    <w:rsid w:val="002A3DAE"/>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CC"/>
    <w:rsid w:val="002A5AE4"/>
    <w:rsid w:val="002A5DEE"/>
    <w:rsid w:val="002A5FDD"/>
    <w:rsid w:val="002A61D3"/>
    <w:rsid w:val="002A6243"/>
    <w:rsid w:val="002A6273"/>
    <w:rsid w:val="002A62B7"/>
    <w:rsid w:val="002A6328"/>
    <w:rsid w:val="002A6363"/>
    <w:rsid w:val="002A67F3"/>
    <w:rsid w:val="002A6809"/>
    <w:rsid w:val="002A68A6"/>
    <w:rsid w:val="002A733C"/>
    <w:rsid w:val="002A7466"/>
    <w:rsid w:val="002A75AC"/>
    <w:rsid w:val="002A7CA6"/>
    <w:rsid w:val="002A7D0B"/>
    <w:rsid w:val="002B029E"/>
    <w:rsid w:val="002B02B2"/>
    <w:rsid w:val="002B0697"/>
    <w:rsid w:val="002B08B5"/>
    <w:rsid w:val="002B099B"/>
    <w:rsid w:val="002B099E"/>
    <w:rsid w:val="002B0C19"/>
    <w:rsid w:val="002B0F9F"/>
    <w:rsid w:val="002B109B"/>
    <w:rsid w:val="002B1173"/>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E75"/>
    <w:rsid w:val="002B3095"/>
    <w:rsid w:val="002B32C6"/>
    <w:rsid w:val="002B3316"/>
    <w:rsid w:val="002B3493"/>
    <w:rsid w:val="002B355A"/>
    <w:rsid w:val="002B35CD"/>
    <w:rsid w:val="002B3AB1"/>
    <w:rsid w:val="002B3CC1"/>
    <w:rsid w:val="002B3E49"/>
    <w:rsid w:val="002B3FBE"/>
    <w:rsid w:val="002B40CD"/>
    <w:rsid w:val="002B4107"/>
    <w:rsid w:val="002B48B7"/>
    <w:rsid w:val="002B4930"/>
    <w:rsid w:val="002B49AC"/>
    <w:rsid w:val="002B49D1"/>
    <w:rsid w:val="002B4AF0"/>
    <w:rsid w:val="002B4F4C"/>
    <w:rsid w:val="002B4F97"/>
    <w:rsid w:val="002B50C4"/>
    <w:rsid w:val="002B5353"/>
    <w:rsid w:val="002B5391"/>
    <w:rsid w:val="002B55FE"/>
    <w:rsid w:val="002B5837"/>
    <w:rsid w:val="002B59D4"/>
    <w:rsid w:val="002B5A05"/>
    <w:rsid w:val="002B5B9B"/>
    <w:rsid w:val="002B5BA6"/>
    <w:rsid w:val="002B5C53"/>
    <w:rsid w:val="002B5E2A"/>
    <w:rsid w:val="002B5F34"/>
    <w:rsid w:val="002B6097"/>
    <w:rsid w:val="002B60B8"/>
    <w:rsid w:val="002B637B"/>
    <w:rsid w:val="002B653E"/>
    <w:rsid w:val="002B6B78"/>
    <w:rsid w:val="002B6CC7"/>
    <w:rsid w:val="002B70FC"/>
    <w:rsid w:val="002B71A9"/>
    <w:rsid w:val="002B7214"/>
    <w:rsid w:val="002B7363"/>
    <w:rsid w:val="002B7400"/>
    <w:rsid w:val="002B7451"/>
    <w:rsid w:val="002B7520"/>
    <w:rsid w:val="002B7610"/>
    <w:rsid w:val="002B769C"/>
    <w:rsid w:val="002B7CEE"/>
    <w:rsid w:val="002C00E5"/>
    <w:rsid w:val="002C05C1"/>
    <w:rsid w:val="002C0645"/>
    <w:rsid w:val="002C078D"/>
    <w:rsid w:val="002C09BE"/>
    <w:rsid w:val="002C0B6A"/>
    <w:rsid w:val="002C0F1B"/>
    <w:rsid w:val="002C1372"/>
    <w:rsid w:val="002C151C"/>
    <w:rsid w:val="002C1B89"/>
    <w:rsid w:val="002C1BB1"/>
    <w:rsid w:val="002C1D5D"/>
    <w:rsid w:val="002C1E52"/>
    <w:rsid w:val="002C1E7F"/>
    <w:rsid w:val="002C1F28"/>
    <w:rsid w:val="002C220E"/>
    <w:rsid w:val="002C28DC"/>
    <w:rsid w:val="002C2BA1"/>
    <w:rsid w:val="002C3001"/>
    <w:rsid w:val="002C342F"/>
    <w:rsid w:val="002C34C0"/>
    <w:rsid w:val="002C34CE"/>
    <w:rsid w:val="002C37B1"/>
    <w:rsid w:val="002C3920"/>
    <w:rsid w:val="002C3952"/>
    <w:rsid w:val="002C39A9"/>
    <w:rsid w:val="002C3B1D"/>
    <w:rsid w:val="002C3B99"/>
    <w:rsid w:val="002C3D6E"/>
    <w:rsid w:val="002C4237"/>
    <w:rsid w:val="002C42DB"/>
    <w:rsid w:val="002C4439"/>
    <w:rsid w:val="002C4694"/>
    <w:rsid w:val="002C490F"/>
    <w:rsid w:val="002C4C2D"/>
    <w:rsid w:val="002C4C80"/>
    <w:rsid w:val="002C4E19"/>
    <w:rsid w:val="002C4E8D"/>
    <w:rsid w:val="002C5DE8"/>
    <w:rsid w:val="002C5E52"/>
    <w:rsid w:val="002C5F7B"/>
    <w:rsid w:val="002C61F0"/>
    <w:rsid w:val="002C639C"/>
    <w:rsid w:val="002C6447"/>
    <w:rsid w:val="002C6462"/>
    <w:rsid w:val="002C6577"/>
    <w:rsid w:val="002C6620"/>
    <w:rsid w:val="002C6A4C"/>
    <w:rsid w:val="002C6AA5"/>
    <w:rsid w:val="002C6D28"/>
    <w:rsid w:val="002C71F4"/>
    <w:rsid w:val="002C74C5"/>
    <w:rsid w:val="002C7743"/>
    <w:rsid w:val="002C7A22"/>
    <w:rsid w:val="002C7A73"/>
    <w:rsid w:val="002C7ECC"/>
    <w:rsid w:val="002C7F04"/>
    <w:rsid w:val="002C7FA5"/>
    <w:rsid w:val="002D0077"/>
    <w:rsid w:val="002D01B9"/>
    <w:rsid w:val="002D022B"/>
    <w:rsid w:val="002D0978"/>
    <w:rsid w:val="002D0DBA"/>
    <w:rsid w:val="002D103B"/>
    <w:rsid w:val="002D10F8"/>
    <w:rsid w:val="002D124E"/>
    <w:rsid w:val="002D1367"/>
    <w:rsid w:val="002D141F"/>
    <w:rsid w:val="002D15D1"/>
    <w:rsid w:val="002D1714"/>
    <w:rsid w:val="002D196D"/>
    <w:rsid w:val="002D1A54"/>
    <w:rsid w:val="002D1BD0"/>
    <w:rsid w:val="002D20B1"/>
    <w:rsid w:val="002D22C1"/>
    <w:rsid w:val="002D23A8"/>
    <w:rsid w:val="002D2506"/>
    <w:rsid w:val="002D2766"/>
    <w:rsid w:val="002D294E"/>
    <w:rsid w:val="002D2B4D"/>
    <w:rsid w:val="002D2B6B"/>
    <w:rsid w:val="002D2CC1"/>
    <w:rsid w:val="002D2D27"/>
    <w:rsid w:val="002D31D0"/>
    <w:rsid w:val="002D31D4"/>
    <w:rsid w:val="002D32A4"/>
    <w:rsid w:val="002D3325"/>
    <w:rsid w:val="002D361B"/>
    <w:rsid w:val="002D365F"/>
    <w:rsid w:val="002D36EB"/>
    <w:rsid w:val="002D3BE4"/>
    <w:rsid w:val="002D3E30"/>
    <w:rsid w:val="002D3F5C"/>
    <w:rsid w:val="002D3F9A"/>
    <w:rsid w:val="002D443D"/>
    <w:rsid w:val="002D44BC"/>
    <w:rsid w:val="002D45CC"/>
    <w:rsid w:val="002D46B2"/>
    <w:rsid w:val="002D4822"/>
    <w:rsid w:val="002D4AF5"/>
    <w:rsid w:val="002D4BD4"/>
    <w:rsid w:val="002D4DEF"/>
    <w:rsid w:val="002D4E31"/>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DF1"/>
    <w:rsid w:val="002D6E2D"/>
    <w:rsid w:val="002D6ED4"/>
    <w:rsid w:val="002D7117"/>
    <w:rsid w:val="002D766D"/>
    <w:rsid w:val="002D7733"/>
    <w:rsid w:val="002D7772"/>
    <w:rsid w:val="002D7984"/>
    <w:rsid w:val="002D7A74"/>
    <w:rsid w:val="002D7C24"/>
    <w:rsid w:val="002D7D24"/>
    <w:rsid w:val="002D7F1E"/>
    <w:rsid w:val="002E0125"/>
    <w:rsid w:val="002E0146"/>
    <w:rsid w:val="002E015B"/>
    <w:rsid w:val="002E030A"/>
    <w:rsid w:val="002E05E2"/>
    <w:rsid w:val="002E09D9"/>
    <w:rsid w:val="002E09F2"/>
    <w:rsid w:val="002E12A3"/>
    <w:rsid w:val="002E187F"/>
    <w:rsid w:val="002E1935"/>
    <w:rsid w:val="002E1E54"/>
    <w:rsid w:val="002E20DF"/>
    <w:rsid w:val="002E2112"/>
    <w:rsid w:val="002E2309"/>
    <w:rsid w:val="002E2418"/>
    <w:rsid w:val="002E28CA"/>
    <w:rsid w:val="002E293A"/>
    <w:rsid w:val="002E2B28"/>
    <w:rsid w:val="002E2B36"/>
    <w:rsid w:val="002E2C21"/>
    <w:rsid w:val="002E2CD9"/>
    <w:rsid w:val="002E2CF0"/>
    <w:rsid w:val="002E2D0B"/>
    <w:rsid w:val="002E2F35"/>
    <w:rsid w:val="002E32E2"/>
    <w:rsid w:val="002E33D7"/>
    <w:rsid w:val="002E34AB"/>
    <w:rsid w:val="002E34B6"/>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3E7"/>
    <w:rsid w:val="002E551E"/>
    <w:rsid w:val="002E575D"/>
    <w:rsid w:val="002E5BCC"/>
    <w:rsid w:val="002E5E5E"/>
    <w:rsid w:val="002E5E79"/>
    <w:rsid w:val="002E61DF"/>
    <w:rsid w:val="002E62CC"/>
    <w:rsid w:val="002E6506"/>
    <w:rsid w:val="002E66B3"/>
    <w:rsid w:val="002E68CD"/>
    <w:rsid w:val="002E6CC0"/>
    <w:rsid w:val="002E6D13"/>
    <w:rsid w:val="002E7130"/>
    <w:rsid w:val="002E72FB"/>
    <w:rsid w:val="002E7352"/>
    <w:rsid w:val="002E7440"/>
    <w:rsid w:val="002E7587"/>
    <w:rsid w:val="002E794A"/>
    <w:rsid w:val="002E79EC"/>
    <w:rsid w:val="002E7A08"/>
    <w:rsid w:val="002E7A42"/>
    <w:rsid w:val="002F00A0"/>
    <w:rsid w:val="002F04B1"/>
    <w:rsid w:val="002F0567"/>
    <w:rsid w:val="002F061A"/>
    <w:rsid w:val="002F06DF"/>
    <w:rsid w:val="002F07E3"/>
    <w:rsid w:val="002F0856"/>
    <w:rsid w:val="002F08CF"/>
    <w:rsid w:val="002F0D15"/>
    <w:rsid w:val="002F0D32"/>
    <w:rsid w:val="002F1288"/>
    <w:rsid w:val="002F1984"/>
    <w:rsid w:val="002F1B75"/>
    <w:rsid w:val="002F1D3A"/>
    <w:rsid w:val="002F1DA8"/>
    <w:rsid w:val="002F1EB2"/>
    <w:rsid w:val="002F20BB"/>
    <w:rsid w:val="002F20E1"/>
    <w:rsid w:val="002F21A6"/>
    <w:rsid w:val="002F26B2"/>
    <w:rsid w:val="002F2761"/>
    <w:rsid w:val="002F29ED"/>
    <w:rsid w:val="002F2B7A"/>
    <w:rsid w:val="002F2C22"/>
    <w:rsid w:val="002F31BD"/>
    <w:rsid w:val="002F321F"/>
    <w:rsid w:val="002F3441"/>
    <w:rsid w:val="002F3580"/>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55"/>
    <w:rsid w:val="002F53A7"/>
    <w:rsid w:val="002F5738"/>
    <w:rsid w:val="002F5D3F"/>
    <w:rsid w:val="002F5FBF"/>
    <w:rsid w:val="002F600F"/>
    <w:rsid w:val="002F6187"/>
    <w:rsid w:val="002F61E5"/>
    <w:rsid w:val="002F620A"/>
    <w:rsid w:val="002F6335"/>
    <w:rsid w:val="002F63E1"/>
    <w:rsid w:val="002F6586"/>
    <w:rsid w:val="002F6ADB"/>
    <w:rsid w:val="002F6B2A"/>
    <w:rsid w:val="002F6E9A"/>
    <w:rsid w:val="002F6F9C"/>
    <w:rsid w:val="002F6FC9"/>
    <w:rsid w:val="002F70A5"/>
    <w:rsid w:val="002F720C"/>
    <w:rsid w:val="002F72DA"/>
    <w:rsid w:val="002F7367"/>
    <w:rsid w:val="002F73CF"/>
    <w:rsid w:val="002F7585"/>
    <w:rsid w:val="002F770B"/>
    <w:rsid w:val="002F7943"/>
    <w:rsid w:val="002F7A79"/>
    <w:rsid w:val="002F7BFC"/>
    <w:rsid w:val="00300075"/>
    <w:rsid w:val="003001BE"/>
    <w:rsid w:val="00300260"/>
    <w:rsid w:val="00300582"/>
    <w:rsid w:val="00300920"/>
    <w:rsid w:val="003009D8"/>
    <w:rsid w:val="00300C47"/>
    <w:rsid w:val="00300DDA"/>
    <w:rsid w:val="00300F55"/>
    <w:rsid w:val="003011B9"/>
    <w:rsid w:val="003013E3"/>
    <w:rsid w:val="0030155C"/>
    <w:rsid w:val="003015DE"/>
    <w:rsid w:val="003016FB"/>
    <w:rsid w:val="00301BF0"/>
    <w:rsid w:val="00301CE2"/>
    <w:rsid w:val="00301E2F"/>
    <w:rsid w:val="0030263C"/>
    <w:rsid w:val="0030269B"/>
    <w:rsid w:val="003026CE"/>
    <w:rsid w:val="00302813"/>
    <w:rsid w:val="003028BD"/>
    <w:rsid w:val="00302AA2"/>
    <w:rsid w:val="00302AB6"/>
    <w:rsid w:val="00302ECF"/>
    <w:rsid w:val="00302F72"/>
    <w:rsid w:val="00302F84"/>
    <w:rsid w:val="003032AF"/>
    <w:rsid w:val="003034DE"/>
    <w:rsid w:val="00303692"/>
    <w:rsid w:val="003036A4"/>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3B"/>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76"/>
    <w:rsid w:val="00307FFA"/>
    <w:rsid w:val="00310060"/>
    <w:rsid w:val="003102F5"/>
    <w:rsid w:val="003106C6"/>
    <w:rsid w:val="00310C9B"/>
    <w:rsid w:val="00310CD6"/>
    <w:rsid w:val="00310E02"/>
    <w:rsid w:val="00310E1C"/>
    <w:rsid w:val="00310F1E"/>
    <w:rsid w:val="00311080"/>
    <w:rsid w:val="0031123E"/>
    <w:rsid w:val="0031127F"/>
    <w:rsid w:val="0031134C"/>
    <w:rsid w:val="003117CB"/>
    <w:rsid w:val="003119EE"/>
    <w:rsid w:val="00311CE6"/>
    <w:rsid w:val="00311D3F"/>
    <w:rsid w:val="00311FA6"/>
    <w:rsid w:val="00311FB1"/>
    <w:rsid w:val="00312043"/>
    <w:rsid w:val="00312258"/>
    <w:rsid w:val="003122D5"/>
    <w:rsid w:val="00312506"/>
    <w:rsid w:val="00312A8E"/>
    <w:rsid w:val="00312DD2"/>
    <w:rsid w:val="003132F8"/>
    <w:rsid w:val="00313321"/>
    <w:rsid w:val="0031333E"/>
    <w:rsid w:val="0031342F"/>
    <w:rsid w:val="00313431"/>
    <w:rsid w:val="003134BE"/>
    <w:rsid w:val="0031361B"/>
    <w:rsid w:val="00313723"/>
    <w:rsid w:val="00313767"/>
    <w:rsid w:val="003137E5"/>
    <w:rsid w:val="003137F4"/>
    <w:rsid w:val="00313ADB"/>
    <w:rsid w:val="00313B0B"/>
    <w:rsid w:val="00313B4E"/>
    <w:rsid w:val="00313CB0"/>
    <w:rsid w:val="00313F96"/>
    <w:rsid w:val="0031429D"/>
    <w:rsid w:val="003144AA"/>
    <w:rsid w:val="0031459F"/>
    <w:rsid w:val="003147F9"/>
    <w:rsid w:val="00314815"/>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4EC"/>
    <w:rsid w:val="0031756F"/>
    <w:rsid w:val="003175D3"/>
    <w:rsid w:val="00317735"/>
    <w:rsid w:val="00317908"/>
    <w:rsid w:val="00317912"/>
    <w:rsid w:val="00320141"/>
    <w:rsid w:val="003204B4"/>
    <w:rsid w:val="00320679"/>
    <w:rsid w:val="0032072F"/>
    <w:rsid w:val="003209F5"/>
    <w:rsid w:val="00320A23"/>
    <w:rsid w:val="0032168F"/>
    <w:rsid w:val="003217B7"/>
    <w:rsid w:val="00321BE9"/>
    <w:rsid w:val="00321C64"/>
    <w:rsid w:val="00321C87"/>
    <w:rsid w:val="00321D49"/>
    <w:rsid w:val="00321EB4"/>
    <w:rsid w:val="0032213F"/>
    <w:rsid w:val="00322235"/>
    <w:rsid w:val="00322511"/>
    <w:rsid w:val="00322553"/>
    <w:rsid w:val="00322586"/>
    <w:rsid w:val="003225C5"/>
    <w:rsid w:val="00322680"/>
    <w:rsid w:val="003226F2"/>
    <w:rsid w:val="00322A67"/>
    <w:rsid w:val="00322B56"/>
    <w:rsid w:val="00322BAF"/>
    <w:rsid w:val="00322BF9"/>
    <w:rsid w:val="00322D74"/>
    <w:rsid w:val="00322F90"/>
    <w:rsid w:val="00322FCC"/>
    <w:rsid w:val="0032317A"/>
    <w:rsid w:val="0032324C"/>
    <w:rsid w:val="003233DB"/>
    <w:rsid w:val="00323619"/>
    <w:rsid w:val="0032365C"/>
    <w:rsid w:val="003242B4"/>
    <w:rsid w:val="0032439F"/>
    <w:rsid w:val="00324426"/>
    <w:rsid w:val="003249EC"/>
    <w:rsid w:val="00324AE0"/>
    <w:rsid w:val="00324BE4"/>
    <w:rsid w:val="00324CFE"/>
    <w:rsid w:val="00324ED1"/>
    <w:rsid w:val="00325352"/>
    <w:rsid w:val="0032551A"/>
    <w:rsid w:val="0032565E"/>
    <w:rsid w:val="0032569A"/>
    <w:rsid w:val="0032586B"/>
    <w:rsid w:val="0032588D"/>
    <w:rsid w:val="003265C2"/>
    <w:rsid w:val="003266BB"/>
    <w:rsid w:val="0032671E"/>
    <w:rsid w:val="00326943"/>
    <w:rsid w:val="00326A54"/>
    <w:rsid w:val="00326BB5"/>
    <w:rsid w:val="00326C9D"/>
    <w:rsid w:val="00326D6E"/>
    <w:rsid w:val="00326DDD"/>
    <w:rsid w:val="00326E67"/>
    <w:rsid w:val="00327B39"/>
    <w:rsid w:val="00327E01"/>
    <w:rsid w:val="00330207"/>
    <w:rsid w:val="003304E9"/>
    <w:rsid w:val="0033067C"/>
    <w:rsid w:val="0033068D"/>
    <w:rsid w:val="0033073C"/>
    <w:rsid w:val="00330BE7"/>
    <w:rsid w:val="00330D66"/>
    <w:rsid w:val="003310AB"/>
    <w:rsid w:val="003311EF"/>
    <w:rsid w:val="0033132F"/>
    <w:rsid w:val="0033134F"/>
    <w:rsid w:val="00331374"/>
    <w:rsid w:val="0033139D"/>
    <w:rsid w:val="00331601"/>
    <w:rsid w:val="0033186B"/>
    <w:rsid w:val="00331BD3"/>
    <w:rsid w:val="003320E5"/>
    <w:rsid w:val="0033214A"/>
    <w:rsid w:val="00332223"/>
    <w:rsid w:val="00332386"/>
    <w:rsid w:val="00332819"/>
    <w:rsid w:val="003328F2"/>
    <w:rsid w:val="0033292C"/>
    <w:rsid w:val="00332B94"/>
    <w:rsid w:val="00332CB8"/>
    <w:rsid w:val="00332DC4"/>
    <w:rsid w:val="00332EB6"/>
    <w:rsid w:val="00332F7F"/>
    <w:rsid w:val="00332FB3"/>
    <w:rsid w:val="003330E0"/>
    <w:rsid w:val="00333103"/>
    <w:rsid w:val="00333243"/>
    <w:rsid w:val="0033356A"/>
    <w:rsid w:val="003337AC"/>
    <w:rsid w:val="0033385D"/>
    <w:rsid w:val="00333A2D"/>
    <w:rsid w:val="00333C78"/>
    <w:rsid w:val="00333F8C"/>
    <w:rsid w:val="003342DF"/>
    <w:rsid w:val="00334508"/>
    <w:rsid w:val="003346CF"/>
    <w:rsid w:val="003348A7"/>
    <w:rsid w:val="0033498C"/>
    <w:rsid w:val="00334C93"/>
    <w:rsid w:val="00334D35"/>
    <w:rsid w:val="0033525D"/>
    <w:rsid w:val="00335612"/>
    <w:rsid w:val="00335725"/>
    <w:rsid w:val="00335761"/>
    <w:rsid w:val="00335936"/>
    <w:rsid w:val="00335B70"/>
    <w:rsid w:val="00335C4A"/>
    <w:rsid w:val="00335CBA"/>
    <w:rsid w:val="00336147"/>
    <w:rsid w:val="003364AC"/>
    <w:rsid w:val="003364FB"/>
    <w:rsid w:val="0033676A"/>
    <w:rsid w:val="00336A20"/>
    <w:rsid w:val="00336B01"/>
    <w:rsid w:val="00336E30"/>
    <w:rsid w:val="00336EF7"/>
    <w:rsid w:val="00337611"/>
    <w:rsid w:val="00337661"/>
    <w:rsid w:val="00337722"/>
    <w:rsid w:val="0033778F"/>
    <w:rsid w:val="00337796"/>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0D74"/>
    <w:rsid w:val="003410E4"/>
    <w:rsid w:val="0034111C"/>
    <w:rsid w:val="003411D2"/>
    <w:rsid w:val="003412DC"/>
    <w:rsid w:val="003414EE"/>
    <w:rsid w:val="003416BD"/>
    <w:rsid w:val="003417ED"/>
    <w:rsid w:val="003417FC"/>
    <w:rsid w:val="00341A7D"/>
    <w:rsid w:val="00341B62"/>
    <w:rsid w:val="00341C86"/>
    <w:rsid w:val="00341D9A"/>
    <w:rsid w:val="00341EEB"/>
    <w:rsid w:val="00342890"/>
    <w:rsid w:val="00342B5F"/>
    <w:rsid w:val="00342B8F"/>
    <w:rsid w:val="00342E03"/>
    <w:rsid w:val="00342E9E"/>
    <w:rsid w:val="0034344A"/>
    <w:rsid w:val="003435BF"/>
    <w:rsid w:val="003436B8"/>
    <w:rsid w:val="00343867"/>
    <w:rsid w:val="00343BFA"/>
    <w:rsid w:val="00343C90"/>
    <w:rsid w:val="00343DAC"/>
    <w:rsid w:val="00343DB1"/>
    <w:rsid w:val="00343E47"/>
    <w:rsid w:val="0034428E"/>
    <w:rsid w:val="00344463"/>
    <w:rsid w:val="003447E5"/>
    <w:rsid w:val="00344994"/>
    <w:rsid w:val="00344D02"/>
    <w:rsid w:val="00344D61"/>
    <w:rsid w:val="00344F32"/>
    <w:rsid w:val="00345131"/>
    <w:rsid w:val="003454E9"/>
    <w:rsid w:val="0034560F"/>
    <w:rsid w:val="00345820"/>
    <w:rsid w:val="0034594F"/>
    <w:rsid w:val="003459F8"/>
    <w:rsid w:val="00345CAB"/>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9EC"/>
    <w:rsid w:val="00347E93"/>
    <w:rsid w:val="00347F3D"/>
    <w:rsid w:val="00347F99"/>
    <w:rsid w:val="00350100"/>
    <w:rsid w:val="0035056A"/>
    <w:rsid w:val="00350BAC"/>
    <w:rsid w:val="00350BE5"/>
    <w:rsid w:val="00350C7A"/>
    <w:rsid w:val="00350D2F"/>
    <w:rsid w:val="00350D68"/>
    <w:rsid w:val="00350E07"/>
    <w:rsid w:val="00350EE3"/>
    <w:rsid w:val="00350F15"/>
    <w:rsid w:val="00351173"/>
    <w:rsid w:val="003517CB"/>
    <w:rsid w:val="00351C1D"/>
    <w:rsid w:val="00351EF7"/>
    <w:rsid w:val="00351F80"/>
    <w:rsid w:val="00351F8D"/>
    <w:rsid w:val="00352109"/>
    <w:rsid w:val="00352267"/>
    <w:rsid w:val="00352279"/>
    <w:rsid w:val="00352388"/>
    <w:rsid w:val="0035277D"/>
    <w:rsid w:val="0035297D"/>
    <w:rsid w:val="00352B98"/>
    <w:rsid w:val="00352D21"/>
    <w:rsid w:val="0035301B"/>
    <w:rsid w:val="00353100"/>
    <w:rsid w:val="0035328A"/>
    <w:rsid w:val="00353460"/>
    <w:rsid w:val="00353542"/>
    <w:rsid w:val="00353779"/>
    <w:rsid w:val="0035377E"/>
    <w:rsid w:val="00353788"/>
    <w:rsid w:val="00353795"/>
    <w:rsid w:val="00353886"/>
    <w:rsid w:val="003538EF"/>
    <w:rsid w:val="00353902"/>
    <w:rsid w:val="00353F31"/>
    <w:rsid w:val="00354048"/>
    <w:rsid w:val="0035426A"/>
    <w:rsid w:val="00354529"/>
    <w:rsid w:val="003545AD"/>
    <w:rsid w:val="00354688"/>
    <w:rsid w:val="0035488C"/>
    <w:rsid w:val="00354DA1"/>
    <w:rsid w:val="00354DE9"/>
    <w:rsid w:val="003555B8"/>
    <w:rsid w:val="003555F7"/>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12"/>
    <w:rsid w:val="0035723F"/>
    <w:rsid w:val="0035738E"/>
    <w:rsid w:val="003573C0"/>
    <w:rsid w:val="00357459"/>
    <w:rsid w:val="0035760D"/>
    <w:rsid w:val="00357982"/>
    <w:rsid w:val="00357B9C"/>
    <w:rsid w:val="00357C51"/>
    <w:rsid w:val="00357D3C"/>
    <w:rsid w:val="00357EB5"/>
    <w:rsid w:val="00357EF2"/>
    <w:rsid w:val="00357F8C"/>
    <w:rsid w:val="003600B4"/>
    <w:rsid w:val="003600F3"/>
    <w:rsid w:val="00360241"/>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0F"/>
    <w:rsid w:val="00361DDD"/>
    <w:rsid w:val="00361E1B"/>
    <w:rsid w:val="00361FCA"/>
    <w:rsid w:val="003620ED"/>
    <w:rsid w:val="00362497"/>
    <w:rsid w:val="00362515"/>
    <w:rsid w:val="00362525"/>
    <w:rsid w:val="003625A3"/>
    <w:rsid w:val="003627DD"/>
    <w:rsid w:val="0036289F"/>
    <w:rsid w:val="00362953"/>
    <w:rsid w:val="00362E17"/>
    <w:rsid w:val="00362F3B"/>
    <w:rsid w:val="00362F9D"/>
    <w:rsid w:val="00363003"/>
    <w:rsid w:val="00363029"/>
    <w:rsid w:val="0036305B"/>
    <w:rsid w:val="003630F5"/>
    <w:rsid w:val="003634C7"/>
    <w:rsid w:val="0036352B"/>
    <w:rsid w:val="00363744"/>
    <w:rsid w:val="00363754"/>
    <w:rsid w:val="00363880"/>
    <w:rsid w:val="00363BAB"/>
    <w:rsid w:val="00363C25"/>
    <w:rsid w:val="003640B5"/>
    <w:rsid w:val="003642A6"/>
    <w:rsid w:val="00364725"/>
    <w:rsid w:val="003648EA"/>
    <w:rsid w:val="00364AFE"/>
    <w:rsid w:val="00364DE5"/>
    <w:rsid w:val="00365005"/>
    <w:rsid w:val="0036509F"/>
    <w:rsid w:val="00365179"/>
    <w:rsid w:val="00365334"/>
    <w:rsid w:val="00365415"/>
    <w:rsid w:val="003658AA"/>
    <w:rsid w:val="0036594A"/>
    <w:rsid w:val="00365ABD"/>
    <w:rsid w:val="00365D36"/>
    <w:rsid w:val="00365D6A"/>
    <w:rsid w:val="00365DF4"/>
    <w:rsid w:val="0036601C"/>
    <w:rsid w:val="003662D2"/>
    <w:rsid w:val="00366511"/>
    <w:rsid w:val="003667D7"/>
    <w:rsid w:val="003668C1"/>
    <w:rsid w:val="003669F2"/>
    <w:rsid w:val="00366C64"/>
    <w:rsid w:val="00366F63"/>
    <w:rsid w:val="00366FF5"/>
    <w:rsid w:val="003671FF"/>
    <w:rsid w:val="0036735D"/>
    <w:rsid w:val="003673D2"/>
    <w:rsid w:val="0036740C"/>
    <w:rsid w:val="00367779"/>
    <w:rsid w:val="00367794"/>
    <w:rsid w:val="00367904"/>
    <w:rsid w:val="003679A3"/>
    <w:rsid w:val="00367DF0"/>
    <w:rsid w:val="00367E7D"/>
    <w:rsid w:val="00367EDA"/>
    <w:rsid w:val="00367FB0"/>
    <w:rsid w:val="003700D1"/>
    <w:rsid w:val="0037029B"/>
    <w:rsid w:val="00370327"/>
    <w:rsid w:val="003704A7"/>
    <w:rsid w:val="00370751"/>
    <w:rsid w:val="0037078A"/>
    <w:rsid w:val="003708BE"/>
    <w:rsid w:val="00370EA4"/>
    <w:rsid w:val="0037116F"/>
    <w:rsid w:val="00371586"/>
    <w:rsid w:val="00371794"/>
    <w:rsid w:val="003717C6"/>
    <w:rsid w:val="00371896"/>
    <w:rsid w:val="00371957"/>
    <w:rsid w:val="00371ABF"/>
    <w:rsid w:val="00371C2D"/>
    <w:rsid w:val="00371CEE"/>
    <w:rsid w:val="0037254E"/>
    <w:rsid w:val="003725D5"/>
    <w:rsid w:val="0037276A"/>
    <w:rsid w:val="00372918"/>
    <w:rsid w:val="00372998"/>
    <w:rsid w:val="00372BBF"/>
    <w:rsid w:val="00372C45"/>
    <w:rsid w:val="00372C67"/>
    <w:rsid w:val="00372D56"/>
    <w:rsid w:val="00372E07"/>
    <w:rsid w:val="00372F25"/>
    <w:rsid w:val="00372F3C"/>
    <w:rsid w:val="003730B3"/>
    <w:rsid w:val="00373475"/>
    <w:rsid w:val="003736CD"/>
    <w:rsid w:val="0037382B"/>
    <w:rsid w:val="00373861"/>
    <w:rsid w:val="003738EC"/>
    <w:rsid w:val="00373E23"/>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615"/>
    <w:rsid w:val="00376A1A"/>
    <w:rsid w:val="00376B07"/>
    <w:rsid w:val="003770CC"/>
    <w:rsid w:val="0037751C"/>
    <w:rsid w:val="003776E1"/>
    <w:rsid w:val="003778DF"/>
    <w:rsid w:val="00377B1B"/>
    <w:rsid w:val="00377D9D"/>
    <w:rsid w:val="00377EA2"/>
    <w:rsid w:val="0038008D"/>
    <w:rsid w:val="003802AC"/>
    <w:rsid w:val="0038049F"/>
    <w:rsid w:val="003806F4"/>
    <w:rsid w:val="00380748"/>
    <w:rsid w:val="003807CB"/>
    <w:rsid w:val="003807ED"/>
    <w:rsid w:val="00380898"/>
    <w:rsid w:val="003809E7"/>
    <w:rsid w:val="00380A9C"/>
    <w:rsid w:val="00380EA1"/>
    <w:rsid w:val="00381207"/>
    <w:rsid w:val="00381848"/>
    <w:rsid w:val="0038188F"/>
    <w:rsid w:val="00381A88"/>
    <w:rsid w:val="00381BA4"/>
    <w:rsid w:val="00381C0F"/>
    <w:rsid w:val="00381E39"/>
    <w:rsid w:val="003820EB"/>
    <w:rsid w:val="00382154"/>
    <w:rsid w:val="00382346"/>
    <w:rsid w:val="0038236E"/>
    <w:rsid w:val="00382375"/>
    <w:rsid w:val="0038244D"/>
    <w:rsid w:val="00382829"/>
    <w:rsid w:val="00382ACB"/>
    <w:rsid w:val="00382D7A"/>
    <w:rsid w:val="00382D7E"/>
    <w:rsid w:val="00382DC5"/>
    <w:rsid w:val="00382F03"/>
    <w:rsid w:val="0038303A"/>
    <w:rsid w:val="00383295"/>
    <w:rsid w:val="00383444"/>
    <w:rsid w:val="003836A9"/>
    <w:rsid w:val="003837C7"/>
    <w:rsid w:val="00383913"/>
    <w:rsid w:val="00383AAA"/>
    <w:rsid w:val="00383D92"/>
    <w:rsid w:val="00383E50"/>
    <w:rsid w:val="00384013"/>
    <w:rsid w:val="00384088"/>
    <w:rsid w:val="003840DA"/>
    <w:rsid w:val="003842A3"/>
    <w:rsid w:val="00384490"/>
    <w:rsid w:val="0038460C"/>
    <w:rsid w:val="003846D8"/>
    <w:rsid w:val="00384830"/>
    <w:rsid w:val="00384975"/>
    <w:rsid w:val="003849CF"/>
    <w:rsid w:val="00384A17"/>
    <w:rsid w:val="00384B02"/>
    <w:rsid w:val="00384B6F"/>
    <w:rsid w:val="00384BD4"/>
    <w:rsid w:val="00384C73"/>
    <w:rsid w:val="00384C8C"/>
    <w:rsid w:val="00384F03"/>
    <w:rsid w:val="003850EC"/>
    <w:rsid w:val="003854B1"/>
    <w:rsid w:val="003855D5"/>
    <w:rsid w:val="00385756"/>
    <w:rsid w:val="003858DC"/>
    <w:rsid w:val="003858E8"/>
    <w:rsid w:val="003859E6"/>
    <w:rsid w:val="00385A11"/>
    <w:rsid w:val="003861F9"/>
    <w:rsid w:val="003863F7"/>
    <w:rsid w:val="00386544"/>
    <w:rsid w:val="003865FF"/>
    <w:rsid w:val="003866B1"/>
    <w:rsid w:val="003866EE"/>
    <w:rsid w:val="003868E7"/>
    <w:rsid w:val="0038694F"/>
    <w:rsid w:val="00386C8E"/>
    <w:rsid w:val="00386CF7"/>
    <w:rsid w:val="00386EC8"/>
    <w:rsid w:val="003873A2"/>
    <w:rsid w:val="003874EF"/>
    <w:rsid w:val="003875B4"/>
    <w:rsid w:val="003876E2"/>
    <w:rsid w:val="0038776F"/>
    <w:rsid w:val="003877BA"/>
    <w:rsid w:val="00387C88"/>
    <w:rsid w:val="00387DA8"/>
    <w:rsid w:val="00387E2A"/>
    <w:rsid w:val="0039002F"/>
    <w:rsid w:val="00390058"/>
    <w:rsid w:val="003900D4"/>
    <w:rsid w:val="00390242"/>
    <w:rsid w:val="003902EB"/>
    <w:rsid w:val="003904CC"/>
    <w:rsid w:val="00390544"/>
    <w:rsid w:val="003909F1"/>
    <w:rsid w:val="00390A1D"/>
    <w:rsid w:val="00390A7D"/>
    <w:rsid w:val="00390F07"/>
    <w:rsid w:val="003912C4"/>
    <w:rsid w:val="003913BB"/>
    <w:rsid w:val="003914FE"/>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A0"/>
    <w:rsid w:val="00392FDC"/>
    <w:rsid w:val="00393125"/>
    <w:rsid w:val="003932FC"/>
    <w:rsid w:val="0039339F"/>
    <w:rsid w:val="003933EE"/>
    <w:rsid w:val="00393604"/>
    <w:rsid w:val="00393C4B"/>
    <w:rsid w:val="00393D78"/>
    <w:rsid w:val="00393E94"/>
    <w:rsid w:val="00393FD7"/>
    <w:rsid w:val="003941DE"/>
    <w:rsid w:val="003946D4"/>
    <w:rsid w:val="00394AE7"/>
    <w:rsid w:val="00394F0E"/>
    <w:rsid w:val="0039502A"/>
    <w:rsid w:val="0039568B"/>
    <w:rsid w:val="0039591E"/>
    <w:rsid w:val="00395CCA"/>
    <w:rsid w:val="00395ED5"/>
    <w:rsid w:val="00396162"/>
    <w:rsid w:val="003962A8"/>
    <w:rsid w:val="003965A4"/>
    <w:rsid w:val="0039662B"/>
    <w:rsid w:val="00396A09"/>
    <w:rsid w:val="00396C74"/>
    <w:rsid w:val="00396F97"/>
    <w:rsid w:val="003971A5"/>
    <w:rsid w:val="003971E1"/>
    <w:rsid w:val="0039731D"/>
    <w:rsid w:val="00397443"/>
    <w:rsid w:val="00397556"/>
    <w:rsid w:val="00397572"/>
    <w:rsid w:val="00397573"/>
    <w:rsid w:val="00397786"/>
    <w:rsid w:val="003977F3"/>
    <w:rsid w:val="003978DA"/>
    <w:rsid w:val="00397AF4"/>
    <w:rsid w:val="00397B01"/>
    <w:rsid w:val="00397C14"/>
    <w:rsid w:val="00397C61"/>
    <w:rsid w:val="00397D30"/>
    <w:rsid w:val="003A00C6"/>
    <w:rsid w:val="003A0319"/>
    <w:rsid w:val="003A053E"/>
    <w:rsid w:val="003A058D"/>
    <w:rsid w:val="003A0628"/>
    <w:rsid w:val="003A068D"/>
    <w:rsid w:val="003A0725"/>
    <w:rsid w:val="003A0754"/>
    <w:rsid w:val="003A0827"/>
    <w:rsid w:val="003A0A83"/>
    <w:rsid w:val="003A0A9A"/>
    <w:rsid w:val="003A0B42"/>
    <w:rsid w:val="003A0BDC"/>
    <w:rsid w:val="003A0C66"/>
    <w:rsid w:val="003A0CAA"/>
    <w:rsid w:val="003A0F5E"/>
    <w:rsid w:val="003A0F5F"/>
    <w:rsid w:val="003A102C"/>
    <w:rsid w:val="003A1094"/>
    <w:rsid w:val="003A158E"/>
    <w:rsid w:val="003A1646"/>
    <w:rsid w:val="003A190F"/>
    <w:rsid w:val="003A19DE"/>
    <w:rsid w:val="003A2045"/>
    <w:rsid w:val="003A2054"/>
    <w:rsid w:val="003A21EC"/>
    <w:rsid w:val="003A22F7"/>
    <w:rsid w:val="003A24C5"/>
    <w:rsid w:val="003A281A"/>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E4C"/>
    <w:rsid w:val="003A4F24"/>
    <w:rsid w:val="003A51C9"/>
    <w:rsid w:val="003A53BF"/>
    <w:rsid w:val="003A597F"/>
    <w:rsid w:val="003A5DFB"/>
    <w:rsid w:val="003A5E0C"/>
    <w:rsid w:val="003A5EA3"/>
    <w:rsid w:val="003A6057"/>
    <w:rsid w:val="003A6291"/>
    <w:rsid w:val="003A6456"/>
    <w:rsid w:val="003A64BB"/>
    <w:rsid w:val="003A6517"/>
    <w:rsid w:val="003A658B"/>
    <w:rsid w:val="003A6668"/>
    <w:rsid w:val="003A66AC"/>
    <w:rsid w:val="003A670B"/>
    <w:rsid w:val="003A68F3"/>
    <w:rsid w:val="003A6AA9"/>
    <w:rsid w:val="003A6D2E"/>
    <w:rsid w:val="003A6E0F"/>
    <w:rsid w:val="003A6F49"/>
    <w:rsid w:val="003A6FC1"/>
    <w:rsid w:val="003A733C"/>
    <w:rsid w:val="003A7350"/>
    <w:rsid w:val="003A739A"/>
    <w:rsid w:val="003A74C5"/>
    <w:rsid w:val="003A7669"/>
    <w:rsid w:val="003A76C3"/>
    <w:rsid w:val="003A778C"/>
    <w:rsid w:val="003A781F"/>
    <w:rsid w:val="003A7851"/>
    <w:rsid w:val="003A7983"/>
    <w:rsid w:val="003A7BDE"/>
    <w:rsid w:val="003A7C0A"/>
    <w:rsid w:val="003A7CB1"/>
    <w:rsid w:val="003A7F26"/>
    <w:rsid w:val="003B02C4"/>
    <w:rsid w:val="003B030B"/>
    <w:rsid w:val="003B03B6"/>
    <w:rsid w:val="003B0511"/>
    <w:rsid w:val="003B0680"/>
    <w:rsid w:val="003B06BE"/>
    <w:rsid w:val="003B0DD9"/>
    <w:rsid w:val="003B1073"/>
    <w:rsid w:val="003B11E7"/>
    <w:rsid w:val="003B12EF"/>
    <w:rsid w:val="003B14DE"/>
    <w:rsid w:val="003B1648"/>
    <w:rsid w:val="003B1768"/>
    <w:rsid w:val="003B183B"/>
    <w:rsid w:val="003B1981"/>
    <w:rsid w:val="003B1C7A"/>
    <w:rsid w:val="003B1D2C"/>
    <w:rsid w:val="003B1E06"/>
    <w:rsid w:val="003B1F28"/>
    <w:rsid w:val="003B1F5B"/>
    <w:rsid w:val="003B2198"/>
    <w:rsid w:val="003B21D9"/>
    <w:rsid w:val="003B22E3"/>
    <w:rsid w:val="003B2409"/>
    <w:rsid w:val="003B255A"/>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7AB"/>
    <w:rsid w:val="003B4C74"/>
    <w:rsid w:val="003B4E14"/>
    <w:rsid w:val="003B4EA1"/>
    <w:rsid w:val="003B549B"/>
    <w:rsid w:val="003B5573"/>
    <w:rsid w:val="003B5651"/>
    <w:rsid w:val="003B5684"/>
    <w:rsid w:val="003B56DF"/>
    <w:rsid w:val="003B5C68"/>
    <w:rsid w:val="003B5CA6"/>
    <w:rsid w:val="003B5DCC"/>
    <w:rsid w:val="003B6493"/>
    <w:rsid w:val="003B64A8"/>
    <w:rsid w:val="003B6648"/>
    <w:rsid w:val="003B67D0"/>
    <w:rsid w:val="003B67F2"/>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57"/>
    <w:rsid w:val="003C0274"/>
    <w:rsid w:val="003C03D1"/>
    <w:rsid w:val="003C0527"/>
    <w:rsid w:val="003C062B"/>
    <w:rsid w:val="003C065E"/>
    <w:rsid w:val="003C0847"/>
    <w:rsid w:val="003C09FF"/>
    <w:rsid w:val="003C0A49"/>
    <w:rsid w:val="003C0AC9"/>
    <w:rsid w:val="003C0AD9"/>
    <w:rsid w:val="003C0CA4"/>
    <w:rsid w:val="003C10F5"/>
    <w:rsid w:val="003C1109"/>
    <w:rsid w:val="003C148B"/>
    <w:rsid w:val="003C1492"/>
    <w:rsid w:val="003C1504"/>
    <w:rsid w:val="003C16DB"/>
    <w:rsid w:val="003C186B"/>
    <w:rsid w:val="003C18C8"/>
    <w:rsid w:val="003C1EC7"/>
    <w:rsid w:val="003C2022"/>
    <w:rsid w:val="003C235A"/>
    <w:rsid w:val="003C2368"/>
    <w:rsid w:val="003C266F"/>
    <w:rsid w:val="003C2733"/>
    <w:rsid w:val="003C2ACF"/>
    <w:rsid w:val="003C2C89"/>
    <w:rsid w:val="003C2C9E"/>
    <w:rsid w:val="003C2EF7"/>
    <w:rsid w:val="003C3050"/>
    <w:rsid w:val="003C334E"/>
    <w:rsid w:val="003C3571"/>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4F4"/>
    <w:rsid w:val="003C55FA"/>
    <w:rsid w:val="003C5AB6"/>
    <w:rsid w:val="003C5D29"/>
    <w:rsid w:val="003C5D5D"/>
    <w:rsid w:val="003C5D66"/>
    <w:rsid w:val="003C5E19"/>
    <w:rsid w:val="003C5FF5"/>
    <w:rsid w:val="003C61BB"/>
    <w:rsid w:val="003C62A4"/>
    <w:rsid w:val="003C636B"/>
    <w:rsid w:val="003C668A"/>
    <w:rsid w:val="003C66C0"/>
    <w:rsid w:val="003C66C4"/>
    <w:rsid w:val="003C66D5"/>
    <w:rsid w:val="003C674E"/>
    <w:rsid w:val="003C675A"/>
    <w:rsid w:val="003C68CA"/>
    <w:rsid w:val="003C6A20"/>
    <w:rsid w:val="003C6B1E"/>
    <w:rsid w:val="003C6B1F"/>
    <w:rsid w:val="003C6C66"/>
    <w:rsid w:val="003C6D07"/>
    <w:rsid w:val="003C6E86"/>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80"/>
    <w:rsid w:val="003D14A3"/>
    <w:rsid w:val="003D14D6"/>
    <w:rsid w:val="003D1C86"/>
    <w:rsid w:val="003D1FF4"/>
    <w:rsid w:val="003D27EE"/>
    <w:rsid w:val="003D2B81"/>
    <w:rsid w:val="003D2C06"/>
    <w:rsid w:val="003D2D6B"/>
    <w:rsid w:val="003D2D78"/>
    <w:rsid w:val="003D3082"/>
    <w:rsid w:val="003D329C"/>
    <w:rsid w:val="003D357D"/>
    <w:rsid w:val="003D3615"/>
    <w:rsid w:val="003D37AA"/>
    <w:rsid w:val="003D3860"/>
    <w:rsid w:val="003D3906"/>
    <w:rsid w:val="003D39C7"/>
    <w:rsid w:val="003D3A04"/>
    <w:rsid w:val="003D3D83"/>
    <w:rsid w:val="003D3E95"/>
    <w:rsid w:val="003D402B"/>
    <w:rsid w:val="003D40A8"/>
    <w:rsid w:val="003D4CBB"/>
    <w:rsid w:val="003D500C"/>
    <w:rsid w:val="003D5024"/>
    <w:rsid w:val="003D5463"/>
    <w:rsid w:val="003D5601"/>
    <w:rsid w:val="003D58A4"/>
    <w:rsid w:val="003D59BB"/>
    <w:rsid w:val="003D5A55"/>
    <w:rsid w:val="003D5A5A"/>
    <w:rsid w:val="003D5A87"/>
    <w:rsid w:val="003D5B55"/>
    <w:rsid w:val="003D5BE6"/>
    <w:rsid w:val="003D5DE0"/>
    <w:rsid w:val="003D5F35"/>
    <w:rsid w:val="003D614C"/>
    <w:rsid w:val="003D6185"/>
    <w:rsid w:val="003D6238"/>
    <w:rsid w:val="003D6440"/>
    <w:rsid w:val="003D669F"/>
    <w:rsid w:val="003D673E"/>
    <w:rsid w:val="003D68A6"/>
    <w:rsid w:val="003D6A88"/>
    <w:rsid w:val="003D6DB4"/>
    <w:rsid w:val="003D705C"/>
    <w:rsid w:val="003D71AF"/>
    <w:rsid w:val="003D71FF"/>
    <w:rsid w:val="003D7237"/>
    <w:rsid w:val="003D7BB4"/>
    <w:rsid w:val="003E00C6"/>
    <w:rsid w:val="003E010A"/>
    <w:rsid w:val="003E0365"/>
    <w:rsid w:val="003E06E6"/>
    <w:rsid w:val="003E0750"/>
    <w:rsid w:val="003E077E"/>
    <w:rsid w:val="003E079B"/>
    <w:rsid w:val="003E0987"/>
    <w:rsid w:val="003E0B52"/>
    <w:rsid w:val="003E0C59"/>
    <w:rsid w:val="003E0F75"/>
    <w:rsid w:val="003E1028"/>
    <w:rsid w:val="003E117D"/>
    <w:rsid w:val="003E16B1"/>
    <w:rsid w:val="003E17D3"/>
    <w:rsid w:val="003E1926"/>
    <w:rsid w:val="003E1A11"/>
    <w:rsid w:val="003E1AAC"/>
    <w:rsid w:val="003E1B18"/>
    <w:rsid w:val="003E1E3D"/>
    <w:rsid w:val="003E1EBB"/>
    <w:rsid w:val="003E23CD"/>
    <w:rsid w:val="003E2425"/>
    <w:rsid w:val="003E2463"/>
    <w:rsid w:val="003E26DE"/>
    <w:rsid w:val="003E26E5"/>
    <w:rsid w:val="003E279B"/>
    <w:rsid w:val="003E28F2"/>
    <w:rsid w:val="003E29E7"/>
    <w:rsid w:val="003E2A94"/>
    <w:rsid w:val="003E2D61"/>
    <w:rsid w:val="003E2E2A"/>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C60"/>
    <w:rsid w:val="003E5E99"/>
    <w:rsid w:val="003E5FCA"/>
    <w:rsid w:val="003E638F"/>
    <w:rsid w:val="003E6390"/>
    <w:rsid w:val="003E6733"/>
    <w:rsid w:val="003E67CD"/>
    <w:rsid w:val="003E68F0"/>
    <w:rsid w:val="003E692B"/>
    <w:rsid w:val="003E6961"/>
    <w:rsid w:val="003E69C7"/>
    <w:rsid w:val="003E6B6E"/>
    <w:rsid w:val="003E6CF8"/>
    <w:rsid w:val="003E6D59"/>
    <w:rsid w:val="003E6D62"/>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9F1"/>
    <w:rsid w:val="003F1227"/>
    <w:rsid w:val="003F13E0"/>
    <w:rsid w:val="003F1661"/>
    <w:rsid w:val="003F178A"/>
    <w:rsid w:val="003F18F6"/>
    <w:rsid w:val="003F1A94"/>
    <w:rsid w:val="003F1BA9"/>
    <w:rsid w:val="003F1C70"/>
    <w:rsid w:val="003F21B9"/>
    <w:rsid w:val="003F23D3"/>
    <w:rsid w:val="003F25E1"/>
    <w:rsid w:val="003F276D"/>
    <w:rsid w:val="003F282A"/>
    <w:rsid w:val="003F2838"/>
    <w:rsid w:val="003F2B80"/>
    <w:rsid w:val="003F2DE1"/>
    <w:rsid w:val="003F2FA4"/>
    <w:rsid w:val="003F3053"/>
    <w:rsid w:val="003F3230"/>
    <w:rsid w:val="003F32DB"/>
    <w:rsid w:val="003F387F"/>
    <w:rsid w:val="003F3DBC"/>
    <w:rsid w:val="003F4361"/>
    <w:rsid w:val="003F4491"/>
    <w:rsid w:val="003F45BE"/>
    <w:rsid w:val="003F468F"/>
    <w:rsid w:val="003F4758"/>
    <w:rsid w:val="003F48F3"/>
    <w:rsid w:val="003F52B0"/>
    <w:rsid w:val="003F56F9"/>
    <w:rsid w:val="003F5925"/>
    <w:rsid w:val="003F5AB8"/>
    <w:rsid w:val="003F5B20"/>
    <w:rsid w:val="003F5B7D"/>
    <w:rsid w:val="003F5DDF"/>
    <w:rsid w:val="003F5ECC"/>
    <w:rsid w:val="003F6441"/>
    <w:rsid w:val="003F66FB"/>
    <w:rsid w:val="003F6835"/>
    <w:rsid w:val="003F6B27"/>
    <w:rsid w:val="003F6C3B"/>
    <w:rsid w:val="003F6C85"/>
    <w:rsid w:val="003F6D25"/>
    <w:rsid w:val="003F7050"/>
    <w:rsid w:val="003F7093"/>
    <w:rsid w:val="003F710B"/>
    <w:rsid w:val="003F71C9"/>
    <w:rsid w:val="003F723D"/>
    <w:rsid w:val="003F7395"/>
    <w:rsid w:val="003F7513"/>
    <w:rsid w:val="003F7524"/>
    <w:rsid w:val="003F7838"/>
    <w:rsid w:val="003F798B"/>
    <w:rsid w:val="003F7B16"/>
    <w:rsid w:val="003F7C77"/>
    <w:rsid w:val="0040016E"/>
    <w:rsid w:val="004001F0"/>
    <w:rsid w:val="004002B3"/>
    <w:rsid w:val="004002F3"/>
    <w:rsid w:val="004006DC"/>
    <w:rsid w:val="00400737"/>
    <w:rsid w:val="00400D34"/>
    <w:rsid w:val="0040102B"/>
    <w:rsid w:val="00401084"/>
    <w:rsid w:val="00401318"/>
    <w:rsid w:val="004019E3"/>
    <w:rsid w:val="00401A86"/>
    <w:rsid w:val="00401B3E"/>
    <w:rsid w:val="00401BF5"/>
    <w:rsid w:val="00401CFF"/>
    <w:rsid w:val="00401E2B"/>
    <w:rsid w:val="00401F1C"/>
    <w:rsid w:val="00401F3B"/>
    <w:rsid w:val="00402117"/>
    <w:rsid w:val="00402263"/>
    <w:rsid w:val="0040260A"/>
    <w:rsid w:val="00402644"/>
    <w:rsid w:val="004026C1"/>
    <w:rsid w:val="004027F6"/>
    <w:rsid w:val="00402B9F"/>
    <w:rsid w:val="00402F0B"/>
    <w:rsid w:val="00402F70"/>
    <w:rsid w:val="004033D5"/>
    <w:rsid w:val="00403605"/>
    <w:rsid w:val="0040379C"/>
    <w:rsid w:val="004038A1"/>
    <w:rsid w:val="00403A3A"/>
    <w:rsid w:val="00403A46"/>
    <w:rsid w:val="00403C6C"/>
    <w:rsid w:val="00403C72"/>
    <w:rsid w:val="0040410D"/>
    <w:rsid w:val="00404912"/>
    <w:rsid w:val="00404BD4"/>
    <w:rsid w:val="00405489"/>
    <w:rsid w:val="00405520"/>
    <w:rsid w:val="00405868"/>
    <w:rsid w:val="00405E6A"/>
    <w:rsid w:val="00405EDF"/>
    <w:rsid w:val="00406005"/>
    <w:rsid w:val="0040651D"/>
    <w:rsid w:val="00406534"/>
    <w:rsid w:val="004068B7"/>
    <w:rsid w:val="00406A3F"/>
    <w:rsid w:val="00406B49"/>
    <w:rsid w:val="00406B96"/>
    <w:rsid w:val="00406CE9"/>
    <w:rsid w:val="0040746A"/>
    <w:rsid w:val="00407942"/>
    <w:rsid w:val="004079D6"/>
    <w:rsid w:val="00407AD9"/>
    <w:rsid w:val="00407E90"/>
    <w:rsid w:val="0041034F"/>
    <w:rsid w:val="00410409"/>
    <w:rsid w:val="0041058E"/>
    <w:rsid w:val="004107A9"/>
    <w:rsid w:val="0041089D"/>
    <w:rsid w:val="00410957"/>
    <w:rsid w:val="0041106D"/>
    <w:rsid w:val="004111A0"/>
    <w:rsid w:val="004111E1"/>
    <w:rsid w:val="00411240"/>
    <w:rsid w:val="0041163F"/>
    <w:rsid w:val="00411694"/>
    <w:rsid w:val="004116D9"/>
    <w:rsid w:val="0041174D"/>
    <w:rsid w:val="004118F6"/>
    <w:rsid w:val="00411A63"/>
    <w:rsid w:val="00411D65"/>
    <w:rsid w:val="00411E4B"/>
    <w:rsid w:val="00411ECE"/>
    <w:rsid w:val="004124A4"/>
    <w:rsid w:val="004124D4"/>
    <w:rsid w:val="004127C1"/>
    <w:rsid w:val="004129F6"/>
    <w:rsid w:val="00412EF2"/>
    <w:rsid w:val="0041307D"/>
    <w:rsid w:val="00413105"/>
    <w:rsid w:val="00413113"/>
    <w:rsid w:val="0041312B"/>
    <w:rsid w:val="004132AD"/>
    <w:rsid w:val="00413358"/>
    <w:rsid w:val="00413402"/>
    <w:rsid w:val="00413465"/>
    <w:rsid w:val="004136E6"/>
    <w:rsid w:val="004136F0"/>
    <w:rsid w:val="004138DC"/>
    <w:rsid w:val="004138ED"/>
    <w:rsid w:val="00413909"/>
    <w:rsid w:val="0041395F"/>
    <w:rsid w:val="00413B8D"/>
    <w:rsid w:val="00413CF2"/>
    <w:rsid w:val="00413DB8"/>
    <w:rsid w:val="00413E86"/>
    <w:rsid w:val="004141C7"/>
    <w:rsid w:val="004141EF"/>
    <w:rsid w:val="0041422E"/>
    <w:rsid w:val="00414358"/>
    <w:rsid w:val="00414668"/>
    <w:rsid w:val="00414678"/>
    <w:rsid w:val="0041493F"/>
    <w:rsid w:val="00414981"/>
    <w:rsid w:val="00414A58"/>
    <w:rsid w:val="00414C40"/>
    <w:rsid w:val="00414FC2"/>
    <w:rsid w:val="004151EF"/>
    <w:rsid w:val="00415240"/>
    <w:rsid w:val="00415301"/>
    <w:rsid w:val="00415410"/>
    <w:rsid w:val="00415826"/>
    <w:rsid w:val="0041589B"/>
    <w:rsid w:val="004158D7"/>
    <w:rsid w:val="004159ED"/>
    <w:rsid w:val="00415A8E"/>
    <w:rsid w:val="00415BEE"/>
    <w:rsid w:val="00415D5B"/>
    <w:rsid w:val="00415FA3"/>
    <w:rsid w:val="004160BF"/>
    <w:rsid w:val="004160D1"/>
    <w:rsid w:val="004160F1"/>
    <w:rsid w:val="00416129"/>
    <w:rsid w:val="0041614C"/>
    <w:rsid w:val="00416267"/>
    <w:rsid w:val="00416360"/>
    <w:rsid w:val="00416962"/>
    <w:rsid w:val="00416A71"/>
    <w:rsid w:val="00416AC2"/>
    <w:rsid w:val="00416B92"/>
    <w:rsid w:val="00416CA4"/>
    <w:rsid w:val="00416D05"/>
    <w:rsid w:val="00417058"/>
    <w:rsid w:val="00417338"/>
    <w:rsid w:val="004175B5"/>
    <w:rsid w:val="004175BF"/>
    <w:rsid w:val="004176C0"/>
    <w:rsid w:val="004176FF"/>
    <w:rsid w:val="00417724"/>
    <w:rsid w:val="00417883"/>
    <w:rsid w:val="004178EE"/>
    <w:rsid w:val="004179F7"/>
    <w:rsid w:val="00417A0A"/>
    <w:rsid w:val="00417AED"/>
    <w:rsid w:val="00417DCB"/>
    <w:rsid w:val="0042025A"/>
    <w:rsid w:val="004202F3"/>
    <w:rsid w:val="004203BF"/>
    <w:rsid w:val="004207C2"/>
    <w:rsid w:val="0042085D"/>
    <w:rsid w:val="004208B8"/>
    <w:rsid w:val="00420AD8"/>
    <w:rsid w:val="00420C82"/>
    <w:rsid w:val="00420E77"/>
    <w:rsid w:val="00421040"/>
    <w:rsid w:val="0042107D"/>
    <w:rsid w:val="004210B8"/>
    <w:rsid w:val="00421186"/>
    <w:rsid w:val="0042143F"/>
    <w:rsid w:val="0042184C"/>
    <w:rsid w:val="004219B0"/>
    <w:rsid w:val="004219D7"/>
    <w:rsid w:val="00421B91"/>
    <w:rsid w:val="00421E05"/>
    <w:rsid w:val="0042205D"/>
    <w:rsid w:val="00422451"/>
    <w:rsid w:val="00422480"/>
    <w:rsid w:val="00422603"/>
    <w:rsid w:val="0042261D"/>
    <w:rsid w:val="00422791"/>
    <w:rsid w:val="004228DA"/>
    <w:rsid w:val="00422AEB"/>
    <w:rsid w:val="00422BE9"/>
    <w:rsid w:val="00422D09"/>
    <w:rsid w:val="00422D3E"/>
    <w:rsid w:val="00422F00"/>
    <w:rsid w:val="0042330D"/>
    <w:rsid w:val="00423550"/>
    <w:rsid w:val="0042379A"/>
    <w:rsid w:val="00423C24"/>
    <w:rsid w:val="00423F98"/>
    <w:rsid w:val="00424078"/>
    <w:rsid w:val="00424203"/>
    <w:rsid w:val="00424543"/>
    <w:rsid w:val="004249E5"/>
    <w:rsid w:val="00424BBE"/>
    <w:rsid w:val="00424BC4"/>
    <w:rsid w:val="00424F4E"/>
    <w:rsid w:val="00424F78"/>
    <w:rsid w:val="00424FA7"/>
    <w:rsid w:val="0042515D"/>
    <w:rsid w:val="00425545"/>
    <w:rsid w:val="0042564C"/>
    <w:rsid w:val="004259B5"/>
    <w:rsid w:val="00425B2C"/>
    <w:rsid w:val="00425CD1"/>
    <w:rsid w:val="00425E08"/>
    <w:rsid w:val="00425E20"/>
    <w:rsid w:val="0042660A"/>
    <w:rsid w:val="004269D1"/>
    <w:rsid w:val="00426A69"/>
    <w:rsid w:val="00426E79"/>
    <w:rsid w:val="0042700F"/>
    <w:rsid w:val="0042718A"/>
    <w:rsid w:val="0042722D"/>
    <w:rsid w:val="004275DC"/>
    <w:rsid w:val="004277F3"/>
    <w:rsid w:val="0042782B"/>
    <w:rsid w:val="00427879"/>
    <w:rsid w:val="004278DE"/>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244"/>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D09"/>
    <w:rsid w:val="004344A3"/>
    <w:rsid w:val="0043483B"/>
    <w:rsid w:val="004349BF"/>
    <w:rsid w:val="00434B32"/>
    <w:rsid w:val="00434CED"/>
    <w:rsid w:val="004352DB"/>
    <w:rsid w:val="0043557C"/>
    <w:rsid w:val="00435700"/>
    <w:rsid w:val="00435AFE"/>
    <w:rsid w:val="00436084"/>
    <w:rsid w:val="0043608F"/>
    <w:rsid w:val="0043617B"/>
    <w:rsid w:val="004364A7"/>
    <w:rsid w:val="004364E7"/>
    <w:rsid w:val="0043665F"/>
    <w:rsid w:val="0043674D"/>
    <w:rsid w:val="00436BCC"/>
    <w:rsid w:val="00436C8F"/>
    <w:rsid w:val="00436E05"/>
    <w:rsid w:val="00436F0E"/>
    <w:rsid w:val="00436FF1"/>
    <w:rsid w:val="00437055"/>
    <w:rsid w:val="00437074"/>
    <w:rsid w:val="004370E4"/>
    <w:rsid w:val="0043737D"/>
    <w:rsid w:val="00437423"/>
    <w:rsid w:val="004374A4"/>
    <w:rsid w:val="004377F9"/>
    <w:rsid w:val="00437FB8"/>
    <w:rsid w:val="00440671"/>
    <w:rsid w:val="0044082B"/>
    <w:rsid w:val="0044095E"/>
    <w:rsid w:val="00440D67"/>
    <w:rsid w:val="00441402"/>
    <w:rsid w:val="00441555"/>
    <w:rsid w:val="00441872"/>
    <w:rsid w:val="004418CE"/>
    <w:rsid w:val="004419C5"/>
    <w:rsid w:val="00441D21"/>
    <w:rsid w:val="00441FB1"/>
    <w:rsid w:val="00442533"/>
    <w:rsid w:val="00442792"/>
    <w:rsid w:val="004428FC"/>
    <w:rsid w:val="00442933"/>
    <w:rsid w:val="00442A28"/>
    <w:rsid w:val="00442A6D"/>
    <w:rsid w:val="00442CEF"/>
    <w:rsid w:val="00443000"/>
    <w:rsid w:val="00443107"/>
    <w:rsid w:val="00443860"/>
    <w:rsid w:val="0044395C"/>
    <w:rsid w:val="00443E33"/>
    <w:rsid w:val="004444DD"/>
    <w:rsid w:val="00444520"/>
    <w:rsid w:val="00444545"/>
    <w:rsid w:val="0044463D"/>
    <w:rsid w:val="00444682"/>
    <w:rsid w:val="00444840"/>
    <w:rsid w:val="0044495A"/>
    <w:rsid w:val="00444C4A"/>
    <w:rsid w:val="00444FB2"/>
    <w:rsid w:val="00445016"/>
    <w:rsid w:val="004450F4"/>
    <w:rsid w:val="00445271"/>
    <w:rsid w:val="004452E2"/>
    <w:rsid w:val="004452F4"/>
    <w:rsid w:val="004455D7"/>
    <w:rsid w:val="0044566B"/>
    <w:rsid w:val="00445701"/>
    <w:rsid w:val="004459C7"/>
    <w:rsid w:val="00445A0D"/>
    <w:rsid w:val="00445C72"/>
    <w:rsid w:val="00445FF7"/>
    <w:rsid w:val="004466E0"/>
    <w:rsid w:val="00446892"/>
    <w:rsid w:val="00446962"/>
    <w:rsid w:val="004469D0"/>
    <w:rsid w:val="00446C89"/>
    <w:rsid w:val="00446CBF"/>
    <w:rsid w:val="00446DDE"/>
    <w:rsid w:val="00446E44"/>
    <w:rsid w:val="00447052"/>
    <w:rsid w:val="004472EE"/>
    <w:rsid w:val="004473DF"/>
    <w:rsid w:val="00447A42"/>
    <w:rsid w:val="00447BF7"/>
    <w:rsid w:val="004500A8"/>
    <w:rsid w:val="004502FE"/>
    <w:rsid w:val="0045069E"/>
    <w:rsid w:val="004506BA"/>
    <w:rsid w:val="00450EA1"/>
    <w:rsid w:val="00451022"/>
    <w:rsid w:val="0045105E"/>
    <w:rsid w:val="00451244"/>
    <w:rsid w:val="004512A5"/>
    <w:rsid w:val="0045132B"/>
    <w:rsid w:val="00451344"/>
    <w:rsid w:val="004513F4"/>
    <w:rsid w:val="0045142C"/>
    <w:rsid w:val="004516AD"/>
    <w:rsid w:val="00451965"/>
    <w:rsid w:val="00451DD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21B"/>
    <w:rsid w:val="004543D1"/>
    <w:rsid w:val="0045477C"/>
    <w:rsid w:val="00454DF3"/>
    <w:rsid w:val="00455176"/>
    <w:rsid w:val="004553D7"/>
    <w:rsid w:val="004558B8"/>
    <w:rsid w:val="00455C13"/>
    <w:rsid w:val="00455C6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66"/>
    <w:rsid w:val="0045708A"/>
    <w:rsid w:val="004571DE"/>
    <w:rsid w:val="004572A1"/>
    <w:rsid w:val="004573B6"/>
    <w:rsid w:val="0045775B"/>
    <w:rsid w:val="00457AF7"/>
    <w:rsid w:val="00457DA6"/>
    <w:rsid w:val="00457DD2"/>
    <w:rsid w:val="00457E68"/>
    <w:rsid w:val="00457FCA"/>
    <w:rsid w:val="004601B1"/>
    <w:rsid w:val="00460331"/>
    <w:rsid w:val="00460570"/>
    <w:rsid w:val="004605C3"/>
    <w:rsid w:val="00460669"/>
    <w:rsid w:val="004608A6"/>
    <w:rsid w:val="00460BA2"/>
    <w:rsid w:val="00460C9C"/>
    <w:rsid w:val="00460E6A"/>
    <w:rsid w:val="00460FBD"/>
    <w:rsid w:val="00461210"/>
    <w:rsid w:val="004614BB"/>
    <w:rsid w:val="004614D5"/>
    <w:rsid w:val="004615D9"/>
    <w:rsid w:val="0046166A"/>
    <w:rsid w:val="00461727"/>
    <w:rsid w:val="004617AC"/>
    <w:rsid w:val="00461BF3"/>
    <w:rsid w:val="00461DAB"/>
    <w:rsid w:val="00461EE3"/>
    <w:rsid w:val="004620E0"/>
    <w:rsid w:val="0046218A"/>
    <w:rsid w:val="0046218C"/>
    <w:rsid w:val="00462228"/>
    <w:rsid w:val="00462522"/>
    <w:rsid w:val="004625FC"/>
    <w:rsid w:val="00462722"/>
    <w:rsid w:val="004629C9"/>
    <w:rsid w:val="00462AC1"/>
    <w:rsid w:val="00462B80"/>
    <w:rsid w:val="00462BD1"/>
    <w:rsid w:val="00462DFC"/>
    <w:rsid w:val="00462FE7"/>
    <w:rsid w:val="0046304D"/>
    <w:rsid w:val="0046313A"/>
    <w:rsid w:val="00463191"/>
    <w:rsid w:val="004631DE"/>
    <w:rsid w:val="00463501"/>
    <w:rsid w:val="00463524"/>
    <w:rsid w:val="0046372F"/>
    <w:rsid w:val="00463794"/>
    <w:rsid w:val="004639D6"/>
    <w:rsid w:val="00463A21"/>
    <w:rsid w:val="00463CBC"/>
    <w:rsid w:val="00463CFF"/>
    <w:rsid w:val="00463E6C"/>
    <w:rsid w:val="0046415B"/>
    <w:rsid w:val="0046460B"/>
    <w:rsid w:val="00464842"/>
    <w:rsid w:val="00464BD2"/>
    <w:rsid w:val="00464F02"/>
    <w:rsid w:val="00464F5C"/>
    <w:rsid w:val="004653B1"/>
    <w:rsid w:val="004653E8"/>
    <w:rsid w:val="0046574A"/>
    <w:rsid w:val="0046583D"/>
    <w:rsid w:val="004659F1"/>
    <w:rsid w:val="00465BEA"/>
    <w:rsid w:val="00465E4B"/>
    <w:rsid w:val="00466879"/>
    <w:rsid w:val="004668C6"/>
    <w:rsid w:val="00466AAB"/>
    <w:rsid w:val="00466C3F"/>
    <w:rsid w:val="00466CFA"/>
    <w:rsid w:val="004670F4"/>
    <w:rsid w:val="004670F9"/>
    <w:rsid w:val="00467245"/>
    <w:rsid w:val="004674D4"/>
    <w:rsid w:val="00467A2F"/>
    <w:rsid w:val="00467A72"/>
    <w:rsid w:val="00467D88"/>
    <w:rsid w:val="00467F47"/>
    <w:rsid w:val="00470374"/>
    <w:rsid w:val="00470632"/>
    <w:rsid w:val="0047063D"/>
    <w:rsid w:val="00470744"/>
    <w:rsid w:val="004708A9"/>
    <w:rsid w:val="00470D7D"/>
    <w:rsid w:val="00471068"/>
    <w:rsid w:val="004711E3"/>
    <w:rsid w:val="004715A0"/>
    <w:rsid w:val="00471729"/>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B78"/>
    <w:rsid w:val="00474D47"/>
    <w:rsid w:val="00474DA9"/>
    <w:rsid w:val="00474EB1"/>
    <w:rsid w:val="004752AC"/>
    <w:rsid w:val="0047530E"/>
    <w:rsid w:val="00475605"/>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7C0"/>
    <w:rsid w:val="0047789B"/>
    <w:rsid w:val="00477ABA"/>
    <w:rsid w:val="00477B30"/>
    <w:rsid w:val="00477BE2"/>
    <w:rsid w:val="0048026D"/>
    <w:rsid w:val="004802B9"/>
    <w:rsid w:val="004803EA"/>
    <w:rsid w:val="0048044F"/>
    <w:rsid w:val="00480454"/>
    <w:rsid w:val="004805DC"/>
    <w:rsid w:val="00480738"/>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5D"/>
    <w:rsid w:val="00482CB2"/>
    <w:rsid w:val="00482D59"/>
    <w:rsid w:val="00483261"/>
    <w:rsid w:val="00483414"/>
    <w:rsid w:val="004834FC"/>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254"/>
    <w:rsid w:val="00485413"/>
    <w:rsid w:val="0048544F"/>
    <w:rsid w:val="00485543"/>
    <w:rsid w:val="00485730"/>
    <w:rsid w:val="0048577A"/>
    <w:rsid w:val="00485B1A"/>
    <w:rsid w:val="00485B68"/>
    <w:rsid w:val="00485BCC"/>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1D2"/>
    <w:rsid w:val="00490298"/>
    <w:rsid w:val="00490355"/>
    <w:rsid w:val="00490467"/>
    <w:rsid w:val="00490865"/>
    <w:rsid w:val="004908B6"/>
    <w:rsid w:val="00490C3A"/>
    <w:rsid w:val="00490CED"/>
    <w:rsid w:val="00490EB1"/>
    <w:rsid w:val="00490FDD"/>
    <w:rsid w:val="004912C2"/>
    <w:rsid w:val="00491331"/>
    <w:rsid w:val="004914F2"/>
    <w:rsid w:val="004915D5"/>
    <w:rsid w:val="0049165A"/>
    <w:rsid w:val="00492345"/>
    <w:rsid w:val="00492489"/>
    <w:rsid w:val="004925AA"/>
    <w:rsid w:val="004925EC"/>
    <w:rsid w:val="0049282D"/>
    <w:rsid w:val="00492A34"/>
    <w:rsid w:val="00492C26"/>
    <w:rsid w:val="00493116"/>
    <w:rsid w:val="00493184"/>
    <w:rsid w:val="00493277"/>
    <w:rsid w:val="00493391"/>
    <w:rsid w:val="00493752"/>
    <w:rsid w:val="00493A07"/>
    <w:rsid w:val="00493B45"/>
    <w:rsid w:val="00493D84"/>
    <w:rsid w:val="00494099"/>
    <w:rsid w:val="004940EC"/>
    <w:rsid w:val="0049422D"/>
    <w:rsid w:val="004944BD"/>
    <w:rsid w:val="00494592"/>
    <w:rsid w:val="004945F2"/>
    <w:rsid w:val="004945FB"/>
    <w:rsid w:val="00494870"/>
    <w:rsid w:val="0049489C"/>
    <w:rsid w:val="004948CB"/>
    <w:rsid w:val="00494925"/>
    <w:rsid w:val="00494D35"/>
    <w:rsid w:val="00494FBA"/>
    <w:rsid w:val="00495445"/>
    <w:rsid w:val="00495674"/>
    <w:rsid w:val="004956F1"/>
    <w:rsid w:val="00495778"/>
    <w:rsid w:val="0049596B"/>
    <w:rsid w:val="004959B6"/>
    <w:rsid w:val="00495AA6"/>
    <w:rsid w:val="00495AB7"/>
    <w:rsid w:val="00495B98"/>
    <w:rsid w:val="00495BDB"/>
    <w:rsid w:val="00495D80"/>
    <w:rsid w:val="00495E12"/>
    <w:rsid w:val="00495E13"/>
    <w:rsid w:val="00495E45"/>
    <w:rsid w:val="00495FE8"/>
    <w:rsid w:val="0049634B"/>
    <w:rsid w:val="004965DC"/>
    <w:rsid w:val="00496620"/>
    <w:rsid w:val="004967E5"/>
    <w:rsid w:val="00496A0D"/>
    <w:rsid w:val="00496AB7"/>
    <w:rsid w:val="00496E71"/>
    <w:rsid w:val="00497326"/>
    <w:rsid w:val="0049732E"/>
    <w:rsid w:val="00497623"/>
    <w:rsid w:val="0049765C"/>
    <w:rsid w:val="00497AFB"/>
    <w:rsid w:val="00497B8B"/>
    <w:rsid w:val="00497E2D"/>
    <w:rsid w:val="004A0561"/>
    <w:rsid w:val="004A0697"/>
    <w:rsid w:val="004A079E"/>
    <w:rsid w:val="004A08B8"/>
    <w:rsid w:val="004A0C0A"/>
    <w:rsid w:val="004A0C18"/>
    <w:rsid w:val="004A0D04"/>
    <w:rsid w:val="004A0FD8"/>
    <w:rsid w:val="004A0FF1"/>
    <w:rsid w:val="004A10A6"/>
    <w:rsid w:val="004A110B"/>
    <w:rsid w:val="004A14B8"/>
    <w:rsid w:val="004A1738"/>
    <w:rsid w:val="004A17BB"/>
    <w:rsid w:val="004A17EF"/>
    <w:rsid w:val="004A1871"/>
    <w:rsid w:val="004A196B"/>
    <w:rsid w:val="004A1B7B"/>
    <w:rsid w:val="004A1E50"/>
    <w:rsid w:val="004A1E58"/>
    <w:rsid w:val="004A1E78"/>
    <w:rsid w:val="004A201B"/>
    <w:rsid w:val="004A21A4"/>
    <w:rsid w:val="004A2498"/>
    <w:rsid w:val="004A265F"/>
    <w:rsid w:val="004A294A"/>
    <w:rsid w:val="004A2970"/>
    <w:rsid w:val="004A2E99"/>
    <w:rsid w:val="004A2F66"/>
    <w:rsid w:val="004A3065"/>
    <w:rsid w:val="004A30E5"/>
    <w:rsid w:val="004A3295"/>
    <w:rsid w:val="004A339C"/>
    <w:rsid w:val="004A3526"/>
    <w:rsid w:val="004A363C"/>
    <w:rsid w:val="004A3849"/>
    <w:rsid w:val="004A3897"/>
    <w:rsid w:val="004A39D2"/>
    <w:rsid w:val="004A3A88"/>
    <w:rsid w:val="004A3B71"/>
    <w:rsid w:val="004A3BE5"/>
    <w:rsid w:val="004A3DCD"/>
    <w:rsid w:val="004A4114"/>
    <w:rsid w:val="004A4544"/>
    <w:rsid w:val="004A4637"/>
    <w:rsid w:val="004A48CD"/>
    <w:rsid w:val="004A4DA3"/>
    <w:rsid w:val="004A5262"/>
    <w:rsid w:val="004A53A0"/>
    <w:rsid w:val="004A54BF"/>
    <w:rsid w:val="004A5657"/>
    <w:rsid w:val="004A56BD"/>
    <w:rsid w:val="004A606C"/>
    <w:rsid w:val="004A610F"/>
    <w:rsid w:val="004A6235"/>
    <w:rsid w:val="004A62DD"/>
    <w:rsid w:val="004A6D42"/>
    <w:rsid w:val="004A6E09"/>
    <w:rsid w:val="004A7237"/>
    <w:rsid w:val="004A772B"/>
    <w:rsid w:val="004A78BA"/>
    <w:rsid w:val="004A7CBA"/>
    <w:rsid w:val="004A7D42"/>
    <w:rsid w:val="004A7E09"/>
    <w:rsid w:val="004B037A"/>
    <w:rsid w:val="004B07D7"/>
    <w:rsid w:val="004B0894"/>
    <w:rsid w:val="004B09CD"/>
    <w:rsid w:val="004B0C59"/>
    <w:rsid w:val="004B0D2F"/>
    <w:rsid w:val="004B0E9E"/>
    <w:rsid w:val="004B0F75"/>
    <w:rsid w:val="004B143F"/>
    <w:rsid w:val="004B14FF"/>
    <w:rsid w:val="004B1D44"/>
    <w:rsid w:val="004B1D76"/>
    <w:rsid w:val="004B21DC"/>
    <w:rsid w:val="004B2320"/>
    <w:rsid w:val="004B2375"/>
    <w:rsid w:val="004B238B"/>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E13"/>
    <w:rsid w:val="004B3FF2"/>
    <w:rsid w:val="004B40CD"/>
    <w:rsid w:val="004B41E7"/>
    <w:rsid w:val="004B4463"/>
    <w:rsid w:val="004B46F4"/>
    <w:rsid w:val="004B480F"/>
    <w:rsid w:val="004B4A6B"/>
    <w:rsid w:val="004B4CBB"/>
    <w:rsid w:val="004B4FFE"/>
    <w:rsid w:val="004B501F"/>
    <w:rsid w:val="004B548A"/>
    <w:rsid w:val="004B561A"/>
    <w:rsid w:val="004B59DB"/>
    <w:rsid w:val="004B5A27"/>
    <w:rsid w:val="004B5AF6"/>
    <w:rsid w:val="004B5B8C"/>
    <w:rsid w:val="004B5CB5"/>
    <w:rsid w:val="004B5CBB"/>
    <w:rsid w:val="004B601D"/>
    <w:rsid w:val="004B638F"/>
    <w:rsid w:val="004B6488"/>
    <w:rsid w:val="004B65BA"/>
    <w:rsid w:val="004B6848"/>
    <w:rsid w:val="004B6C9C"/>
    <w:rsid w:val="004B6E41"/>
    <w:rsid w:val="004B6FE3"/>
    <w:rsid w:val="004B7061"/>
    <w:rsid w:val="004B71D3"/>
    <w:rsid w:val="004B73EE"/>
    <w:rsid w:val="004B74FF"/>
    <w:rsid w:val="004B7530"/>
    <w:rsid w:val="004B7909"/>
    <w:rsid w:val="004B7930"/>
    <w:rsid w:val="004B7A82"/>
    <w:rsid w:val="004B7B0B"/>
    <w:rsid w:val="004B7CAD"/>
    <w:rsid w:val="004C0098"/>
    <w:rsid w:val="004C057E"/>
    <w:rsid w:val="004C097C"/>
    <w:rsid w:val="004C0C85"/>
    <w:rsid w:val="004C0D5E"/>
    <w:rsid w:val="004C1073"/>
    <w:rsid w:val="004C1141"/>
    <w:rsid w:val="004C1222"/>
    <w:rsid w:val="004C1530"/>
    <w:rsid w:val="004C15A0"/>
    <w:rsid w:val="004C1648"/>
    <w:rsid w:val="004C1904"/>
    <w:rsid w:val="004C1A5C"/>
    <w:rsid w:val="004C1B63"/>
    <w:rsid w:val="004C1DC6"/>
    <w:rsid w:val="004C1E39"/>
    <w:rsid w:val="004C1EA2"/>
    <w:rsid w:val="004C1EE6"/>
    <w:rsid w:val="004C2046"/>
    <w:rsid w:val="004C224B"/>
    <w:rsid w:val="004C230C"/>
    <w:rsid w:val="004C237F"/>
    <w:rsid w:val="004C2705"/>
    <w:rsid w:val="004C2823"/>
    <w:rsid w:val="004C2B9D"/>
    <w:rsid w:val="004C2F46"/>
    <w:rsid w:val="004C2F78"/>
    <w:rsid w:val="004C2F7F"/>
    <w:rsid w:val="004C31BB"/>
    <w:rsid w:val="004C32D7"/>
    <w:rsid w:val="004C35EA"/>
    <w:rsid w:val="004C3747"/>
    <w:rsid w:val="004C3759"/>
    <w:rsid w:val="004C3777"/>
    <w:rsid w:val="004C37B4"/>
    <w:rsid w:val="004C3852"/>
    <w:rsid w:val="004C3A4E"/>
    <w:rsid w:val="004C3B3C"/>
    <w:rsid w:val="004C3BB0"/>
    <w:rsid w:val="004C3D94"/>
    <w:rsid w:val="004C3F0E"/>
    <w:rsid w:val="004C405B"/>
    <w:rsid w:val="004C41DB"/>
    <w:rsid w:val="004C4591"/>
    <w:rsid w:val="004C4682"/>
    <w:rsid w:val="004C46E8"/>
    <w:rsid w:val="004C48EF"/>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D6A"/>
    <w:rsid w:val="004C6EAD"/>
    <w:rsid w:val="004C7481"/>
    <w:rsid w:val="004C7719"/>
    <w:rsid w:val="004C795A"/>
    <w:rsid w:val="004C7983"/>
    <w:rsid w:val="004C7D10"/>
    <w:rsid w:val="004C7F15"/>
    <w:rsid w:val="004D00AA"/>
    <w:rsid w:val="004D0109"/>
    <w:rsid w:val="004D062E"/>
    <w:rsid w:val="004D072B"/>
    <w:rsid w:val="004D0839"/>
    <w:rsid w:val="004D0855"/>
    <w:rsid w:val="004D0B27"/>
    <w:rsid w:val="004D0BA1"/>
    <w:rsid w:val="004D0CC0"/>
    <w:rsid w:val="004D0D75"/>
    <w:rsid w:val="004D11E1"/>
    <w:rsid w:val="004D14B7"/>
    <w:rsid w:val="004D18FE"/>
    <w:rsid w:val="004D1BC4"/>
    <w:rsid w:val="004D1DCD"/>
    <w:rsid w:val="004D2176"/>
    <w:rsid w:val="004D2605"/>
    <w:rsid w:val="004D27F8"/>
    <w:rsid w:val="004D2973"/>
    <w:rsid w:val="004D2D16"/>
    <w:rsid w:val="004D2DBD"/>
    <w:rsid w:val="004D30DE"/>
    <w:rsid w:val="004D3270"/>
    <w:rsid w:val="004D3434"/>
    <w:rsid w:val="004D34D3"/>
    <w:rsid w:val="004D353D"/>
    <w:rsid w:val="004D35E2"/>
    <w:rsid w:val="004D3A8D"/>
    <w:rsid w:val="004D3F1C"/>
    <w:rsid w:val="004D3F68"/>
    <w:rsid w:val="004D402B"/>
    <w:rsid w:val="004D40FB"/>
    <w:rsid w:val="004D4309"/>
    <w:rsid w:val="004D482E"/>
    <w:rsid w:val="004D49D0"/>
    <w:rsid w:val="004D4E8C"/>
    <w:rsid w:val="004D4F8D"/>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A97"/>
    <w:rsid w:val="004D7B1C"/>
    <w:rsid w:val="004D7CB8"/>
    <w:rsid w:val="004D7E8D"/>
    <w:rsid w:val="004D7F33"/>
    <w:rsid w:val="004D7F8D"/>
    <w:rsid w:val="004E0047"/>
    <w:rsid w:val="004E004C"/>
    <w:rsid w:val="004E00B1"/>
    <w:rsid w:val="004E01EA"/>
    <w:rsid w:val="004E0495"/>
    <w:rsid w:val="004E0902"/>
    <w:rsid w:val="004E09D5"/>
    <w:rsid w:val="004E0E01"/>
    <w:rsid w:val="004E1033"/>
    <w:rsid w:val="004E173E"/>
    <w:rsid w:val="004E1853"/>
    <w:rsid w:val="004E19A5"/>
    <w:rsid w:val="004E1C7D"/>
    <w:rsid w:val="004E1D9E"/>
    <w:rsid w:val="004E1EFF"/>
    <w:rsid w:val="004E1FA7"/>
    <w:rsid w:val="004E2218"/>
    <w:rsid w:val="004E22E0"/>
    <w:rsid w:val="004E24AE"/>
    <w:rsid w:val="004E2720"/>
    <w:rsid w:val="004E27A7"/>
    <w:rsid w:val="004E27AB"/>
    <w:rsid w:val="004E2975"/>
    <w:rsid w:val="004E2C28"/>
    <w:rsid w:val="004E2EB0"/>
    <w:rsid w:val="004E334D"/>
    <w:rsid w:val="004E3510"/>
    <w:rsid w:val="004E3527"/>
    <w:rsid w:val="004E3751"/>
    <w:rsid w:val="004E391A"/>
    <w:rsid w:val="004E39E9"/>
    <w:rsid w:val="004E3B47"/>
    <w:rsid w:val="004E3C31"/>
    <w:rsid w:val="004E3DB0"/>
    <w:rsid w:val="004E3F39"/>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985"/>
    <w:rsid w:val="004E5CFF"/>
    <w:rsid w:val="004E5D5D"/>
    <w:rsid w:val="004E60F3"/>
    <w:rsid w:val="004E6204"/>
    <w:rsid w:val="004E6281"/>
    <w:rsid w:val="004E65E9"/>
    <w:rsid w:val="004E662C"/>
    <w:rsid w:val="004E68EC"/>
    <w:rsid w:val="004E69AB"/>
    <w:rsid w:val="004E69E1"/>
    <w:rsid w:val="004E6B92"/>
    <w:rsid w:val="004E6C88"/>
    <w:rsid w:val="004E6E56"/>
    <w:rsid w:val="004E6F77"/>
    <w:rsid w:val="004E704A"/>
    <w:rsid w:val="004E71CC"/>
    <w:rsid w:val="004E7495"/>
    <w:rsid w:val="004E75E3"/>
    <w:rsid w:val="004E7B2E"/>
    <w:rsid w:val="004E7C6A"/>
    <w:rsid w:val="004E7C7C"/>
    <w:rsid w:val="004E7D4B"/>
    <w:rsid w:val="004E7FF7"/>
    <w:rsid w:val="004F00BD"/>
    <w:rsid w:val="004F0561"/>
    <w:rsid w:val="004F06D3"/>
    <w:rsid w:val="004F0A32"/>
    <w:rsid w:val="004F0B9E"/>
    <w:rsid w:val="004F0DB4"/>
    <w:rsid w:val="004F0FFB"/>
    <w:rsid w:val="004F1208"/>
    <w:rsid w:val="004F1562"/>
    <w:rsid w:val="004F180D"/>
    <w:rsid w:val="004F189B"/>
    <w:rsid w:val="004F1979"/>
    <w:rsid w:val="004F19ED"/>
    <w:rsid w:val="004F19F5"/>
    <w:rsid w:val="004F1D2A"/>
    <w:rsid w:val="004F1D2B"/>
    <w:rsid w:val="004F1D4E"/>
    <w:rsid w:val="004F1DBE"/>
    <w:rsid w:val="004F250F"/>
    <w:rsid w:val="004F269D"/>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647"/>
    <w:rsid w:val="004F46A2"/>
    <w:rsid w:val="004F4884"/>
    <w:rsid w:val="004F48AC"/>
    <w:rsid w:val="004F4AC5"/>
    <w:rsid w:val="004F4FA4"/>
    <w:rsid w:val="004F5065"/>
    <w:rsid w:val="004F509E"/>
    <w:rsid w:val="004F5105"/>
    <w:rsid w:val="004F5387"/>
    <w:rsid w:val="004F5452"/>
    <w:rsid w:val="004F54C4"/>
    <w:rsid w:val="004F5720"/>
    <w:rsid w:val="004F5835"/>
    <w:rsid w:val="004F592C"/>
    <w:rsid w:val="004F5C45"/>
    <w:rsid w:val="004F5C70"/>
    <w:rsid w:val="004F5D9F"/>
    <w:rsid w:val="004F5E38"/>
    <w:rsid w:val="004F6598"/>
    <w:rsid w:val="004F6775"/>
    <w:rsid w:val="004F6850"/>
    <w:rsid w:val="004F6A7B"/>
    <w:rsid w:val="004F6C11"/>
    <w:rsid w:val="004F6D4A"/>
    <w:rsid w:val="004F6D78"/>
    <w:rsid w:val="004F6D8D"/>
    <w:rsid w:val="004F6ED0"/>
    <w:rsid w:val="004F7154"/>
    <w:rsid w:val="004F75F6"/>
    <w:rsid w:val="004F7656"/>
    <w:rsid w:val="004F77A3"/>
    <w:rsid w:val="004F7802"/>
    <w:rsid w:val="004F7E35"/>
    <w:rsid w:val="004F7EBB"/>
    <w:rsid w:val="004F7F24"/>
    <w:rsid w:val="00500057"/>
    <w:rsid w:val="0050006C"/>
    <w:rsid w:val="005005D6"/>
    <w:rsid w:val="00500601"/>
    <w:rsid w:val="0050063B"/>
    <w:rsid w:val="005007C9"/>
    <w:rsid w:val="0050085C"/>
    <w:rsid w:val="00500DB6"/>
    <w:rsid w:val="00500E4F"/>
    <w:rsid w:val="00500EFA"/>
    <w:rsid w:val="00500F45"/>
    <w:rsid w:val="00500F7E"/>
    <w:rsid w:val="005010A4"/>
    <w:rsid w:val="00501237"/>
    <w:rsid w:val="005012C7"/>
    <w:rsid w:val="0050137E"/>
    <w:rsid w:val="005014EE"/>
    <w:rsid w:val="00501549"/>
    <w:rsid w:val="00501558"/>
    <w:rsid w:val="0050159D"/>
    <w:rsid w:val="005015BD"/>
    <w:rsid w:val="005017C1"/>
    <w:rsid w:val="005017D0"/>
    <w:rsid w:val="0050186F"/>
    <w:rsid w:val="0050192E"/>
    <w:rsid w:val="00501A6F"/>
    <w:rsid w:val="00501A7E"/>
    <w:rsid w:val="00501C01"/>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68"/>
    <w:rsid w:val="005045D8"/>
    <w:rsid w:val="005048EE"/>
    <w:rsid w:val="0050497A"/>
    <w:rsid w:val="00504985"/>
    <w:rsid w:val="00504A15"/>
    <w:rsid w:val="00504A4F"/>
    <w:rsid w:val="00504DD7"/>
    <w:rsid w:val="00504E84"/>
    <w:rsid w:val="00504F79"/>
    <w:rsid w:val="00505275"/>
    <w:rsid w:val="0050556B"/>
    <w:rsid w:val="0050562D"/>
    <w:rsid w:val="005057AD"/>
    <w:rsid w:val="00505830"/>
    <w:rsid w:val="00505C86"/>
    <w:rsid w:val="005061CD"/>
    <w:rsid w:val="005065E8"/>
    <w:rsid w:val="005066C6"/>
    <w:rsid w:val="00506B0E"/>
    <w:rsid w:val="005074A3"/>
    <w:rsid w:val="00507641"/>
    <w:rsid w:val="00507703"/>
    <w:rsid w:val="0050776B"/>
    <w:rsid w:val="00507A05"/>
    <w:rsid w:val="00507E56"/>
    <w:rsid w:val="00507F6F"/>
    <w:rsid w:val="0051009D"/>
    <w:rsid w:val="0051017D"/>
    <w:rsid w:val="005103D2"/>
    <w:rsid w:val="005103F5"/>
    <w:rsid w:val="00510608"/>
    <w:rsid w:val="005106B7"/>
    <w:rsid w:val="00510787"/>
    <w:rsid w:val="005107E0"/>
    <w:rsid w:val="00510A6A"/>
    <w:rsid w:val="00511079"/>
    <w:rsid w:val="0051113A"/>
    <w:rsid w:val="00511386"/>
    <w:rsid w:val="0051144E"/>
    <w:rsid w:val="00511492"/>
    <w:rsid w:val="00511640"/>
    <w:rsid w:val="005116A4"/>
    <w:rsid w:val="005117D9"/>
    <w:rsid w:val="00511886"/>
    <w:rsid w:val="005118E1"/>
    <w:rsid w:val="00511B4E"/>
    <w:rsid w:val="00511C3B"/>
    <w:rsid w:val="00511CCA"/>
    <w:rsid w:val="00511D1B"/>
    <w:rsid w:val="00511FC3"/>
    <w:rsid w:val="0051202E"/>
    <w:rsid w:val="00512282"/>
    <w:rsid w:val="005124C0"/>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48"/>
    <w:rsid w:val="00516FD9"/>
    <w:rsid w:val="00516FFE"/>
    <w:rsid w:val="00517028"/>
    <w:rsid w:val="0051721F"/>
    <w:rsid w:val="00517404"/>
    <w:rsid w:val="00517508"/>
    <w:rsid w:val="00517D0D"/>
    <w:rsid w:val="00517DA6"/>
    <w:rsid w:val="00517F3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7B"/>
    <w:rsid w:val="00523694"/>
    <w:rsid w:val="005236A2"/>
    <w:rsid w:val="00523937"/>
    <w:rsid w:val="00523B78"/>
    <w:rsid w:val="00523C11"/>
    <w:rsid w:val="00523C28"/>
    <w:rsid w:val="00523EC7"/>
    <w:rsid w:val="005242B6"/>
    <w:rsid w:val="00524451"/>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51"/>
    <w:rsid w:val="005268A9"/>
    <w:rsid w:val="00526BFC"/>
    <w:rsid w:val="00526C81"/>
    <w:rsid w:val="00526E12"/>
    <w:rsid w:val="00527021"/>
    <w:rsid w:val="00527055"/>
    <w:rsid w:val="005270CB"/>
    <w:rsid w:val="00527148"/>
    <w:rsid w:val="005272A7"/>
    <w:rsid w:val="00527AE8"/>
    <w:rsid w:val="00527E1A"/>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127"/>
    <w:rsid w:val="005313C9"/>
    <w:rsid w:val="005318E8"/>
    <w:rsid w:val="00531A00"/>
    <w:rsid w:val="00531A0A"/>
    <w:rsid w:val="00531A81"/>
    <w:rsid w:val="00531B76"/>
    <w:rsid w:val="00531DBF"/>
    <w:rsid w:val="00531E34"/>
    <w:rsid w:val="00532103"/>
    <w:rsid w:val="00532541"/>
    <w:rsid w:val="00532C3F"/>
    <w:rsid w:val="00532DAD"/>
    <w:rsid w:val="00532F44"/>
    <w:rsid w:val="005330A5"/>
    <w:rsid w:val="005331EC"/>
    <w:rsid w:val="00533543"/>
    <w:rsid w:val="00533621"/>
    <w:rsid w:val="00533AAF"/>
    <w:rsid w:val="00533BC0"/>
    <w:rsid w:val="00533F1E"/>
    <w:rsid w:val="00534030"/>
    <w:rsid w:val="0053458E"/>
    <w:rsid w:val="00534820"/>
    <w:rsid w:val="0053487F"/>
    <w:rsid w:val="00534AB0"/>
    <w:rsid w:val="00534D62"/>
    <w:rsid w:val="00534EC2"/>
    <w:rsid w:val="00535073"/>
    <w:rsid w:val="00535213"/>
    <w:rsid w:val="0053552F"/>
    <w:rsid w:val="005357F4"/>
    <w:rsid w:val="005358E4"/>
    <w:rsid w:val="00535B6E"/>
    <w:rsid w:val="00536291"/>
    <w:rsid w:val="0053635C"/>
    <w:rsid w:val="0053643E"/>
    <w:rsid w:val="005364E7"/>
    <w:rsid w:val="0053667A"/>
    <w:rsid w:val="00536785"/>
    <w:rsid w:val="00536835"/>
    <w:rsid w:val="005368CF"/>
    <w:rsid w:val="00536B4B"/>
    <w:rsid w:val="005371C3"/>
    <w:rsid w:val="005379CC"/>
    <w:rsid w:val="00537A26"/>
    <w:rsid w:val="00537AAD"/>
    <w:rsid w:val="00537D57"/>
    <w:rsid w:val="00540391"/>
    <w:rsid w:val="00540452"/>
    <w:rsid w:val="005406FC"/>
    <w:rsid w:val="005408BB"/>
    <w:rsid w:val="00540934"/>
    <w:rsid w:val="00540C38"/>
    <w:rsid w:val="00540C3E"/>
    <w:rsid w:val="00540D6F"/>
    <w:rsid w:val="00541040"/>
    <w:rsid w:val="005413B2"/>
    <w:rsid w:val="005419D8"/>
    <w:rsid w:val="00541A7B"/>
    <w:rsid w:val="00541BE0"/>
    <w:rsid w:val="00541D3D"/>
    <w:rsid w:val="0054202B"/>
    <w:rsid w:val="005422AF"/>
    <w:rsid w:val="00542465"/>
    <w:rsid w:val="00542889"/>
    <w:rsid w:val="005428C0"/>
    <w:rsid w:val="00542AAC"/>
    <w:rsid w:val="00542F1E"/>
    <w:rsid w:val="00542FC0"/>
    <w:rsid w:val="005433A4"/>
    <w:rsid w:val="0054391B"/>
    <w:rsid w:val="0054397A"/>
    <w:rsid w:val="00543A0A"/>
    <w:rsid w:val="00543C20"/>
    <w:rsid w:val="00543DDC"/>
    <w:rsid w:val="00543E9B"/>
    <w:rsid w:val="0054456C"/>
    <w:rsid w:val="00544899"/>
    <w:rsid w:val="005448B6"/>
    <w:rsid w:val="005449CB"/>
    <w:rsid w:val="00544A59"/>
    <w:rsid w:val="00545402"/>
    <w:rsid w:val="0054545B"/>
    <w:rsid w:val="005457B3"/>
    <w:rsid w:val="00545FDB"/>
    <w:rsid w:val="00545FE7"/>
    <w:rsid w:val="00546039"/>
    <w:rsid w:val="005460D5"/>
    <w:rsid w:val="005461DD"/>
    <w:rsid w:val="005461F8"/>
    <w:rsid w:val="0054627D"/>
    <w:rsid w:val="00546520"/>
    <w:rsid w:val="00546CA5"/>
    <w:rsid w:val="00546EA1"/>
    <w:rsid w:val="00546F0E"/>
    <w:rsid w:val="005471B2"/>
    <w:rsid w:val="005476FB"/>
    <w:rsid w:val="00547770"/>
    <w:rsid w:val="00547937"/>
    <w:rsid w:val="00547C08"/>
    <w:rsid w:val="00547FDE"/>
    <w:rsid w:val="0055017F"/>
    <w:rsid w:val="00550C08"/>
    <w:rsid w:val="0055101D"/>
    <w:rsid w:val="0055129D"/>
    <w:rsid w:val="005515A0"/>
    <w:rsid w:val="00551641"/>
    <w:rsid w:val="00551B11"/>
    <w:rsid w:val="00551BB6"/>
    <w:rsid w:val="00551C38"/>
    <w:rsid w:val="00551C40"/>
    <w:rsid w:val="0055204C"/>
    <w:rsid w:val="0055220C"/>
    <w:rsid w:val="00552339"/>
    <w:rsid w:val="005524CF"/>
    <w:rsid w:val="005529E3"/>
    <w:rsid w:val="00552BE1"/>
    <w:rsid w:val="00552EC1"/>
    <w:rsid w:val="005532B7"/>
    <w:rsid w:val="005533E0"/>
    <w:rsid w:val="0055358A"/>
    <w:rsid w:val="005536B8"/>
    <w:rsid w:val="005536D1"/>
    <w:rsid w:val="0055392A"/>
    <w:rsid w:val="00553A4B"/>
    <w:rsid w:val="00553C34"/>
    <w:rsid w:val="00553D4D"/>
    <w:rsid w:val="00553D57"/>
    <w:rsid w:val="0055405B"/>
    <w:rsid w:val="005540C4"/>
    <w:rsid w:val="005544AF"/>
    <w:rsid w:val="005544CA"/>
    <w:rsid w:val="005545C5"/>
    <w:rsid w:val="005546CE"/>
    <w:rsid w:val="0055479D"/>
    <w:rsid w:val="005548BC"/>
    <w:rsid w:val="00554A0B"/>
    <w:rsid w:val="00554A93"/>
    <w:rsid w:val="00554AA6"/>
    <w:rsid w:val="00554C69"/>
    <w:rsid w:val="00554E46"/>
    <w:rsid w:val="00554FB7"/>
    <w:rsid w:val="00555512"/>
    <w:rsid w:val="0055560A"/>
    <w:rsid w:val="0055574E"/>
    <w:rsid w:val="0055578F"/>
    <w:rsid w:val="005557A4"/>
    <w:rsid w:val="0055581B"/>
    <w:rsid w:val="00555D53"/>
    <w:rsid w:val="00556244"/>
    <w:rsid w:val="005562ED"/>
    <w:rsid w:val="00556451"/>
    <w:rsid w:val="005565FC"/>
    <w:rsid w:val="0055681D"/>
    <w:rsid w:val="005568B5"/>
    <w:rsid w:val="00556BF7"/>
    <w:rsid w:val="0055717D"/>
    <w:rsid w:val="00557222"/>
    <w:rsid w:val="00557673"/>
    <w:rsid w:val="0055767A"/>
    <w:rsid w:val="005576D1"/>
    <w:rsid w:val="005577D4"/>
    <w:rsid w:val="00557962"/>
    <w:rsid w:val="00557967"/>
    <w:rsid w:val="005579E1"/>
    <w:rsid w:val="00557A8C"/>
    <w:rsid w:val="00557FF2"/>
    <w:rsid w:val="00560672"/>
    <w:rsid w:val="00560771"/>
    <w:rsid w:val="005607C6"/>
    <w:rsid w:val="00560C8F"/>
    <w:rsid w:val="00560E01"/>
    <w:rsid w:val="00561004"/>
    <w:rsid w:val="00561046"/>
    <w:rsid w:val="00561138"/>
    <w:rsid w:val="00561203"/>
    <w:rsid w:val="00561376"/>
    <w:rsid w:val="005613D6"/>
    <w:rsid w:val="00561406"/>
    <w:rsid w:val="00561BC4"/>
    <w:rsid w:val="00561C18"/>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179"/>
    <w:rsid w:val="005642CD"/>
    <w:rsid w:val="00564329"/>
    <w:rsid w:val="005647AD"/>
    <w:rsid w:val="0056481C"/>
    <w:rsid w:val="0056484D"/>
    <w:rsid w:val="00564855"/>
    <w:rsid w:val="00564D44"/>
    <w:rsid w:val="00564DB4"/>
    <w:rsid w:val="00565185"/>
    <w:rsid w:val="005651B7"/>
    <w:rsid w:val="00565597"/>
    <w:rsid w:val="00565622"/>
    <w:rsid w:val="00565636"/>
    <w:rsid w:val="005656AA"/>
    <w:rsid w:val="00565764"/>
    <w:rsid w:val="0056583E"/>
    <w:rsid w:val="005659CA"/>
    <w:rsid w:val="00565D3D"/>
    <w:rsid w:val="00565DF7"/>
    <w:rsid w:val="00565F76"/>
    <w:rsid w:val="0056650A"/>
    <w:rsid w:val="005665CE"/>
    <w:rsid w:val="00566938"/>
    <w:rsid w:val="00566978"/>
    <w:rsid w:val="005669EA"/>
    <w:rsid w:val="00566EC6"/>
    <w:rsid w:val="005672C0"/>
    <w:rsid w:val="0056741D"/>
    <w:rsid w:val="00567434"/>
    <w:rsid w:val="0056771C"/>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0F5E"/>
    <w:rsid w:val="005710EA"/>
    <w:rsid w:val="00571435"/>
    <w:rsid w:val="00571512"/>
    <w:rsid w:val="00571550"/>
    <w:rsid w:val="00571719"/>
    <w:rsid w:val="0057186A"/>
    <w:rsid w:val="0057194C"/>
    <w:rsid w:val="00571A85"/>
    <w:rsid w:val="00572084"/>
    <w:rsid w:val="005722C7"/>
    <w:rsid w:val="00572316"/>
    <w:rsid w:val="00572379"/>
    <w:rsid w:val="0057237F"/>
    <w:rsid w:val="005723B4"/>
    <w:rsid w:val="00572473"/>
    <w:rsid w:val="005725CE"/>
    <w:rsid w:val="005725E4"/>
    <w:rsid w:val="005725E9"/>
    <w:rsid w:val="00572800"/>
    <w:rsid w:val="00572A0C"/>
    <w:rsid w:val="00572C01"/>
    <w:rsid w:val="00572C12"/>
    <w:rsid w:val="00572C9F"/>
    <w:rsid w:val="00572CE2"/>
    <w:rsid w:val="00572DDB"/>
    <w:rsid w:val="00573075"/>
    <w:rsid w:val="00573395"/>
    <w:rsid w:val="005733C3"/>
    <w:rsid w:val="005733D2"/>
    <w:rsid w:val="00573406"/>
    <w:rsid w:val="00573610"/>
    <w:rsid w:val="00573959"/>
    <w:rsid w:val="00573A12"/>
    <w:rsid w:val="00573E1C"/>
    <w:rsid w:val="00573F5E"/>
    <w:rsid w:val="005740DA"/>
    <w:rsid w:val="005741D5"/>
    <w:rsid w:val="005744C5"/>
    <w:rsid w:val="00574513"/>
    <w:rsid w:val="00574620"/>
    <w:rsid w:val="005747DA"/>
    <w:rsid w:val="00574924"/>
    <w:rsid w:val="00574AE1"/>
    <w:rsid w:val="00574CB5"/>
    <w:rsid w:val="0057542F"/>
    <w:rsid w:val="00575515"/>
    <w:rsid w:val="005758E5"/>
    <w:rsid w:val="00575F5A"/>
    <w:rsid w:val="00575FAC"/>
    <w:rsid w:val="005760DC"/>
    <w:rsid w:val="00576128"/>
    <w:rsid w:val="00576283"/>
    <w:rsid w:val="005763EF"/>
    <w:rsid w:val="0057646C"/>
    <w:rsid w:val="005766EE"/>
    <w:rsid w:val="0057683B"/>
    <w:rsid w:val="00576A28"/>
    <w:rsid w:val="00576AD9"/>
    <w:rsid w:val="00576C9F"/>
    <w:rsid w:val="00576DBE"/>
    <w:rsid w:val="00576FA9"/>
    <w:rsid w:val="005771C8"/>
    <w:rsid w:val="005771DA"/>
    <w:rsid w:val="005772D9"/>
    <w:rsid w:val="005778E5"/>
    <w:rsid w:val="005779CA"/>
    <w:rsid w:val="00577ADA"/>
    <w:rsid w:val="00577AE6"/>
    <w:rsid w:val="00577E5F"/>
    <w:rsid w:val="00577F94"/>
    <w:rsid w:val="0058004C"/>
    <w:rsid w:val="00580166"/>
    <w:rsid w:val="00580384"/>
    <w:rsid w:val="0058043A"/>
    <w:rsid w:val="00580465"/>
    <w:rsid w:val="0058069F"/>
    <w:rsid w:val="0058079E"/>
    <w:rsid w:val="00580943"/>
    <w:rsid w:val="00580C39"/>
    <w:rsid w:val="00580C49"/>
    <w:rsid w:val="00580C7F"/>
    <w:rsid w:val="00581225"/>
    <w:rsid w:val="00581241"/>
    <w:rsid w:val="005814A6"/>
    <w:rsid w:val="00581830"/>
    <w:rsid w:val="00581834"/>
    <w:rsid w:val="0058195C"/>
    <w:rsid w:val="00581994"/>
    <w:rsid w:val="00581BC8"/>
    <w:rsid w:val="00581ED4"/>
    <w:rsid w:val="00581FE2"/>
    <w:rsid w:val="005826FD"/>
    <w:rsid w:val="005828C2"/>
    <w:rsid w:val="00582994"/>
    <w:rsid w:val="005829C8"/>
    <w:rsid w:val="00582B0E"/>
    <w:rsid w:val="00582B63"/>
    <w:rsid w:val="00582E7F"/>
    <w:rsid w:val="00582FEE"/>
    <w:rsid w:val="0058313C"/>
    <w:rsid w:val="005839B2"/>
    <w:rsid w:val="00583AF3"/>
    <w:rsid w:val="00583B2C"/>
    <w:rsid w:val="00584030"/>
    <w:rsid w:val="0058410E"/>
    <w:rsid w:val="0058429D"/>
    <w:rsid w:val="005842CF"/>
    <w:rsid w:val="00584571"/>
    <w:rsid w:val="005847A4"/>
    <w:rsid w:val="005848F2"/>
    <w:rsid w:val="00584B42"/>
    <w:rsid w:val="00584B6F"/>
    <w:rsid w:val="00584CCB"/>
    <w:rsid w:val="00584E6E"/>
    <w:rsid w:val="00584FF8"/>
    <w:rsid w:val="005851D1"/>
    <w:rsid w:val="0058525A"/>
    <w:rsid w:val="005854D4"/>
    <w:rsid w:val="005855DA"/>
    <w:rsid w:val="0058583E"/>
    <w:rsid w:val="005859AA"/>
    <w:rsid w:val="00585A05"/>
    <w:rsid w:val="00585BE2"/>
    <w:rsid w:val="00585BF3"/>
    <w:rsid w:val="00585D12"/>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888"/>
    <w:rsid w:val="00590A4E"/>
    <w:rsid w:val="00590A5F"/>
    <w:rsid w:val="00590AD6"/>
    <w:rsid w:val="00590EFA"/>
    <w:rsid w:val="00590F02"/>
    <w:rsid w:val="0059128B"/>
    <w:rsid w:val="005912E7"/>
    <w:rsid w:val="005915E8"/>
    <w:rsid w:val="0059162E"/>
    <w:rsid w:val="00591A54"/>
    <w:rsid w:val="00592244"/>
    <w:rsid w:val="0059229B"/>
    <w:rsid w:val="0059242C"/>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594"/>
    <w:rsid w:val="005956A1"/>
    <w:rsid w:val="0059585B"/>
    <w:rsid w:val="00595A21"/>
    <w:rsid w:val="00595CC4"/>
    <w:rsid w:val="00595DD9"/>
    <w:rsid w:val="0059622A"/>
    <w:rsid w:val="00596230"/>
    <w:rsid w:val="00596347"/>
    <w:rsid w:val="005964B1"/>
    <w:rsid w:val="005967A9"/>
    <w:rsid w:val="005967E7"/>
    <w:rsid w:val="00596809"/>
    <w:rsid w:val="005969A6"/>
    <w:rsid w:val="00596C9F"/>
    <w:rsid w:val="00596CB4"/>
    <w:rsid w:val="00596CB7"/>
    <w:rsid w:val="00596E83"/>
    <w:rsid w:val="00596F9B"/>
    <w:rsid w:val="00597568"/>
    <w:rsid w:val="005977A4"/>
    <w:rsid w:val="005977AB"/>
    <w:rsid w:val="00597944"/>
    <w:rsid w:val="00597AEB"/>
    <w:rsid w:val="00597E1F"/>
    <w:rsid w:val="00597F89"/>
    <w:rsid w:val="00597FC0"/>
    <w:rsid w:val="005A0062"/>
    <w:rsid w:val="005A0169"/>
    <w:rsid w:val="005A0297"/>
    <w:rsid w:val="005A06B7"/>
    <w:rsid w:val="005A077F"/>
    <w:rsid w:val="005A08E5"/>
    <w:rsid w:val="005A0B58"/>
    <w:rsid w:val="005A0C6B"/>
    <w:rsid w:val="005A0E0F"/>
    <w:rsid w:val="005A0F08"/>
    <w:rsid w:val="005A0F5D"/>
    <w:rsid w:val="005A0F7D"/>
    <w:rsid w:val="005A0F96"/>
    <w:rsid w:val="005A10C9"/>
    <w:rsid w:val="005A1236"/>
    <w:rsid w:val="005A146E"/>
    <w:rsid w:val="005A1533"/>
    <w:rsid w:val="005A15CF"/>
    <w:rsid w:val="005A16D0"/>
    <w:rsid w:val="005A1768"/>
    <w:rsid w:val="005A17CB"/>
    <w:rsid w:val="005A19E3"/>
    <w:rsid w:val="005A1A28"/>
    <w:rsid w:val="005A1A48"/>
    <w:rsid w:val="005A1ADE"/>
    <w:rsid w:val="005A1C73"/>
    <w:rsid w:val="005A1E25"/>
    <w:rsid w:val="005A1FB8"/>
    <w:rsid w:val="005A236E"/>
    <w:rsid w:val="005A2411"/>
    <w:rsid w:val="005A2477"/>
    <w:rsid w:val="005A2523"/>
    <w:rsid w:val="005A26A3"/>
    <w:rsid w:val="005A27BF"/>
    <w:rsid w:val="005A281B"/>
    <w:rsid w:val="005A2AB8"/>
    <w:rsid w:val="005A2C19"/>
    <w:rsid w:val="005A2DC3"/>
    <w:rsid w:val="005A314B"/>
    <w:rsid w:val="005A344F"/>
    <w:rsid w:val="005A388C"/>
    <w:rsid w:val="005A38E1"/>
    <w:rsid w:val="005A3976"/>
    <w:rsid w:val="005A3987"/>
    <w:rsid w:val="005A3A16"/>
    <w:rsid w:val="005A3B3E"/>
    <w:rsid w:val="005A3F9E"/>
    <w:rsid w:val="005A405F"/>
    <w:rsid w:val="005A4348"/>
    <w:rsid w:val="005A4382"/>
    <w:rsid w:val="005A4475"/>
    <w:rsid w:val="005A4705"/>
    <w:rsid w:val="005A4879"/>
    <w:rsid w:val="005A4B30"/>
    <w:rsid w:val="005A4B76"/>
    <w:rsid w:val="005A4E81"/>
    <w:rsid w:val="005A5133"/>
    <w:rsid w:val="005A583B"/>
    <w:rsid w:val="005A594B"/>
    <w:rsid w:val="005A59B8"/>
    <w:rsid w:val="005A5A39"/>
    <w:rsid w:val="005A5B1E"/>
    <w:rsid w:val="005A5B36"/>
    <w:rsid w:val="005A5FA0"/>
    <w:rsid w:val="005A612F"/>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643"/>
    <w:rsid w:val="005B0741"/>
    <w:rsid w:val="005B0745"/>
    <w:rsid w:val="005B07A3"/>
    <w:rsid w:val="005B0942"/>
    <w:rsid w:val="005B1254"/>
    <w:rsid w:val="005B1411"/>
    <w:rsid w:val="005B14FB"/>
    <w:rsid w:val="005B1BC4"/>
    <w:rsid w:val="005B1C2B"/>
    <w:rsid w:val="005B1C55"/>
    <w:rsid w:val="005B22A0"/>
    <w:rsid w:val="005B2550"/>
    <w:rsid w:val="005B25C1"/>
    <w:rsid w:val="005B264A"/>
    <w:rsid w:val="005B2C30"/>
    <w:rsid w:val="005B2E70"/>
    <w:rsid w:val="005B2EA9"/>
    <w:rsid w:val="005B3044"/>
    <w:rsid w:val="005B3058"/>
    <w:rsid w:val="005B315D"/>
    <w:rsid w:val="005B33CA"/>
    <w:rsid w:val="005B34DD"/>
    <w:rsid w:val="005B3519"/>
    <w:rsid w:val="005B36BF"/>
    <w:rsid w:val="005B36E4"/>
    <w:rsid w:val="005B378E"/>
    <w:rsid w:val="005B37B1"/>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B51"/>
    <w:rsid w:val="005B6C26"/>
    <w:rsid w:val="005B6C29"/>
    <w:rsid w:val="005B72EE"/>
    <w:rsid w:val="005B736D"/>
    <w:rsid w:val="005B757A"/>
    <w:rsid w:val="005B77D1"/>
    <w:rsid w:val="005B7B3F"/>
    <w:rsid w:val="005B7B4D"/>
    <w:rsid w:val="005B7CC5"/>
    <w:rsid w:val="005B7F9B"/>
    <w:rsid w:val="005C009C"/>
    <w:rsid w:val="005C07F3"/>
    <w:rsid w:val="005C0B60"/>
    <w:rsid w:val="005C0D64"/>
    <w:rsid w:val="005C1215"/>
    <w:rsid w:val="005C1227"/>
    <w:rsid w:val="005C14B7"/>
    <w:rsid w:val="005C14BA"/>
    <w:rsid w:val="005C1983"/>
    <w:rsid w:val="005C1AAD"/>
    <w:rsid w:val="005C1B8E"/>
    <w:rsid w:val="005C1DE6"/>
    <w:rsid w:val="005C2065"/>
    <w:rsid w:val="005C20EC"/>
    <w:rsid w:val="005C23DF"/>
    <w:rsid w:val="005C25EE"/>
    <w:rsid w:val="005C26BE"/>
    <w:rsid w:val="005C277D"/>
    <w:rsid w:val="005C28FB"/>
    <w:rsid w:val="005C2C2F"/>
    <w:rsid w:val="005C2E28"/>
    <w:rsid w:val="005C307D"/>
    <w:rsid w:val="005C3174"/>
    <w:rsid w:val="005C3177"/>
    <w:rsid w:val="005C333C"/>
    <w:rsid w:val="005C3381"/>
    <w:rsid w:val="005C3443"/>
    <w:rsid w:val="005C3663"/>
    <w:rsid w:val="005C36AD"/>
    <w:rsid w:val="005C3815"/>
    <w:rsid w:val="005C3B51"/>
    <w:rsid w:val="005C3B56"/>
    <w:rsid w:val="005C3CCB"/>
    <w:rsid w:val="005C40E5"/>
    <w:rsid w:val="005C4189"/>
    <w:rsid w:val="005C4230"/>
    <w:rsid w:val="005C42BC"/>
    <w:rsid w:val="005C4320"/>
    <w:rsid w:val="005C43A2"/>
    <w:rsid w:val="005C4715"/>
    <w:rsid w:val="005C4A6A"/>
    <w:rsid w:val="005C4B7E"/>
    <w:rsid w:val="005C4D16"/>
    <w:rsid w:val="005C4D93"/>
    <w:rsid w:val="005C4E43"/>
    <w:rsid w:val="005C4E88"/>
    <w:rsid w:val="005C4FBE"/>
    <w:rsid w:val="005C516D"/>
    <w:rsid w:val="005C571B"/>
    <w:rsid w:val="005C599D"/>
    <w:rsid w:val="005C5A1E"/>
    <w:rsid w:val="005C5A80"/>
    <w:rsid w:val="005C5AC6"/>
    <w:rsid w:val="005C5B82"/>
    <w:rsid w:val="005C5F1D"/>
    <w:rsid w:val="005C5F50"/>
    <w:rsid w:val="005C5F5A"/>
    <w:rsid w:val="005C602D"/>
    <w:rsid w:val="005C6055"/>
    <w:rsid w:val="005C60E4"/>
    <w:rsid w:val="005C6403"/>
    <w:rsid w:val="005C6487"/>
    <w:rsid w:val="005C676E"/>
    <w:rsid w:val="005C691D"/>
    <w:rsid w:val="005C6D2A"/>
    <w:rsid w:val="005C6F89"/>
    <w:rsid w:val="005C6FCB"/>
    <w:rsid w:val="005C72ED"/>
    <w:rsid w:val="005C76EF"/>
    <w:rsid w:val="005C7790"/>
    <w:rsid w:val="005C7804"/>
    <w:rsid w:val="005C78FC"/>
    <w:rsid w:val="005C7BD0"/>
    <w:rsid w:val="005D012A"/>
    <w:rsid w:val="005D05C3"/>
    <w:rsid w:val="005D0644"/>
    <w:rsid w:val="005D068A"/>
    <w:rsid w:val="005D073B"/>
    <w:rsid w:val="005D075C"/>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BF6"/>
    <w:rsid w:val="005D2F6E"/>
    <w:rsid w:val="005D3019"/>
    <w:rsid w:val="005D3424"/>
    <w:rsid w:val="005D34E5"/>
    <w:rsid w:val="005D3850"/>
    <w:rsid w:val="005D38F0"/>
    <w:rsid w:val="005D38FD"/>
    <w:rsid w:val="005D3C49"/>
    <w:rsid w:val="005D3D7A"/>
    <w:rsid w:val="005D499E"/>
    <w:rsid w:val="005D4CB4"/>
    <w:rsid w:val="005D4CF7"/>
    <w:rsid w:val="005D4F49"/>
    <w:rsid w:val="005D5092"/>
    <w:rsid w:val="005D54B8"/>
    <w:rsid w:val="005D569E"/>
    <w:rsid w:val="005D5B15"/>
    <w:rsid w:val="005D5B38"/>
    <w:rsid w:val="005D5C54"/>
    <w:rsid w:val="005D5D92"/>
    <w:rsid w:val="005D5E46"/>
    <w:rsid w:val="005D5E75"/>
    <w:rsid w:val="005D5EBA"/>
    <w:rsid w:val="005D5EBC"/>
    <w:rsid w:val="005D60E0"/>
    <w:rsid w:val="005D665D"/>
    <w:rsid w:val="005D6716"/>
    <w:rsid w:val="005D679B"/>
    <w:rsid w:val="005D67BE"/>
    <w:rsid w:val="005D6896"/>
    <w:rsid w:val="005D6926"/>
    <w:rsid w:val="005D69AE"/>
    <w:rsid w:val="005D6CB2"/>
    <w:rsid w:val="005D6F43"/>
    <w:rsid w:val="005D6FBE"/>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0FDA"/>
    <w:rsid w:val="005E183B"/>
    <w:rsid w:val="005E1C90"/>
    <w:rsid w:val="005E1D07"/>
    <w:rsid w:val="005E2417"/>
    <w:rsid w:val="005E25BD"/>
    <w:rsid w:val="005E2F3E"/>
    <w:rsid w:val="005E31D0"/>
    <w:rsid w:val="005E37A0"/>
    <w:rsid w:val="005E39BC"/>
    <w:rsid w:val="005E3A14"/>
    <w:rsid w:val="005E3D9A"/>
    <w:rsid w:val="005E403A"/>
    <w:rsid w:val="005E4251"/>
    <w:rsid w:val="005E4411"/>
    <w:rsid w:val="005E4473"/>
    <w:rsid w:val="005E45C8"/>
    <w:rsid w:val="005E45EC"/>
    <w:rsid w:val="005E46AF"/>
    <w:rsid w:val="005E49C2"/>
    <w:rsid w:val="005E4A8F"/>
    <w:rsid w:val="005E4BD9"/>
    <w:rsid w:val="005E5185"/>
    <w:rsid w:val="005E52A1"/>
    <w:rsid w:val="005E5339"/>
    <w:rsid w:val="005E556B"/>
    <w:rsid w:val="005E56AC"/>
    <w:rsid w:val="005E572D"/>
    <w:rsid w:val="005E5CBC"/>
    <w:rsid w:val="005E5D4F"/>
    <w:rsid w:val="005E5E2F"/>
    <w:rsid w:val="005E5E58"/>
    <w:rsid w:val="005E6161"/>
    <w:rsid w:val="005E6403"/>
    <w:rsid w:val="005E6544"/>
    <w:rsid w:val="005E6625"/>
    <w:rsid w:val="005E6706"/>
    <w:rsid w:val="005E6886"/>
    <w:rsid w:val="005E6899"/>
    <w:rsid w:val="005E68BC"/>
    <w:rsid w:val="005E6D68"/>
    <w:rsid w:val="005E6E4F"/>
    <w:rsid w:val="005E703A"/>
    <w:rsid w:val="005E708C"/>
    <w:rsid w:val="005E7182"/>
    <w:rsid w:val="005E71D1"/>
    <w:rsid w:val="005E74E1"/>
    <w:rsid w:val="005E759F"/>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95A"/>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BE1"/>
    <w:rsid w:val="005F6D15"/>
    <w:rsid w:val="005F6F49"/>
    <w:rsid w:val="005F7152"/>
    <w:rsid w:val="005F7616"/>
    <w:rsid w:val="005F7747"/>
    <w:rsid w:val="005F7E87"/>
    <w:rsid w:val="0060001B"/>
    <w:rsid w:val="006002A4"/>
    <w:rsid w:val="00600C77"/>
    <w:rsid w:val="0060149B"/>
    <w:rsid w:val="0060154B"/>
    <w:rsid w:val="00601648"/>
    <w:rsid w:val="0060172A"/>
    <w:rsid w:val="00601A01"/>
    <w:rsid w:val="00601AD6"/>
    <w:rsid w:val="00601B3B"/>
    <w:rsid w:val="00601B6D"/>
    <w:rsid w:val="00602002"/>
    <w:rsid w:val="006022E1"/>
    <w:rsid w:val="006024E2"/>
    <w:rsid w:val="006025A4"/>
    <w:rsid w:val="00602679"/>
    <w:rsid w:val="006026CE"/>
    <w:rsid w:val="006026F2"/>
    <w:rsid w:val="006027B4"/>
    <w:rsid w:val="00602882"/>
    <w:rsid w:val="006029F5"/>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5F52"/>
    <w:rsid w:val="00605FCA"/>
    <w:rsid w:val="006061AE"/>
    <w:rsid w:val="0060623B"/>
    <w:rsid w:val="00606474"/>
    <w:rsid w:val="00606539"/>
    <w:rsid w:val="00606666"/>
    <w:rsid w:val="0060666A"/>
    <w:rsid w:val="006067D8"/>
    <w:rsid w:val="006069C5"/>
    <w:rsid w:val="00606A2A"/>
    <w:rsid w:val="00606CDD"/>
    <w:rsid w:val="00607346"/>
    <w:rsid w:val="00607404"/>
    <w:rsid w:val="006075DA"/>
    <w:rsid w:val="00607639"/>
    <w:rsid w:val="00607675"/>
    <w:rsid w:val="00607740"/>
    <w:rsid w:val="006077EF"/>
    <w:rsid w:val="00607A2E"/>
    <w:rsid w:val="00607CBF"/>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A36"/>
    <w:rsid w:val="0061407C"/>
    <w:rsid w:val="006146D4"/>
    <w:rsid w:val="00614784"/>
    <w:rsid w:val="006147E8"/>
    <w:rsid w:val="00614B53"/>
    <w:rsid w:val="00614C50"/>
    <w:rsid w:val="00614CD1"/>
    <w:rsid w:val="00614E00"/>
    <w:rsid w:val="00614E5C"/>
    <w:rsid w:val="00615074"/>
    <w:rsid w:val="00615113"/>
    <w:rsid w:val="00615369"/>
    <w:rsid w:val="006153C0"/>
    <w:rsid w:val="00615700"/>
    <w:rsid w:val="00615856"/>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09"/>
    <w:rsid w:val="00620296"/>
    <w:rsid w:val="00620462"/>
    <w:rsid w:val="006205A3"/>
    <w:rsid w:val="006206B2"/>
    <w:rsid w:val="00620829"/>
    <w:rsid w:val="00620880"/>
    <w:rsid w:val="00620A12"/>
    <w:rsid w:val="00620DB9"/>
    <w:rsid w:val="00620F5F"/>
    <w:rsid w:val="00620F68"/>
    <w:rsid w:val="00621438"/>
    <w:rsid w:val="0062154F"/>
    <w:rsid w:val="006215B9"/>
    <w:rsid w:val="00621B09"/>
    <w:rsid w:val="00621F28"/>
    <w:rsid w:val="00621FC6"/>
    <w:rsid w:val="00622153"/>
    <w:rsid w:val="00622226"/>
    <w:rsid w:val="00622297"/>
    <w:rsid w:val="006225A6"/>
    <w:rsid w:val="00622B8D"/>
    <w:rsid w:val="00622C15"/>
    <w:rsid w:val="00622D72"/>
    <w:rsid w:val="0062306F"/>
    <w:rsid w:val="00623332"/>
    <w:rsid w:val="006233BB"/>
    <w:rsid w:val="00623677"/>
    <w:rsid w:val="0062394B"/>
    <w:rsid w:val="00623979"/>
    <w:rsid w:val="00623C0C"/>
    <w:rsid w:val="00623CE3"/>
    <w:rsid w:val="00623DC2"/>
    <w:rsid w:val="00624081"/>
    <w:rsid w:val="006243A0"/>
    <w:rsid w:val="006243D9"/>
    <w:rsid w:val="00624585"/>
    <w:rsid w:val="006245A5"/>
    <w:rsid w:val="006245CF"/>
    <w:rsid w:val="00624846"/>
    <w:rsid w:val="00624A57"/>
    <w:rsid w:val="00624B51"/>
    <w:rsid w:val="00624E0B"/>
    <w:rsid w:val="00624E6A"/>
    <w:rsid w:val="00624F7A"/>
    <w:rsid w:val="00624FDE"/>
    <w:rsid w:val="006250B3"/>
    <w:rsid w:val="0062526E"/>
    <w:rsid w:val="0062548C"/>
    <w:rsid w:val="006256A1"/>
    <w:rsid w:val="00625B1E"/>
    <w:rsid w:val="00625C31"/>
    <w:rsid w:val="00626013"/>
    <w:rsid w:val="0062606D"/>
    <w:rsid w:val="0062637B"/>
    <w:rsid w:val="00626608"/>
    <w:rsid w:val="00626698"/>
    <w:rsid w:val="0062671D"/>
    <w:rsid w:val="0062679F"/>
    <w:rsid w:val="00626B8E"/>
    <w:rsid w:val="00626DBD"/>
    <w:rsid w:val="00626E0B"/>
    <w:rsid w:val="00626E5D"/>
    <w:rsid w:val="0062721D"/>
    <w:rsid w:val="006272DB"/>
    <w:rsid w:val="00627650"/>
    <w:rsid w:val="00627669"/>
    <w:rsid w:val="00627799"/>
    <w:rsid w:val="006277A4"/>
    <w:rsid w:val="00627C6F"/>
    <w:rsid w:val="00627F75"/>
    <w:rsid w:val="006301A5"/>
    <w:rsid w:val="006301A8"/>
    <w:rsid w:val="006302CA"/>
    <w:rsid w:val="00630383"/>
    <w:rsid w:val="00630622"/>
    <w:rsid w:val="0063069B"/>
    <w:rsid w:val="006306B8"/>
    <w:rsid w:val="006308C6"/>
    <w:rsid w:val="006308D8"/>
    <w:rsid w:val="00630AAA"/>
    <w:rsid w:val="00630CD1"/>
    <w:rsid w:val="00631015"/>
    <w:rsid w:val="0063149D"/>
    <w:rsid w:val="00631640"/>
    <w:rsid w:val="00631843"/>
    <w:rsid w:val="00631ABC"/>
    <w:rsid w:val="00631ADB"/>
    <w:rsid w:val="00631BF4"/>
    <w:rsid w:val="00631CE4"/>
    <w:rsid w:val="00631CF2"/>
    <w:rsid w:val="00631E09"/>
    <w:rsid w:val="00632244"/>
    <w:rsid w:val="006323EE"/>
    <w:rsid w:val="006328E9"/>
    <w:rsid w:val="00632A23"/>
    <w:rsid w:val="00632B88"/>
    <w:rsid w:val="00632C12"/>
    <w:rsid w:val="00632CBA"/>
    <w:rsid w:val="00632DD4"/>
    <w:rsid w:val="00632F78"/>
    <w:rsid w:val="006330C4"/>
    <w:rsid w:val="006330EE"/>
    <w:rsid w:val="006331EB"/>
    <w:rsid w:val="00633212"/>
    <w:rsid w:val="006332A5"/>
    <w:rsid w:val="00633430"/>
    <w:rsid w:val="0063396A"/>
    <w:rsid w:val="00633D24"/>
    <w:rsid w:val="00633D59"/>
    <w:rsid w:val="00633F40"/>
    <w:rsid w:val="00633F57"/>
    <w:rsid w:val="00633F7A"/>
    <w:rsid w:val="0063409E"/>
    <w:rsid w:val="006342D4"/>
    <w:rsid w:val="00634485"/>
    <w:rsid w:val="006345C3"/>
    <w:rsid w:val="006345D9"/>
    <w:rsid w:val="006346ED"/>
    <w:rsid w:val="00634775"/>
    <w:rsid w:val="0063483E"/>
    <w:rsid w:val="0063485A"/>
    <w:rsid w:val="00634F02"/>
    <w:rsid w:val="0063536D"/>
    <w:rsid w:val="00635479"/>
    <w:rsid w:val="006355B3"/>
    <w:rsid w:val="00635768"/>
    <w:rsid w:val="0063589E"/>
    <w:rsid w:val="006358F7"/>
    <w:rsid w:val="0063592D"/>
    <w:rsid w:val="00635A51"/>
    <w:rsid w:val="00635AA5"/>
    <w:rsid w:val="00635D5A"/>
    <w:rsid w:val="00635EBE"/>
    <w:rsid w:val="00635FAE"/>
    <w:rsid w:val="00636003"/>
    <w:rsid w:val="00636454"/>
    <w:rsid w:val="00636561"/>
    <w:rsid w:val="006366B7"/>
    <w:rsid w:val="00636736"/>
    <w:rsid w:val="00636B21"/>
    <w:rsid w:val="00636B4F"/>
    <w:rsid w:val="00636C2F"/>
    <w:rsid w:val="00637057"/>
    <w:rsid w:val="006370C8"/>
    <w:rsid w:val="00637369"/>
    <w:rsid w:val="00637917"/>
    <w:rsid w:val="006379EA"/>
    <w:rsid w:val="00637A78"/>
    <w:rsid w:val="00637A85"/>
    <w:rsid w:val="00637D51"/>
    <w:rsid w:val="00637DD1"/>
    <w:rsid w:val="00637F30"/>
    <w:rsid w:val="00640639"/>
    <w:rsid w:val="00640B09"/>
    <w:rsid w:val="00640B3D"/>
    <w:rsid w:val="00640B46"/>
    <w:rsid w:val="00640D7A"/>
    <w:rsid w:val="00641010"/>
    <w:rsid w:val="00641348"/>
    <w:rsid w:val="006414A4"/>
    <w:rsid w:val="006414D9"/>
    <w:rsid w:val="006414EB"/>
    <w:rsid w:val="00641518"/>
    <w:rsid w:val="006416FA"/>
    <w:rsid w:val="006418B2"/>
    <w:rsid w:val="00641B6D"/>
    <w:rsid w:val="00641E8A"/>
    <w:rsid w:val="0064219E"/>
    <w:rsid w:val="006421A8"/>
    <w:rsid w:val="00642239"/>
    <w:rsid w:val="0064252A"/>
    <w:rsid w:val="006428EB"/>
    <w:rsid w:val="00642A83"/>
    <w:rsid w:val="00642E85"/>
    <w:rsid w:val="006430ED"/>
    <w:rsid w:val="006431B1"/>
    <w:rsid w:val="006431BD"/>
    <w:rsid w:val="0064321E"/>
    <w:rsid w:val="00643458"/>
    <w:rsid w:val="006435FD"/>
    <w:rsid w:val="00643862"/>
    <w:rsid w:val="0064394F"/>
    <w:rsid w:val="00643B24"/>
    <w:rsid w:val="00643C56"/>
    <w:rsid w:val="00643D1A"/>
    <w:rsid w:val="0064404E"/>
    <w:rsid w:val="00644160"/>
    <w:rsid w:val="00644246"/>
    <w:rsid w:val="0064463A"/>
    <w:rsid w:val="0064486B"/>
    <w:rsid w:val="006449BF"/>
    <w:rsid w:val="00644D23"/>
    <w:rsid w:val="00644D48"/>
    <w:rsid w:val="006452E4"/>
    <w:rsid w:val="00645532"/>
    <w:rsid w:val="0064556E"/>
    <w:rsid w:val="00645682"/>
    <w:rsid w:val="006456BC"/>
    <w:rsid w:val="00645AC4"/>
    <w:rsid w:val="00645B7D"/>
    <w:rsid w:val="00645BC0"/>
    <w:rsid w:val="00645D33"/>
    <w:rsid w:val="00645DE6"/>
    <w:rsid w:val="00645EF2"/>
    <w:rsid w:val="0064602A"/>
    <w:rsid w:val="00646693"/>
    <w:rsid w:val="00646864"/>
    <w:rsid w:val="00646912"/>
    <w:rsid w:val="006469F9"/>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0F67"/>
    <w:rsid w:val="00651095"/>
    <w:rsid w:val="006511A9"/>
    <w:rsid w:val="00651455"/>
    <w:rsid w:val="0065157E"/>
    <w:rsid w:val="006515B7"/>
    <w:rsid w:val="006516B8"/>
    <w:rsid w:val="006517C5"/>
    <w:rsid w:val="00651802"/>
    <w:rsid w:val="006519A9"/>
    <w:rsid w:val="006519D1"/>
    <w:rsid w:val="00651CCE"/>
    <w:rsid w:val="00651D6D"/>
    <w:rsid w:val="00651FC4"/>
    <w:rsid w:val="00652026"/>
    <w:rsid w:val="0065268D"/>
    <w:rsid w:val="006526AD"/>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88"/>
    <w:rsid w:val="006542DE"/>
    <w:rsid w:val="006546C8"/>
    <w:rsid w:val="006548A6"/>
    <w:rsid w:val="00654A44"/>
    <w:rsid w:val="00654B12"/>
    <w:rsid w:val="00654DA6"/>
    <w:rsid w:val="00655078"/>
    <w:rsid w:val="006550B8"/>
    <w:rsid w:val="0065510F"/>
    <w:rsid w:val="00655156"/>
    <w:rsid w:val="006551DB"/>
    <w:rsid w:val="006551E5"/>
    <w:rsid w:val="006553A4"/>
    <w:rsid w:val="0065542D"/>
    <w:rsid w:val="00655522"/>
    <w:rsid w:val="006556E1"/>
    <w:rsid w:val="006556EA"/>
    <w:rsid w:val="006558C6"/>
    <w:rsid w:val="00655A84"/>
    <w:rsid w:val="00655D13"/>
    <w:rsid w:val="00655D6C"/>
    <w:rsid w:val="006560F5"/>
    <w:rsid w:val="00656478"/>
    <w:rsid w:val="00656783"/>
    <w:rsid w:val="006568F5"/>
    <w:rsid w:val="00656B54"/>
    <w:rsid w:val="00656B82"/>
    <w:rsid w:val="00656BAD"/>
    <w:rsid w:val="00656D6E"/>
    <w:rsid w:val="00656D72"/>
    <w:rsid w:val="00656DE7"/>
    <w:rsid w:val="00656FA5"/>
    <w:rsid w:val="00657170"/>
    <w:rsid w:val="0065719B"/>
    <w:rsid w:val="006572A4"/>
    <w:rsid w:val="006572BB"/>
    <w:rsid w:val="0065746F"/>
    <w:rsid w:val="006574D6"/>
    <w:rsid w:val="006575BF"/>
    <w:rsid w:val="00657854"/>
    <w:rsid w:val="00657858"/>
    <w:rsid w:val="00657889"/>
    <w:rsid w:val="00657B3B"/>
    <w:rsid w:val="00657CA4"/>
    <w:rsid w:val="0066041A"/>
    <w:rsid w:val="00660894"/>
    <w:rsid w:val="00661401"/>
    <w:rsid w:val="00661629"/>
    <w:rsid w:val="0066166B"/>
    <w:rsid w:val="00661670"/>
    <w:rsid w:val="00661734"/>
    <w:rsid w:val="00661775"/>
    <w:rsid w:val="00661884"/>
    <w:rsid w:val="006618B2"/>
    <w:rsid w:val="00661A92"/>
    <w:rsid w:val="00661B6C"/>
    <w:rsid w:val="00661C2F"/>
    <w:rsid w:val="00661CD9"/>
    <w:rsid w:val="00662392"/>
    <w:rsid w:val="006625E5"/>
    <w:rsid w:val="00662761"/>
    <w:rsid w:val="006629DE"/>
    <w:rsid w:val="00662AE8"/>
    <w:rsid w:val="00662DF0"/>
    <w:rsid w:val="00662FDF"/>
    <w:rsid w:val="00663188"/>
    <w:rsid w:val="00663615"/>
    <w:rsid w:val="006636A7"/>
    <w:rsid w:val="006636EF"/>
    <w:rsid w:val="0066378A"/>
    <w:rsid w:val="006637EF"/>
    <w:rsid w:val="00663A53"/>
    <w:rsid w:val="00663CBE"/>
    <w:rsid w:val="006640AD"/>
    <w:rsid w:val="00664189"/>
    <w:rsid w:val="00664262"/>
    <w:rsid w:val="006642A6"/>
    <w:rsid w:val="0066434F"/>
    <w:rsid w:val="0066441E"/>
    <w:rsid w:val="00664537"/>
    <w:rsid w:val="0066478E"/>
    <w:rsid w:val="006647E0"/>
    <w:rsid w:val="006648B4"/>
    <w:rsid w:val="006649D0"/>
    <w:rsid w:val="00664A43"/>
    <w:rsid w:val="00664AA6"/>
    <w:rsid w:val="00664ABE"/>
    <w:rsid w:val="00664E9F"/>
    <w:rsid w:val="00664F59"/>
    <w:rsid w:val="00664FC7"/>
    <w:rsid w:val="00664FFB"/>
    <w:rsid w:val="006650AF"/>
    <w:rsid w:val="006651C3"/>
    <w:rsid w:val="006651E1"/>
    <w:rsid w:val="00665484"/>
    <w:rsid w:val="006654C9"/>
    <w:rsid w:val="00665574"/>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6ECB"/>
    <w:rsid w:val="00667058"/>
    <w:rsid w:val="00667313"/>
    <w:rsid w:val="0066743E"/>
    <w:rsid w:val="0066748C"/>
    <w:rsid w:val="006678B0"/>
    <w:rsid w:val="00670133"/>
    <w:rsid w:val="0067016F"/>
    <w:rsid w:val="0067034F"/>
    <w:rsid w:val="00670386"/>
    <w:rsid w:val="00670576"/>
    <w:rsid w:val="006709C5"/>
    <w:rsid w:val="00670D94"/>
    <w:rsid w:val="00670F28"/>
    <w:rsid w:val="006712F4"/>
    <w:rsid w:val="006713C7"/>
    <w:rsid w:val="00671472"/>
    <w:rsid w:val="0067148D"/>
    <w:rsid w:val="00671515"/>
    <w:rsid w:val="00671761"/>
    <w:rsid w:val="0067178F"/>
    <w:rsid w:val="0067195E"/>
    <w:rsid w:val="00671CB3"/>
    <w:rsid w:val="00671D7A"/>
    <w:rsid w:val="00671D93"/>
    <w:rsid w:val="00671FC2"/>
    <w:rsid w:val="006723D3"/>
    <w:rsid w:val="006723DD"/>
    <w:rsid w:val="0067240C"/>
    <w:rsid w:val="00672A4E"/>
    <w:rsid w:val="00672A6E"/>
    <w:rsid w:val="00672ACA"/>
    <w:rsid w:val="00672B9F"/>
    <w:rsid w:val="00672DBF"/>
    <w:rsid w:val="006731CE"/>
    <w:rsid w:val="006737D4"/>
    <w:rsid w:val="00673E0F"/>
    <w:rsid w:val="00673F96"/>
    <w:rsid w:val="00674113"/>
    <w:rsid w:val="0067413A"/>
    <w:rsid w:val="006749C5"/>
    <w:rsid w:val="00674A3E"/>
    <w:rsid w:val="00674BD8"/>
    <w:rsid w:val="00675306"/>
    <w:rsid w:val="0067541B"/>
    <w:rsid w:val="0067548F"/>
    <w:rsid w:val="006754C5"/>
    <w:rsid w:val="006754CD"/>
    <w:rsid w:val="00675536"/>
    <w:rsid w:val="00675570"/>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26"/>
    <w:rsid w:val="00677A42"/>
    <w:rsid w:val="00677CA4"/>
    <w:rsid w:val="00677CAE"/>
    <w:rsid w:val="00677CDD"/>
    <w:rsid w:val="00677E96"/>
    <w:rsid w:val="006801C3"/>
    <w:rsid w:val="006802B5"/>
    <w:rsid w:val="00680476"/>
    <w:rsid w:val="006805F0"/>
    <w:rsid w:val="00680936"/>
    <w:rsid w:val="00680B43"/>
    <w:rsid w:val="00680C13"/>
    <w:rsid w:val="00680E1C"/>
    <w:rsid w:val="00681123"/>
    <w:rsid w:val="00681137"/>
    <w:rsid w:val="00681173"/>
    <w:rsid w:val="00681712"/>
    <w:rsid w:val="00681A0A"/>
    <w:rsid w:val="00681B53"/>
    <w:rsid w:val="00681D63"/>
    <w:rsid w:val="00681DEA"/>
    <w:rsid w:val="00681EEE"/>
    <w:rsid w:val="00682052"/>
    <w:rsid w:val="00682419"/>
    <w:rsid w:val="00682502"/>
    <w:rsid w:val="006825A8"/>
    <w:rsid w:val="0068292A"/>
    <w:rsid w:val="00682BDF"/>
    <w:rsid w:val="00682C77"/>
    <w:rsid w:val="00682D06"/>
    <w:rsid w:val="0068325B"/>
    <w:rsid w:val="00683357"/>
    <w:rsid w:val="0068338C"/>
    <w:rsid w:val="006838C5"/>
    <w:rsid w:val="00683946"/>
    <w:rsid w:val="006839BD"/>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EC7"/>
    <w:rsid w:val="00686FB9"/>
    <w:rsid w:val="00687435"/>
    <w:rsid w:val="006874A2"/>
    <w:rsid w:val="006876DD"/>
    <w:rsid w:val="006877B5"/>
    <w:rsid w:val="006877CD"/>
    <w:rsid w:val="0068791A"/>
    <w:rsid w:val="00687B92"/>
    <w:rsid w:val="00690209"/>
    <w:rsid w:val="0069031B"/>
    <w:rsid w:val="00690426"/>
    <w:rsid w:val="00690485"/>
    <w:rsid w:val="006905CA"/>
    <w:rsid w:val="006905D2"/>
    <w:rsid w:val="00690795"/>
    <w:rsid w:val="00690876"/>
    <w:rsid w:val="00690A2F"/>
    <w:rsid w:val="0069101B"/>
    <w:rsid w:val="00691677"/>
    <w:rsid w:val="0069196D"/>
    <w:rsid w:val="00691A6B"/>
    <w:rsid w:val="00691B17"/>
    <w:rsid w:val="00691B25"/>
    <w:rsid w:val="00691CAB"/>
    <w:rsid w:val="00691D6C"/>
    <w:rsid w:val="00691D77"/>
    <w:rsid w:val="00691E7A"/>
    <w:rsid w:val="00691EA1"/>
    <w:rsid w:val="00692139"/>
    <w:rsid w:val="00692153"/>
    <w:rsid w:val="00692638"/>
    <w:rsid w:val="006926F7"/>
    <w:rsid w:val="00692ADC"/>
    <w:rsid w:val="00692C81"/>
    <w:rsid w:val="00692EB2"/>
    <w:rsid w:val="0069309C"/>
    <w:rsid w:val="0069334F"/>
    <w:rsid w:val="0069360C"/>
    <w:rsid w:val="00693991"/>
    <w:rsid w:val="00693A3C"/>
    <w:rsid w:val="00693AE8"/>
    <w:rsid w:val="00693C75"/>
    <w:rsid w:val="00693CDF"/>
    <w:rsid w:val="00693E54"/>
    <w:rsid w:val="00693F3F"/>
    <w:rsid w:val="0069402E"/>
    <w:rsid w:val="00694038"/>
    <w:rsid w:val="0069464E"/>
    <w:rsid w:val="00694907"/>
    <w:rsid w:val="00694EA4"/>
    <w:rsid w:val="00694F5D"/>
    <w:rsid w:val="00694F6F"/>
    <w:rsid w:val="00694F81"/>
    <w:rsid w:val="00695024"/>
    <w:rsid w:val="0069509E"/>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252"/>
    <w:rsid w:val="0069765B"/>
    <w:rsid w:val="00697664"/>
    <w:rsid w:val="0069779F"/>
    <w:rsid w:val="006977AA"/>
    <w:rsid w:val="00697B92"/>
    <w:rsid w:val="00697C1E"/>
    <w:rsid w:val="00697F06"/>
    <w:rsid w:val="00697F11"/>
    <w:rsid w:val="006A00C2"/>
    <w:rsid w:val="006A01E7"/>
    <w:rsid w:val="006A03E8"/>
    <w:rsid w:val="006A0439"/>
    <w:rsid w:val="006A0624"/>
    <w:rsid w:val="006A079D"/>
    <w:rsid w:val="006A07B8"/>
    <w:rsid w:val="006A08A8"/>
    <w:rsid w:val="006A0A26"/>
    <w:rsid w:val="006A0ACF"/>
    <w:rsid w:val="006A0D83"/>
    <w:rsid w:val="006A0DA0"/>
    <w:rsid w:val="006A0FF9"/>
    <w:rsid w:val="006A103C"/>
    <w:rsid w:val="006A111D"/>
    <w:rsid w:val="006A11CE"/>
    <w:rsid w:val="006A126F"/>
    <w:rsid w:val="006A1380"/>
    <w:rsid w:val="006A17BF"/>
    <w:rsid w:val="006A1A0B"/>
    <w:rsid w:val="006A1C1D"/>
    <w:rsid w:val="006A1D58"/>
    <w:rsid w:val="006A20A8"/>
    <w:rsid w:val="006A2596"/>
    <w:rsid w:val="006A25DB"/>
    <w:rsid w:val="006A260C"/>
    <w:rsid w:val="006A285F"/>
    <w:rsid w:val="006A2C94"/>
    <w:rsid w:val="006A2F31"/>
    <w:rsid w:val="006A2F3C"/>
    <w:rsid w:val="006A306C"/>
    <w:rsid w:val="006A3146"/>
    <w:rsid w:val="006A3429"/>
    <w:rsid w:val="006A344D"/>
    <w:rsid w:val="006A3500"/>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35"/>
    <w:rsid w:val="006A62FE"/>
    <w:rsid w:val="006A63C7"/>
    <w:rsid w:val="006A6452"/>
    <w:rsid w:val="006A645F"/>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B8D"/>
    <w:rsid w:val="006B0C50"/>
    <w:rsid w:val="006B0DAF"/>
    <w:rsid w:val="006B0E14"/>
    <w:rsid w:val="006B0E92"/>
    <w:rsid w:val="006B103C"/>
    <w:rsid w:val="006B149D"/>
    <w:rsid w:val="006B185D"/>
    <w:rsid w:val="006B18F2"/>
    <w:rsid w:val="006B19D4"/>
    <w:rsid w:val="006B1AF4"/>
    <w:rsid w:val="006B1D4F"/>
    <w:rsid w:val="006B1D6C"/>
    <w:rsid w:val="006B1EBE"/>
    <w:rsid w:val="006B1F9D"/>
    <w:rsid w:val="006B2141"/>
    <w:rsid w:val="006B2266"/>
    <w:rsid w:val="006B2488"/>
    <w:rsid w:val="006B271C"/>
    <w:rsid w:val="006B2765"/>
    <w:rsid w:val="006B2940"/>
    <w:rsid w:val="006B2A3A"/>
    <w:rsid w:val="006B31D9"/>
    <w:rsid w:val="006B3574"/>
    <w:rsid w:val="006B35F9"/>
    <w:rsid w:val="006B369E"/>
    <w:rsid w:val="006B3719"/>
    <w:rsid w:val="006B3C5B"/>
    <w:rsid w:val="006B3D8E"/>
    <w:rsid w:val="006B3F39"/>
    <w:rsid w:val="006B40AF"/>
    <w:rsid w:val="006B4118"/>
    <w:rsid w:val="006B443D"/>
    <w:rsid w:val="006B451C"/>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EE"/>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148"/>
    <w:rsid w:val="006C16F9"/>
    <w:rsid w:val="006C18A3"/>
    <w:rsid w:val="006C1B68"/>
    <w:rsid w:val="006C1C4E"/>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C15"/>
    <w:rsid w:val="006C5F7F"/>
    <w:rsid w:val="006C5FA1"/>
    <w:rsid w:val="006C5FC0"/>
    <w:rsid w:val="006C6047"/>
    <w:rsid w:val="006C615E"/>
    <w:rsid w:val="006C6304"/>
    <w:rsid w:val="006C67A0"/>
    <w:rsid w:val="006C6829"/>
    <w:rsid w:val="006C69F4"/>
    <w:rsid w:val="006C6B12"/>
    <w:rsid w:val="006C6CC9"/>
    <w:rsid w:val="006C6F30"/>
    <w:rsid w:val="006C7018"/>
    <w:rsid w:val="006C72E4"/>
    <w:rsid w:val="006C74B6"/>
    <w:rsid w:val="006C795C"/>
    <w:rsid w:val="006C7C1E"/>
    <w:rsid w:val="006C7E9B"/>
    <w:rsid w:val="006D00CE"/>
    <w:rsid w:val="006D05CB"/>
    <w:rsid w:val="006D06D6"/>
    <w:rsid w:val="006D06DD"/>
    <w:rsid w:val="006D0801"/>
    <w:rsid w:val="006D0AE2"/>
    <w:rsid w:val="006D0C94"/>
    <w:rsid w:val="006D0E1F"/>
    <w:rsid w:val="006D1012"/>
    <w:rsid w:val="006D151D"/>
    <w:rsid w:val="006D16C3"/>
    <w:rsid w:val="006D172D"/>
    <w:rsid w:val="006D1A3C"/>
    <w:rsid w:val="006D1AA8"/>
    <w:rsid w:val="006D1C16"/>
    <w:rsid w:val="006D1C1C"/>
    <w:rsid w:val="006D1FE0"/>
    <w:rsid w:val="006D22B8"/>
    <w:rsid w:val="006D23D3"/>
    <w:rsid w:val="006D24AB"/>
    <w:rsid w:val="006D2533"/>
    <w:rsid w:val="006D2715"/>
    <w:rsid w:val="006D28D9"/>
    <w:rsid w:val="006D2BBA"/>
    <w:rsid w:val="006D2C35"/>
    <w:rsid w:val="006D2EF6"/>
    <w:rsid w:val="006D2F44"/>
    <w:rsid w:val="006D2FBB"/>
    <w:rsid w:val="006D3124"/>
    <w:rsid w:val="006D31A8"/>
    <w:rsid w:val="006D3240"/>
    <w:rsid w:val="006D325F"/>
    <w:rsid w:val="006D32BA"/>
    <w:rsid w:val="006D3432"/>
    <w:rsid w:val="006D34CD"/>
    <w:rsid w:val="006D379B"/>
    <w:rsid w:val="006D3952"/>
    <w:rsid w:val="006D3971"/>
    <w:rsid w:val="006D3BE9"/>
    <w:rsid w:val="006D3BF3"/>
    <w:rsid w:val="006D3D69"/>
    <w:rsid w:val="006D3E76"/>
    <w:rsid w:val="006D4169"/>
    <w:rsid w:val="006D4655"/>
    <w:rsid w:val="006D4680"/>
    <w:rsid w:val="006D481A"/>
    <w:rsid w:val="006D4A59"/>
    <w:rsid w:val="006D4C3C"/>
    <w:rsid w:val="006D4CDD"/>
    <w:rsid w:val="006D508D"/>
    <w:rsid w:val="006D5417"/>
    <w:rsid w:val="006D54F3"/>
    <w:rsid w:val="006D5698"/>
    <w:rsid w:val="006D58D6"/>
    <w:rsid w:val="006D5B6F"/>
    <w:rsid w:val="006D5B83"/>
    <w:rsid w:val="006D5E2C"/>
    <w:rsid w:val="006D5F1A"/>
    <w:rsid w:val="006D5FED"/>
    <w:rsid w:val="006D627C"/>
    <w:rsid w:val="006D6308"/>
    <w:rsid w:val="006D6345"/>
    <w:rsid w:val="006D637B"/>
    <w:rsid w:val="006D6557"/>
    <w:rsid w:val="006D668B"/>
    <w:rsid w:val="006D6970"/>
    <w:rsid w:val="006D69D3"/>
    <w:rsid w:val="006D6C15"/>
    <w:rsid w:val="006D6C16"/>
    <w:rsid w:val="006D6CEA"/>
    <w:rsid w:val="006D6F36"/>
    <w:rsid w:val="006D6F83"/>
    <w:rsid w:val="006D6FC1"/>
    <w:rsid w:val="006D7391"/>
    <w:rsid w:val="006D7413"/>
    <w:rsid w:val="006D75B7"/>
    <w:rsid w:val="006D7626"/>
    <w:rsid w:val="006D790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0EC9"/>
    <w:rsid w:val="006E10BE"/>
    <w:rsid w:val="006E13D1"/>
    <w:rsid w:val="006E145D"/>
    <w:rsid w:val="006E165D"/>
    <w:rsid w:val="006E17B1"/>
    <w:rsid w:val="006E17C4"/>
    <w:rsid w:val="006E1D7B"/>
    <w:rsid w:val="006E1E03"/>
    <w:rsid w:val="006E1F37"/>
    <w:rsid w:val="006E2082"/>
    <w:rsid w:val="006E2184"/>
    <w:rsid w:val="006E219B"/>
    <w:rsid w:val="006E2360"/>
    <w:rsid w:val="006E2408"/>
    <w:rsid w:val="006E2528"/>
    <w:rsid w:val="006E25B4"/>
    <w:rsid w:val="006E2623"/>
    <w:rsid w:val="006E2753"/>
    <w:rsid w:val="006E281A"/>
    <w:rsid w:val="006E2A41"/>
    <w:rsid w:val="006E2B58"/>
    <w:rsid w:val="006E2ECC"/>
    <w:rsid w:val="006E2FB0"/>
    <w:rsid w:val="006E317A"/>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A65"/>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91"/>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BC0"/>
    <w:rsid w:val="006F2F4F"/>
    <w:rsid w:val="006F3045"/>
    <w:rsid w:val="006F322F"/>
    <w:rsid w:val="006F32EA"/>
    <w:rsid w:val="006F33B6"/>
    <w:rsid w:val="006F35CF"/>
    <w:rsid w:val="006F36D4"/>
    <w:rsid w:val="006F37F5"/>
    <w:rsid w:val="006F39BB"/>
    <w:rsid w:val="006F3A50"/>
    <w:rsid w:val="006F3BB2"/>
    <w:rsid w:val="006F3C79"/>
    <w:rsid w:val="006F3C9D"/>
    <w:rsid w:val="006F3F0E"/>
    <w:rsid w:val="006F41B0"/>
    <w:rsid w:val="006F43C2"/>
    <w:rsid w:val="006F45F6"/>
    <w:rsid w:val="006F4616"/>
    <w:rsid w:val="006F477B"/>
    <w:rsid w:val="006F47B7"/>
    <w:rsid w:val="006F47D1"/>
    <w:rsid w:val="006F4875"/>
    <w:rsid w:val="006F49CA"/>
    <w:rsid w:val="006F4BD2"/>
    <w:rsid w:val="006F4C94"/>
    <w:rsid w:val="006F4F14"/>
    <w:rsid w:val="006F4FD3"/>
    <w:rsid w:val="006F5118"/>
    <w:rsid w:val="006F53B8"/>
    <w:rsid w:val="006F5621"/>
    <w:rsid w:val="006F572C"/>
    <w:rsid w:val="006F593A"/>
    <w:rsid w:val="006F5DED"/>
    <w:rsid w:val="006F5EB5"/>
    <w:rsid w:val="006F5FCF"/>
    <w:rsid w:val="006F62EC"/>
    <w:rsid w:val="006F6355"/>
    <w:rsid w:val="006F63B0"/>
    <w:rsid w:val="006F6557"/>
    <w:rsid w:val="006F659C"/>
    <w:rsid w:val="006F699E"/>
    <w:rsid w:val="006F6A79"/>
    <w:rsid w:val="006F6DC2"/>
    <w:rsid w:val="006F6E79"/>
    <w:rsid w:val="006F6ED2"/>
    <w:rsid w:val="006F7288"/>
    <w:rsid w:val="006F73C1"/>
    <w:rsid w:val="006F7885"/>
    <w:rsid w:val="006F79EA"/>
    <w:rsid w:val="006F7C84"/>
    <w:rsid w:val="006F7CF4"/>
    <w:rsid w:val="006F7D9F"/>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ADD"/>
    <w:rsid w:val="00701C29"/>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C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715"/>
    <w:rsid w:val="007068EE"/>
    <w:rsid w:val="00706CB0"/>
    <w:rsid w:val="00706E57"/>
    <w:rsid w:val="00706E61"/>
    <w:rsid w:val="00706F2C"/>
    <w:rsid w:val="00707000"/>
    <w:rsid w:val="007075AD"/>
    <w:rsid w:val="00707816"/>
    <w:rsid w:val="00707CDD"/>
    <w:rsid w:val="00707E9A"/>
    <w:rsid w:val="00710110"/>
    <w:rsid w:val="00710462"/>
    <w:rsid w:val="0071054F"/>
    <w:rsid w:val="00710BD6"/>
    <w:rsid w:val="00710D0E"/>
    <w:rsid w:val="00710EEB"/>
    <w:rsid w:val="00711412"/>
    <w:rsid w:val="007114C3"/>
    <w:rsid w:val="00711519"/>
    <w:rsid w:val="00711528"/>
    <w:rsid w:val="00711603"/>
    <w:rsid w:val="007117F2"/>
    <w:rsid w:val="00711837"/>
    <w:rsid w:val="0071183B"/>
    <w:rsid w:val="00711E13"/>
    <w:rsid w:val="0071210C"/>
    <w:rsid w:val="00712142"/>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274"/>
    <w:rsid w:val="007167DA"/>
    <w:rsid w:val="00716B0C"/>
    <w:rsid w:val="00716C57"/>
    <w:rsid w:val="00716DC1"/>
    <w:rsid w:val="00716E71"/>
    <w:rsid w:val="0071705B"/>
    <w:rsid w:val="00717412"/>
    <w:rsid w:val="0071742A"/>
    <w:rsid w:val="00717639"/>
    <w:rsid w:val="0071778F"/>
    <w:rsid w:val="00717B52"/>
    <w:rsid w:val="00717C2C"/>
    <w:rsid w:val="00717F56"/>
    <w:rsid w:val="007202ED"/>
    <w:rsid w:val="00720719"/>
    <w:rsid w:val="0072084C"/>
    <w:rsid w:val="007208A6"/>
    <w:rsid w:val="007209D3"/>
    <w:rsid w:val="00720AFD"/>
    <w:rsid w:val="00720B92"/>
    <w:rsid w:val="00720BE8"/>
    <w:rsid w:val="00720C3C"/>
    <w:rsid w:val="00720C91"/>
    <w:rsid w:val="00720D92"/>
    <w:rsid w:val="00720DB7"/>
    <w:rsid w:val="00720E73"/>
    <w:rsid w:val="00720ED2"/>
    <w:rsid w:val="00721124"/>
    <w:rsid w:val="00721294"/>
    <w:rsid w:val="00721457"/>
    <w:rsid w:val="00721590"/>
    <w:rsid w:val="0072159A"/>
    <w:rsid w:val="00721749"/>
    <w:rsid w:val="007217EC"/>
    <w:rsid w:val="0072195A"/>
    <w:rsid w:val="00721B22"/>
    <w:rsid w:val="00721D05"/>
    <w:rsid w:val="00721D14"/>
    <w:rsid w:val="00721E65"/>
    <w:rsid w:val="00721FCD"/>
    <w:rsid w:val="0072224D"/>
    <w:rsid w:val="007223BF"/>
    <w:rsid w:val="007223D3"/>
    <w:rsid w:val="00722574"/>
    <w:rsid w:val="0072269D"/>
    <w:rsid w:val="007227AC"/>
    <w:rsid w:val="00722A58"/>
    <w:rsid w:val="00722B6A"/>
    <w:rsid w:val="00722C4B"/>
    <w:rsid w:val="00722DCB"/>
    <w:rsid w:val="007231AD"/>
    <w:rsid w:val="007231B5"/>
    <w:rsid w:val="007231EB"/>
    <w:rsid w:val="00723427"/>
    <w:rsid w:val="007234D8"/>
    <w:rsid w:val="007235A0"/>
    <w:rsid w:val="007237FE"/>
    <w:rsid w:val="00723941"/>
    <w:rsid w:val="00723E6C"/>
    <w:rsid w:val="00723F7C"/>
    <w:rsid w:val="007240DE"/>
    <w:rsid w:val="007244C0"/>
    <w:rsid w:val="0072454F"/>
    <w:rsid w:val="0072467C"/>
    <w:rsid w:val="00724798"/>
    <w:rsid w:val="007247C5"/>
    <w:rsid w:val="007248B3"/>
    <w:rsid w:val="00724943"/>
    <w:rsid w:val="0072494B"/>
    <w:rsid w:val="007249A2"/>
    <w:rsid w:val="00724C99"/>
    <w:rsid w:val="00724D82"/>
    <w:rsid w:val="007251CF"/>
    <w:rsid w:val="007255A1"/>
    <w:rsid w:val="00725718"/>
    <w:rsid w:val="00725752"/>
    <w:rsid w:val="0072576C"/>
    <w:rsid w:val="0072589F"/>
    <w:rsid w:val="00725A2D"/>
    <w:rsid w:val="00725AD5"/>
    <w:rsid w:val="00725B2F"/>
    <w:rsid w:val="00725C25"/>
    <w:rsid w:val="00725D9D"/>
    <w:rsid w:val="00725ECE"/>
    <w:rsid w:val="00725F53"/>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96"/>
    <w:rsid w:val="00727FF8"/>
    <w:rsid w:val="0073025C"/>
    <w:rsid w:val="0073034B"/>
    <w:rsid w:val="00730586"/>
    <w:rsid w:val="0073060D"/>
    <w:rsid w:val="0073068A"/>
    <w:rsid w:val="00730779"/>
    <w:rsid w:val="00730862"/>
    <w:rsid w:val="00730AA6"/>
    <w:rsid w:val="00730E28"/>
    <w:rsid w:val="00730F02"/>
    <w:rsid w:val="007310D5"/>
    <w:rsid w:val="00731137"/>
    <w:rsid w:val="0073141A"/>
    <w:rsid w:val="007314BD"/>
    <w:rsid w:val="007315B2"/>
    <w:rsid w:val="0073197F"/>
    <w:rsid w:val="00731A4A"/>
    <w:rsid w:val="00731A8D"/>
    <w:rsid w:val="00731BBD"/>
    <w:rsid w:val="00731CD8"/>
    <w:rsid w:val="00731E22"/>
    <w:rsid w:val="0073239F"/>
    <w:rsid w:val="007326F7"/>
    <w:rsid w:val="00732A9E"/>
    <w:rsid w:val="00732C33"/>
    <w:rsid w:val="00732DF7"/>
    <w:rsid w:val="00733270"/>
    <w:rsid w:val="007338BC"/>
    <w:rsid w:val="00734075"/>
    <w:rsid w:val="00734100"/>
    <w:rsid w:val="00734395"/>
    <w:rsid w:val="00734464"/>
    <w:rsid w:val="0073466C"/>
    <w:rsid w:val="007347DD"/>
    <w:rsid w:val="00734A9F"/>
    <w:rsid w:val="00734CBB"/>
    <w:rsid w:val="00734FAC"/>
    <w:rsid w:val="007350E3"/>
    <w:rsid w:val="0073521A"/>
    <w:rsid w:val="007354F0"/>
    <w:rsid w:val="007355D4"/>
    <w:rsid w:val="007358DB"/>
    <w:rsid w:val="00735ABC"/>
    <w:rsid w:val="00735D76"/>
    <w:rsid w:val="00735E4B"/>
    <w:rsid w:val="0073607A"/>
    <w:rsid w:val="007360E8"/>
    <w:rsid w:val="007362FE"/>
    <w:rsid w:val="007363A1"/>
    <w:rsid w:val="007364E8"/>
    <w:rsid w:val="00736563"/>
    <w:rsid w:val="00736567"/>
    <w:rsid w:val="007365BF"/>
    <w:rsid w:val="007369C0"/>
    <w:rsid w:val="00736ACA"/>
    <w:rsid w:val="00736AD5"/>
    <w:rsid w:val="00736BFC"/>
    <w:rsid w:val="007371FF"/>
    <w:rsid w:val="00737204"/>
    <w:rsid w:val="007379B9"/>
    <w:rsid w:val="00737A8E"/>
    <w:rsid w:val="00737D19"/>
    <w:rsid w:val="00737F4C"/>
    <w:rsid w:val="0074020F"/>
    <w:rsid w:val="00740430"/>
    <w:rsid w:val="0074084E"/>
    <w:rsid w:val="00740BBA"/>
    <w:rsid w:val="00740D14"/>
    <w:rsid w:val="00740DEF"/>
    <w:rsid w:val="00740E1E"/>
    <w:rsid w:val="00740E9F"/>
    <w:rsid w:val="0074138F"/>
    <w:rsid w:val="00741467"/>
    <w:rsid w:val="007417DF"/>
    <w:rsid w:val="00741CA8"/>
    <w:rsid w:val="00741F9C"/>
    <w:rsid w:val="007421D1"/>
    <w:rsid w:val="0074222E"/>
    <w:rsid w:val="00742341"/>
    <w:rsid w:val="00742416"/>
    <w:rsid w:val="00742506"/>
    <w:rsid w:val="007425C3"/>
    <w:rsid w:val="00742974"/>
    <w:rsid w:val="00742BC9"/>
    <w:rsid w:val="00742C32"/>
    <w:rsid w:val="00742CA6"/>
    <w:rsid w:val="00742CA7"/>
    <w:rsid w:val="00742CFD"/>
    <w:rsid w:val="00742D49"/>
    <w:rsid w:val="00742E71"/>
    <w:rsid w:val="00743044"/>
    <w:rsid w:val="007430E0"/>
    <w:rsid w:val="00743518"/>
    <w:rsid w:val="00743554"/>
    <w:rsid w:val="0074369A"/>
    <w:rsid w:val="00743820"/>
    <w:rsid w:val="007438A9"/>
    <w:rsid w:val="00743BF4"/>
    <w:rsid w:val="00743EB4"/>
    <w:rsid w:val="00743F39"/>
    <w:rsid w:val="00744124"/>
    <w:rsid w:val="00744153"/>
    <w:rsid w:val="00744177"/>
    <w:rsid w:val="007441DE"/>
    <w:rsid w:val="00744245"/>
    <w:rsid w:val="0074433C"/>
    <w:rsid w:val="00744653"/>
    <w:rsid w:val="00744658"/>
    <w:rsid w:val="00744895"/>
    <w:rsid w:val="00744A3C"/>
    <w:rsid w:val="00744AE4"/>
    <w:rsid w:val="00744B22"/>
    <w:rsid w:val="00744CF3"/>
    <w:rsid w:val="00744D24"/>
    <w:rsid w:val="0074532A"/>
    <w:rsid w:val="0074536D"/>
    <w:rsid w:val="00745371"/>
    <w:rsid w:val="00745635"/>
    <w:rsid w:val="0074593C"/>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3A5"/>
    <w:rsid w:val="007503FB"/>
    <w:rsid w:val="007504E3"/>
    <w:rsid w:val="00750571"/>
    <w:rsid w:val="00750576"/>
    <w:rsid w:val="007505E1"/>
    <w:rsid w:val="00750719"/>
    <w:rsid w:val="00750980"/>
    <w:rsid w:val="007509D4"/>
    <w:rsid w:val="00750A82"/>
    <w:rsid w:val="00750C2F"/>
    <w:rsid w:val="00750FF2"/>
    <w:rsid w:val="007510D4"/>
    <w:rsid w:val="00751147"/>
    <w:rsid w:val="00751215"/>
    <w:rsid w:val="007515DC"/>
    <w:rsid w:val="007517A9"/>
    <w:rsid w:val="007518FB"/>
    <w:rsid w:val="00751E39"/>
    <w:rsid w:val="00751E74"/>
    <w:rsid w:val="0075205F"/>
    <w:rsid w:val="00752162"/>
    <w:rsid w:val="007521D0"/>
    <w:rsid w:val="007521EF"/>
    <w:rsid w:val="00752385"/>
    <w:rsid w:val="00752540"/>
    <w:rsid w:val="00752542"/>
    <w:rsid w:val="007527D0"/>
    <w:rsid w:val="007527D5"/>
    <w:rsid w:val="00752829"/>
    <w:rsid w:val="00752BA0"/>
    <w:rsid w:val="00752C72"/>
    <w:rsid w:val="00753062"/>
    <w:rsid w:val="007532E0"/>
    <w:rsid w:val="007534CB"/>
    <w:rsid w:val="0075353B"/>
    <w:rsid w:val="0075355A"/>
    <w:rsid w:val="007535F6"/>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9D3"/>
    <w:rsid w:val="00755A99"/>
    <w:rsid w:val="00755BE4"/>
    <w:rsid w:val="00755D69"/>
    <w:rsid w:val="00755E67"/>
    <w:rsid w:val="00756038"/>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6A3"/>
    <w:rsid w:val="00757870"/>
    <w:rsid w:val="00757925"/>
    <w:rsid w:val="00757BC0"/>
    <w:rsid w:val="00757C3C"/>
    <w:rsid w:val="00757F94"/>
    <w:rsid w:val="00757F9B"/>
    <w:rsid w:val="007602C6"/>
    <w:rsid w:val="0076056F"/>
    <w:rsid w:val="007605B2"/>
    <w:rsid w:val="007606E9"/>
    <w:rsid w:val="007608EE"/>
    <w:rsid w:val="00760B2E"/>
    <w:rsid w:val="00760C68"/>
    <w:rsid w:val="00760E9D"/>
    <w:rsid w:val="0076117F"/>
    <w:rsid w:val="00761363"/>
    <w:rsid w:val="00761517"/>
    <w:rsid w:val="0076186B"/>
    <w:rsid w:val="00761BE0"/>
    <w:rsid w:val="00761C29"/>
    <w:rsid w:val="00761ECA"/>
    <w:rsid w:val="00761FBE"/>
    <w:rsid w:val="007621F4"/>
    <w:rsid w:val="00762265"/>
    <w:rsid w:val="00762465"/>
    <w:rsid w:val="0076253B"/>
    <w:rsid w:val="00762589"/>
    <w:rsid w:val="007625A3"/>
    <w:rsid w:val="0076266F"/>
    <w:rsid w:val="007626B1"/>
    <w:rsid w:val="00762755"/>
    <w:rsid w:val="007628F6"/>
    <w:rsid w:val="00762CE7"/>
    <w:rsid w:val="00762EEF"/>
    <w:rsid w:val="00762FEE"/>
    <w:rsid w:val="007630BB"/>
    <w:rsid w:val="00763300"/>
    <w:rsid w:val="0076366A"/>
    <w:rsid w:val="00763748"/>
    <w:rsid w:val="007638B4"/>
    <w:rsid w:val="00763B0F"/>
    <w:rsid w:val="00763DAE"/>
    <w:rsid w:val="00763F11"/>
    <w:rsid w:val="00764A7E"/>
    <w:rsid w:val="00764B49"/>
    <w:rsid w:val="00764BE0"/>
    <w:rsid w:val="00764C90"/>
    <w:rsid w:val="00764C98"/>
    <w:rsid w:val="00764CFF"/>
    <w:rsid w:val="00764FC0"/>
    <w:rsid w:val="00765046"/>
    <w:rsid w:val="00765127"/>
    <w:rsid w:val="00765128"/>
    <w:rsid w:val="0076515B"/>
    <w:rsid w:val="00765162"/>
    <w:rsid w:val="007651F9"/>
    <w:rsid w:val="00765201"/>
    <w:rsid w:val="00765285"/>
    <w:rsid w:val="0076577F"/>
    <w:rsid w:val="00765D4B"/>
    <w:rsid w:val="00765F82"/>
    <w:rsid w:val="00766302"/>
    <w:rsid w:val="007663D4"/>
    <w:rsid w:val="0076669A"/>
    <w:rsid w:val="0076699D"/>
    <w:rsid w:val="00766BFB"/>
    <w:rsid w:val="00766F4B"/>
    <w:rsid w:val="00766F59"/>
    <w:rsid w:val="00766FAD"/>
    <w:rsid w:val="00767706"/>
    <w:rsid w:val="007677DA"/>
    <w:rsid w:val="00767820"/>
    <w:rsid w:val="00767B90"/>
    <w:rsid w:val="00767C81"/>
    <w:rsid w:val="00767C97"/>
    <w:rsid w:val="00767CEC"/>
    <w:rsid w:val="00767FF9"/>
    <w:rsid w:val="007702BF"/>
    <w:rsid w:val="00770645"/>
    <w:rsid w:val="00770844"/>
    <w:rsid w:val="00770869"/>
    <w:rsid w:val="00770B44"/>
    <w:rsid w:val="00770CB7"/>
    <w:rsid w:val="00770CCB"/>
    <w:rsid w:val="00770FD5"/>
    <w:rsid w:val="0077133A"/>
    <w:rsid w:val="00771493"/>
    <w:rsid w:val="007714C6"/>
    <w:rsid w:val="007714E6"/>
    <w:rsid w:val="007715A4"/>
    <w:rsid w:val="007716D4"/>
    <w:rsid w:val="00771740"/>
    <w:rsid w:val="007718CC"/>
    <w:rsid w:val="00771A93"/>
    <w:rsid w:val="00771C6F"/>
    <w:rsid w:val="00771D8C"/>
    <w:rsid w:val="00771E1B"/>
    <w:rsid w:val="00772147"/>
    <w:rsid w:val="0077227A"/>
    <w:rsid w:val="00772573"/>
    <w:rsid w:val="00772574"/>
    <w:rsid w:val="00772C84"/>
    <w:rsid w:val="00773285"/>
    <w:rsid w:val="00773443"/>
    <w:rsid w:val="007734E0"/>
    <w:rsid w:val="007736EB"/>
    <w:rsid w:val="007738DC"/>
    <w:rsid w:val="00773E70"/>
    <w:rsid w:val="007745C2"/>
    <w:rsid w:val="007747B5"/>
    <w:rsid w:val="007748E0"/>
    <w:rsid w:val="007749A1"/>
    <w:rsid w:val="00774B6E"/>
    <w:rsid w:val="00774D5D"/>
    <w:rsid w:val="00774DA1"/>
    <w:rsid w:val="00775162"/>
    <w:rsid w:val="0077548E"/>
    <w:rsid w:val="00775608"/>
    <w:rsid w:val="00775807"/>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432"/>
    <w:rsid w:val="0077751A"/>
    <w:rsid w:val="007776CD"/>
    <w:rsid w:val="0077777B"/>
    <w:rsid w:val="00777797"/>
    <w:rsid w:val="007777F7"/>
    <w:rsid w:val="00777895"/>
    <w:rsid w:val="007778EF"/>
    <w:rsid w:val="00777A8A"/>
    <w:rsid w:val="00777AF1"/>
    <w:rsid w:val="00777B34"/>
    <w:rsid w:val="00777B82"/>
    <w:rsid w:val="00777CBF"/>
    <w:rsid w:val="00777DD9"/>
    <w:rsid w:val="00777DF5"/>
    <w:rsid w:val="007800D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6D3"/>
    <w:rsid w:val="0078286E"/>
    <w:rsid w:val="00782AC0"/>
    <w:rsid w:val="00782AC7"/>
    <w:rsid w:val="00782AC9"/>
    <w:rsid w:val="00782C77"/>
    <w:rsid w:val="00782C7C"/>
    <w:rsid w:val="00782CBF"/>
    <w:rsid w:val="00782E36"/>
    <w:rsid w:val="00782EE0"/>
    <w:rsid w:val="00783045"/>
    <w:rsid w:val="0078309F"/>
    <w:rsid w:val="00783162"/>
    <w:rsid w:val="00783701"/>
    <w:rsid w:val="0078371B"/>
    <w:rsid w:val="00783A87"/>
    <w:rsid w:val="00783ACA"/>
    <w:rsid w:val="00783D76"/>
    <w:rsid w:val="00783F7A"/>
    <w:rsid w:val="00784022"/>
    <w:rsid w:val="0078406D"/>
    <w:rsid w:val="00784084"/>
    <w:rsid w:val="007844F9"/>
    <w:rsid w:val="0078456E"/>
    <w:rsid w:val="0078457B"/>
    <w:rsid w:val="007845A7"/>
    <w:rsid w:val="00784B48"/>
    <w:rsid w:val="00784BC6"/>
    <w:rsid w:val="00784C52"/>
    <w:rsid w:val="00784CEF"/>
    <w:rsid w:val="00785409"/>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497"/>
    <w:rsid w:val="00787767"/>
    <w:rsid w:val="007877CF"/>
    <w:rsid w:val="007877FC"/>
    <w:rsid w:val="00787B21"/>
    <w:rsid w:val="00787E0E"/>
    <w:rsid w:val="00787E38"/>
    <w:rsid w:val="007900D7"/>
    <w:rsid w:val="00790141"/>
    <w:rsid w:val="00790558"/>
    <w:rsid w:val="007905B8"/>
    <w:rsid w:val="007906B0"/>
    <w:rsid w:val="007906DF"/>
    <w:rsid w:val="007907B8"/>
    <w:rsid w:val="007909E2"/>
    <w:rsid w:val="00790A7E"/>
    <w:rsid w:val="00790C20"/>
    <w:rsid w:val="00790DB2"/>
    <w:rsid w:val="00790F87"/>
    <w:rsid w:val="00790F94"/>
    <w:rsid w:val="00790FB1"/>
    <w:rsid w:val="00790FC1"/>
    <w:rsid w:val="00791299"/>
    <w:rsid w:val="0079152E"/>
    <w:rsid w:val="0079180E"/>
    <w:rsid w:val="00791A28"/>
    <w:rsid w:val="00791B41"/>
    <w:rsid w:val="00791CBB"/>
    <w:rsid w:val="00791E28"/>
    <w:rsid w:val="00792103"/>
    <w:rsid w:val="00792441"/>
    <w:rsid w:val="0079249C"/>
    <w:rsid w:val="0079250E"/>
    <w:rsid w:val="00792A3E"/>
    <w:rsid w:val="00792B1A"/>
    <w:rsid w:val="00792D70"/>
    <w:rsid w:val="00792DCA"/>
    <w:rsid w:val="00792DE6"/>
    <w:rsid w:val="00792F2B"/>
    <w:rsid w:val="0079342E"/>
    <w:rsid w:val="0079344D"/>
    <w:rsid w:val="007934C5"/>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4C"/>
    <w:rsid w:val="00795592"/>
    <w:rsid w:val="007955EC"/>
    <w:rsid w:val="007957E6"/>
    <w:rsid w:val="007958A3"/>
    <w:rsid w:val="007959A1"/>
    <w:rsid w:val="00795E36"/>
    <w:rsid w:val="00795F21"/>
    <w:rsid w:val="007961F9"/>
    <w:rsid w:val="007964E9"/>
    <w:rsid w:val="00796886"/>
    <w:rsid w:val="00796C45"/>
    <w:rsid w:val="0079712D"/>
    <w:rsid w:val="00797516"/>
    <w:rsid w:val="007976ED"/>
    <w:rsid w:val="00797882"/>
    <w:rsid w:val="0079790A"/>
    <w:rsid w:val="00797A9A"/>
    <w:rsid w:val="00797AF1"/>
    <w:rsid w:val="00797B3A"/>
    <w:rsid w:val="00797E64"/>
    <w:rsid w:val="007A0037"/>
    <w:rsid w:val="007A0213"/>
    <w:rsid w:val="007A0282"/>
    <w:rsid w:val="007A02A1"/>
    <w:rsid w:val="007A0626"/>
    <w:rsid w:val="007A08B1"/>
    <w:rsid w:val="007A08D5"/>
    <w:rsid w:val="007A0A8B"/>
    <w:rsid w:val="007A0B79"/>
    <w:rsid w:val="007A0B83"/>
    <w:rsid w:val="007A0E9C"/>
    <w:rsid w:val="007A15DF"/>
    <w:rsid w:val="007A17FD"/>
    <w:rsid w:val="007A1A50"/>
    <w:rsid w:val="007A1A5F"/>
    <w:rsid w:val="007A1AB9"/>
    <w:rsid w:val="007A1C7B"/>
    <w:rsid w:val="007A1CD1"/>
    <w:rsid w:val="007A1D39"/>
    <w:rsid w:val="007A1D5D"/>
    <w:rsid w:val="007A20C1"/>
    <w:rsid w:val="007A21CB"/>
    <w:rsid w:val="007A267E"/>
    <w:rsid w:val="007A2836"/>
    <w:rsid w:val="007A2E37"/>
    <w:rsid w:val="007A2E5A"/>
    <w:rsid w:val="007A31C4"/>
    <w:rsid w:val="007A32E1"/>
    <w:rsid w:val="007A3618"/>
    <w:rsid w:val="007A37C0"/>
    <w:rsid w:val="007A381F"/>
    <w:rsid w:val="007A394F"/>
    <w:rsid w:val="007A39B0"/>
    <w:rsid w:val="007A3C42"/>
    <w:rsid w:val="007A431A"/>
    <w:rsid w:val="007A43EE"/>
    <w:rsid w:val="007A4530"/>
    <w:rsid w:val="007A4791"/>
    <w:rsid w:val="007A47E7"/>
    <w:rsid w:val="007A4A4F"/>
    <w:rsid w:val="007A4C9E"/>
    <w:rsid w:val="007A52EC"/>
    <w:rsid w:val="007A5685"/>
    <w:rsid w:val="007A56A7"/>
    <w:rsid w:val="007A56D0"/>
    <w:rsid w:val="007A5B99"/>
    <w:rsid w:val="007A5C25"/>
    <w:rsid w:val="007A5C66"/>
    <w:rsid w:val="007A5C92"/>
    <w:rsid w:val="007A5CF8"/>
    <w:rsid w:val="007A6248"/>
    <w:rsid w:val="007A63BF"/>
    <w:rsid w:val="007A650B"/>
    <w:rsid w:val="007A6848"/>
    <w:rsid w:val="007A6A77"/>
    <w:rsid w:val="007A6C6D"/>
    <w:rsid w:val="007A6CF1"/>
    <w:rsid w:val="007A6EA1"/>
    <w:rsid w:val="007A6EC7"/>
    <w:rsid w:val="007A71CD"/>
    <w:rsid w:val="007A78D4"/>
    <w:rsid w:val="007A7A1F"/>
    <w:rsid w:val="007A7C58"/>
    <w:rsid w:val="007A7CA5"/>
    <w:rsid w:val="007A7D65"/>
    <w:rsid w:val="007B01FB"/>
    <w:rsid w:val="007B022E"/>
    <w:rsid w:val="007B03DF"/>
    <w:rsid w:val="007B04EC"/>
    <w:rsid w:val="007B05C5"/>
    <w:rsid w:val="007B066C"/>
    <w:rsid w:val="007B06E2"/>
    <w:rsid w:val="007B0CB7"/>
    <w:rsid w:val="007B1261"/>
    <w:rsid w:val="007B19A2"/>
    <w:rsid w:val="007B19AB"/>
    <w:rsid w:val="007B1C1E"/>
    <w:rsid w:val="007B1D16"/>
    <w:rsid w:val="007B208A"/>
    <w:rsid w:val="007B213B"/>
    <w:rsid w:val="007B2680"/>
    <w:rsid w:val="007B29CF"/>
    <w:rsid w:val="007B2A4B"/>
    <w:rsid w:val="007B2BFF"/>
    <w:rsid w:val="007B2C5C"/>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8D"/>
    <w:rsid w:val="007B58AA"/>
    <w:rsid w:val="007B5B53"/>
    <w:rsid w:val="007B5D50"/>
    <w:rsid w:val="007B5E02"/>
    <w:rsid w:val="007B5E98"/>
    <w:rsid w:val="007B5FE3"/>
    <w:rsid w:val="007B6301"/>
    <w:rsid w:val="007B640E"/>
    <w:rsid w:val="007B64D0"/>
    <w:rsid w:val="007B6576"/>
    <w:rsid w:val="007B6931"/>
    <w:rsid w:val="007B693E"/>
    <w:rsid w:val="007B6C72"/>
    <w:rsid w:val="007B6CD2"/>
    <w:rsid w:val="007B6E78"/>
    <w:rsid w:val="007B7238"/>
    <w:rsid w:val="007B7496"/>
    <w:rsid w:val="007B74AE"/>
    <w:rsid w:val="007B75CA"/>
    <w:rsid w:val="007B76B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BF4"/>
    <w:rsid w:val="007C2E78"/>
    <w:rsid w:val="007C2FAA"/>
    <w:rsid w:val="007C308D"/>
    <w:rsid w:val="007C3B2D"/>
    <w:rsid w:val="007C3B72"/>
    <w:rsid w:val="007C3B77"/>
    <w:rsid w:val="007C3CB9"/>
    <w:rsid w:val="007C3D88"/>
    <w:rsid w:val="007C3DC3"/>
    <w:rsid w:val="007C3FEF"/>
    <w:rsid w:val="007C431F"/>
    <w:rsid w:val="007C47D2"/>
    <w:rsid w:val="007C494E"/>
    <w:rsid w:val="007C49E5"/>
    <w:rsid w:val="007C4D1B"/>
    <w:rsid w:val="007C4E11"/>
    <w:rsid w:val="007C4EB4"/>
    <w:rsid w:val="007C4EFE"/>
    <w:rsid w:val="007C53D8"/>
    <w:rsid w:val="007C5463"/>
    <w:rsid w:val="007C5639"/>
    <w:rsid w:val="007C5BA4"/>
    <w:rsid w:val="007C5DF1"/>
    <w:rsid w:val="007C5F18"/>
    <w:rsid w:val="007C6BE8"/>
    <w:rsid w:val="007C6DCB"/>
    <w:rsid w:val="007C7161"/>
    <w:rsid w:val="007C71C0"/>
    <w:rsid w:val="007C7552"/>
    <w:rsid w:val="007C7637"/>
    <w:rsid w:val="007C7A8F"/>
    <w:rsid w:val="007C7BB7"/>
    <w:rsid w:val="007C7BB9"/>
    <w:rsid w:val="007C7C40"/>
    <w:rsid w:val="007C7E99"/>
    <w:rsid w:val="007D0008"/>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5B6"/>
    <w:rsid w:val="007D284C"/>
    <w:rsid w:val="007D29FC"/>
    <w:rsid w:val="007D2FAF"/>
    <w:rsid w:val="007D336C"/>
    <w:rsid w:val="007D34B8"/>
    <w:rsid w:val="007D35BD"/>
    <w:rsid w:val="007D3886"/>
    <w:rsid w:val="007D3A15"/>
    <w:rsid w:val="007D3A4C"/>
    <w:rsid w:val="007D3C50"/>
    <w:rsid w:val="007D3CC6"/>
    <w:rsid w:val="007D3D4B"/>
    <w:rsid w:val="007D3DD0"/>
    <w:rsid w:val="007D3FDA"/>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AD"/>
    <w:rsid w:val="007D55F0"/>
    <w:rsid w:val="007D5AC1"/>
    <w:rsid w:val="007D5B0B"/>
    <w:rsid w:val="007D5B34"/>
    <w:rsid w:val="007D6030"/>
    <w:rsid w:val="007D613E"/>
    <w:rsid w:val="007D6401"/>
    <w:rsid w:val="007D65CB"/>
    <w:rsid w:val="007D6869"/>
    <w:rsid w:val="007D6BCC"/>
    <w:rsid w:val="007D70A2"/>
    <w:rsid w:val="007D7111"/>
    <w:rsid w:val="007D74F4"/>
    <w:rsid w:val="007D75AF"/>
    <w:rsid w:val="007D780D"/>
    <w:rsid w:val="007D78D5"/>
    <w:rsid w:val="007D7C15"/>
    <w:rsid w:val="007D7CD5"/>
    <w:rsid w:val="007D7DE2"/>
    <w:rsid w:val="007D7DEE"/>
    <w:rsid w:val="007D7EE2"/>
    <w:rsid w:val="007E03FA"/>
    <w:rsid w:val="007E05A0"/>
    <w:rsid w:val="007E0C6A"/>
    <w:rsid w:val="007E0D2E"/>
    <w:rsid w:val="007E0E6E"/>
    <w:rsid w:val="007E1449"/>
    <w:rsid w:val="007E15E6"/>
    <w:rsid w:val="007E198A"/>
    <w:rsid w:val="007E1AB0"/>
    <w:rsid w:val="007E1C29"/>
    <w:rsid w:val="007E1CCD"/>
    <w:rsid w:val="007E2067"/>
    <w:rsid w:val="007E20CB"/>
    <w:rsid w:val="007E217C"/>
    <w:rsid w:val="007E2387"/>
    <w:rsid w:val="007E2437"/>
    <w:rsid w:val="007E2552"/>
    <w:rsid w:val="007E271E"/>
    <w:rsid w:val="007E2811"/>
    <w:rsid w:val="007E29C0"/>
    <w:rsid w:val="007E2AD4"/>
    <w:rsid w:val="007E2B57"/>
    <w:rsid w:val="007E2CB5"/>
    <w:rsid w:val="007E2E96"/>
    <w:rsid w:val="007E2EA5"/>
    <w:rsid w:val="007E2FCF"/>
    <w:rsid w:val="007E333E"/>
    <w:rsid w:val="007E3464"/>
    <w:rsid w:val="007E3973"/>
    <w:rsid w:val="007E3C8D"/>
    <w:rsid w:val="007E3D37"/>
    <w:rsid w:val="007E3D44"/>
    <w:rsid w:val="007E3DCC"/>
    <w:rsid w:val="007E3DF3"/>
    <w:rsid w:val="007E3EF0"/>
    <w:rsid w:val="007E4022"/>
    <w:rsid w:val="007E4174"/>
    <w:rsid w:val="007E43F6"/>
    <w:rsid w:val="007E455C"/>
    <w:rsid w:val="007E4642"/>
    <w:rsid w:val="007E4763"/>
    <w:rsid w:val="007E47E3"/>
    <w:rsid w:val="007E4863"/>
    <w:rsid w:val="007E486D"/>
    <w:rsid w:val="007E4A2C"/>
    <w:rsid w:val="007E4A30"/>
    <w:rsid w:val="007E4AB4"/>
    <w:rsid w:val="007E4C04"/>
    <w:rsid w:val="007E4CB0"/>
    <w:rsid w:val="007E4D91"/>
    <w:rsid w:val="007E4E1B"/>
    <w:rsid w:val="007E4F19"/>
    <w:rsid w:val="007E4F26"/>
    <w:rsid w:val="007E5026"/>
    <w:rsid w:val="007E5151"/>
    <w:rsid w:val="007E5357"/>
    <w:rsid w:val="007E554A"/>
    <w:rsid w:val="007E560B"/>
    <w:rsid w:val="007E5875"/>
    <w:rsid w:val="007E58E7"/>
    <w:rsid w:val="007E58F2"/>
    <w:rsid w:val="007E5974"/>
    <w:rsid w:val="007E5DC6"/>
    <w:rsid w:val="007E612D"/>
    <w:rsid w:val="007E6298"/>
    <w:rsid w:val="007E62D0"/>
    <w:rsid w:val="007E646D"/>
    <w:rsid w:val="007E648C"/>
    <w:rsid w:val="007E65B4"/>
    <w:rsid w:val="007E677D"/>
    <w:rsid w:val="007E6BC9"/>
    <w:rsid w:val="007E6D0B"/>
    <w:rsid w:val="007E6D2B"/>
    <w:rsid w:val="007E6F2A"/>
    <w:rsid w:val="007E70C3"/>
    <w:rsid w:val="007E7174"/>
    <w:rsid w:val="007E7312"/>
    <w:rsid w:val="007E74CD"/>
    <w:rsid w:val="007E74E1"/>
    <w:rsid w:val="007E758E"/>
    <w:rsid w:val="007E75F7"/>
    <w:rsid w:val="007E762E"/>
    <w:rsid w:val="007E7880"/>
    <w:rsid w:val="007E7948"/>
    <w:rsid w:val="007E7B8B"/>
    <w:rsid w:val="007E7E2B"/>
    <w:rsid w:val="007E7F34"/>
    <w:rsid w:val="007E7F98"/>
    <w:rsid w:val="007F033E"/>
    <w:rsid w:val="007F03E9"/>
    <w:rsid w:val="007F0726"/>
    <w:rsid w:val="007F0961"/>
    <w:rsid w:val="007F0BEF"/>
    <w:rsid w:val="007F0C53"/>
    <w:rsid w:val="007F109F"/>
    <w:rsid w:val="007F11D5"/>
    <w:rsid w:val="007F1346"/>
    <w:rsid w:val="007F138D"/>
    <w:rsid w:val="007F1828"/>
    <w:rsid w:val="007F194D"/>
    <w:rsid w:val="007F19E6"/>
    <w:rsid w:val="007F1F1B"/>
    <w:rsid w:val="007F2017"/>
    <w:rsid w:val="007F212C"/>
    <w:rsid w:val="007F23D6"/>
    <w:rsid w:val="007F2403"/>
    <w:rsid w:val="007F24E4"/>
    <w:rsid w:val="007F2FAD"/>
    <w:rsid w:val="007F303D"/>
    <w:rsid w:val="007F3053"/>
    <w:rsid w:val="007F3160"/>
    <w:rsid w:val="007F38AE"/>
    <w:rsid w:val="007F3D34"/>
    <w:rsid w:val="007F4053"/>
    <w:rsid w:val="007F422D"/>
    <w:rsid w:val="007F44E6"/>
    <w:rsid w:val="007F44F0"/>
    <w:rsid w:val="007F46C0"/>
    <w:rsid w:val="007F4A0F"/>
    <w:rsid w:val="007F4B32"/>
    <w:rsid w:val="007F4BB7"/>
    <w:rsid w:val="007F4E33"/>
    <w:rsid w:val="007F50AE"/>
    <w:rsid w:val="007F51AC"/>
    <w:rsid w:val="007F5467"/>
    <w:rsid w:val="007F548E"/>
    <w:rsid w:val="007F54B6"/>
    <w:rsid w:val="007F55DF"/>
    <w:rsid w:val="007F561D"/>
    <w:rsid w:val="007F5AAC"/>
    <w:rsid w:val="007F5D8A"/>
    <w:rsid w:val="007F5DB6"/>
    <w:rsid w:val="007F5F8B"/>
    <w:rsid w:val="007F6049"/>
    <w:rsid w:val="007F60CC"/>
    <w:rsid w:val="007F6219"/>
    <w:rsid w:val="007F6508"/>
    <w:rsid w:val="007F69D6"/>
    <w:rsid w:val="007F6AA4"/>
    <w:rsid w:val="007F6C2C"/>
    <w:rsid w:val="007F6C98"/>
    <w:rsid w:val="007F6E31"/>
    <w:rsid w:val="007F6EB9"/>
    <w:rsid w:val="007F6FEF"/>
    <w:rsid w:val="007F7183"/>
    <w:rsid w:val="007F76AB"/>
    <w:rsid w:val="007F76FA"/>
    <w:rsid w:val="007F7801"/>
    <w:rsid w:val="007F7873"/>
    <w:rsid w:val="007F7928"/>
    <w:rsid w:val="007F7A63"/>
    <w:rsid w:val="007F7AC3"/>
    <w:rsid w:val="007F7E0F"/>
    <w:rsid w:val="007F7E6E"/>
    <w:rsid w:val="0080003C"/>
    <w:rsid w:val="008001CE"/>
    <w:rsid w:val="00800256"/>
    <w:rsid w:val="0080038D"/>
    <w:rsid w:val="00800506"/>
    <w:rsid w:val="0080058D"/>
    <w:rsid w:val="008008D3"/>
    <w:rsid w:val="0080092E"/>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7FB"/>
    <w:rsid w:val="0080288A"/>
    <w:rsid w:val="00802A3B"/>
    <w:rsid w:val="00802B69"/>
    <w:rsid w:val="00803304"/>
    <w:rsid w:val="00803316"/>
    <w:rsid w:val="008033FF"/>
    <w:rsid w:val="008034F3"/>
    <w:rsid w:val="008034F5"/>
    <w:rsid w:val="00803533"/>
    <w:rsid w:val="00803700"/>
    <w:rsid w:val="008038F4"/>
    <w:rsid w:val="00803AA2"/>
    <w:rsid w:val="00803C9E"/>
    <w:rsid w:val="00803CAD"/>
    <w:rsid w:val="00803F32"/>
    <w:rsid w:val="00804402"/>
    <w:rsid w:val="0080459F"/>
    <w:rsid w:val="00804DAC"/>
    <w:rsid w:val="00804FDD"/>
    <w:rsid w:val="008050E7"/>
    <w:rsid w:val="00805253"/>
    <w:rsid w:val="008059C5"/>
    <w:rsid w:val="00806167"/>
    <w:rsid w:val="008061A9"/>
    <w:rsid w:val="0080626F"/>
    <w:rsid w:val="00806380"/>
    <w:rsid w:val="008063A3"/>
    <w:rsid w:val="0080644F"/>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368"/>
    <w:rsid w:val="00811513"/>
    <w:rsid w:val="0081153C"/>
    <w:rsid w:val="008117F7"/>
    <w:rsid w:val="0081180F"/>
    <w:rsid w:val="008118F2"/>
    <w:rsid w:val="00811A02"/>
    <w:rsid w:val="00811AFB"/>
    <w:rsid w:val="00811D1C"/>
    <w:rsid w:val="0081224F"/>
    <w:rsid w:val="00812310"/>
    <w:rsid w:val="00812332"/>
    <w:rsid w:val="00812643"/>
    <w:rsid w:val="0081264B"/>
    <w:rsid w:val="0081293A"/>
    <w:rsid w:val="00812B11"/>
    <w:rsid w:val="00812B47"/>
    <w:rsid w:val="00812B52"/>
    <w:rsid w:val="00812CC8"/>
    <w:rsid w:val="00812D11"/>
    <w:rsid w:val="00812D36"/>
    <w:rsid w:val="00812F2F"/>
    <w:rsid w:val="00812FFA"/>
    <w:rsid w:val="0081318C"/>
    <w:rsid w:val="00813AFA"/>
    <w:rsid w:val="00813C94"/>
    <w:rsid w:val="00813CF1"/>
    <w:rsid w:val="00813DFC"/>
    <w:rsid w:val="0081411B"/>
    <w:rsid w:val="00814192"/>
    <w:rsid w:val="008141A1"/>
    <w:rsid w:val="00814394"/>
    <w:rsid w:val="0081467A"/>
    <w:rsid w:val="00814832"/>
    <w:rsid w:val="00814A08"/>
    <w:rsid w:val="00814B4B"/>
    <w:rsid w:val="00814DC1"/>
    <w:rsid w:val="008153DC"/>
    <w:rsid w:val="008154C5"/>
    <w:rsid w:val="00815594"/>
    <w:rsid w:val="0081583B"/>
    <w:rsid w:val="008158C0"/>
    <w:rsid w:val="00815AE5"/>
    <w:rsid w:val="00815B0C"/>
    <w:rsid w:val="00815B45"/>
    <w:rsid w:val="00815B8D"/>
    <w:rsid w:val="00815BD4"/>
    <w:rsid w:val="00815C1E"/>
    <w:rsid w:val="00815CAD"/>
    <w:rsid w:val="00815D4F"/>
    <w:rsid w:val="00815F49"/>
    <w:rsid w:val="00816019"/>
    <w:rsid w:val="008161EE"/>
    <w:rsid w:val="00816330"/>
    <w:rsid w:val="00816398"/>
    <w:rsid w:val="008165D7"/>
    <w:rsid w:val="0081681A"/>
    <w:rsid w:val="008168CC"/>
    <w:rsid w:val="00816940"/>
    <w:rsid w:val="00816B93"/>
    <w:rsid w:val="00816BE6"/>
    <w:rsid w:val="00816C95"/>
    <w:rsid w:val="00816FF7"/>
    <w:rsid w:val="008171B2"/>
    <w:rsid w:val="00817218"/>
    <w:rsid w:val="008172B0"/>
    <w:rsid w:val="008172B3"/>
    <w:rsid w:val="00817314"/>
    <w:rsid w:val="0081749D"/>
    <w:rsid w:val="0081753D"/>
    <w:rsid w:val="0081775A"/>
    <w:rsid w:val="008177BD"/>
    <w:rsid w:val="008178E1"/>
    <w:rsid w:val="00817BAE"/>
    <w:rsid w:val="00817DA1"/>
    <w:rsid w:val="0082000D"/>
    <w:rsid w:val="00820087"/>
    <w:rsid w:val="0082030A"/>
    <w:rsid w:val="00820353"/>
    <w:rsid w:val="00820439"/>
    <w:rsid w:val="00820A3D"/>
    <w:rsid w:val="00820BAD"/>
    <w:rsid w:val="00820C98"/>
    <w:rsid w:val="008210A2"/>
    <w:rsid w:val="00821563"/>
    <w:rsid w:val="00821698"/>
    <w:rsid w:val="00821814"/>
    <w:rsid w:val="00821818"/>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038"/>
    <w:rsid w:val="008236F0"/>
    <w:rsid w:val="00823A22"/>
    <w:rsid w:val="00823A53"/>
    <w:rsid w:val="00823AC8"/>
    <w:rsid w:val="00823B04"/>
    <w:rsid w:val="0082414C"/>
    <w:rsid w:val="0082462C"/>
    <w:rsid w:val="008246DC"/>
    <w:rsid w:val="00824937"/>
    <w:rsid w:val="00824C3A"/>
    <w:rsid w:val="008250E6"/>
    <w:rsid w:val="00825368"/>
    <w:rsid w:val="00825773"/>
    <w:rsid w:val="00825955"/>
    <w:rsid w:val="008259B9"/>
    <w:rsid w:val="00825A87"/>
    <w:rsid w:val="00825C1C"/>
    <w:rsid w:val="00825CEE"/>
    <w:rsid w:val="00825D56"/>
    <w:rsid w:val="00825E3F"/>
    <w:rsid w:val="00825EA3"/>
    <w:rsid w:val="00826014"/>
    <w:rsid w:val="00826116"/>
    <w:rsid w:val="0082655C"/>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73D"/>
    <w:rsid w:val="00830CC8"/>
    <w:rsid w:val="00830DF8"/>
    <w:rsid w:val="0083115B"/>
    <w:rsid w:val="00831229"/>
    <w:rsid w:val="0083159D"/>
    <w:rsid w:val="00831601"/>
    <w:rsid w:val="008317E4"/>
    <w:rsid w:val="008320CF"/>
    <w:rsid w:val="0083214B"/>
    <w:rsid w:val="0083244F"/>
    <w:rsid w:val="00832C58"/>
    <w:rsid w:val="00832C91"/>
    <w:rsid w:val="00832FA4"/>
    <w:rsid w:val="008331A6"/>
    <w:rsid w:val="00833385"/>
    <w:rsid w:val="008333FA"/>
    <w:rsid w:val="00833483"/>
    <w:rsid w:val="008335B0"/>
    <w:rsid w:val="0083363C"/>
    <w:rsid w:val="008337EE"/>
    <w:rsid w:val="008338B8"/>
    <w:rsid w:val="00833CBE"/>
    <w:rsid w:val="008341CF"/>
    <w:rsid w:val="0083443A"/>
    <w:rsid w:val="0083464E"/>
    <w:rsid w:val="008346C9"/>
    <w:rsid w:val="008346DB"/>
    <w:rsid w:val="008347C4"/>
    <w:rsid w:val="00834889"/>
    <w:rsid w:val="00834AAE"/>
    <w:rsid w:val="00834BB9"/>
    <w:rsid w:val="00835055"/>
    <w:rsid w:val="00835396"/>
    <w:rsid w:val="00835488"/>
    <w:rsid w:val="008354AF"/>
    <w:rsid w:val="008357FC"/>
    <w:rsid w:val="00835859"/>
    <w:rsid w:val="00835894"/>
    <w:rsid w:val="00835909"/>
    <w:rsid w:val="0083599E"/>
    <w:rsid w:val="008359F1"/>
    <w:rsid w:val="00835B0F"/>
    <w:rsid w:val="00835C9B"/>
    <w:rsid w:val="00835F1A"/>
    <w:rsid w:val="00835F80"/>
    <w:rsid w:val="00836517"/>
    <w:rsid w:val="00836949"/>
    <w:rsid w:val="00836B0F"/>
    <w:rsid w:val="00836C7B"/>
    <w:rsid w:val="00836CF3"/>
    <w:rsid w:val="00836ECD"/>
    <w:rsid w:val="008370A5"/>
    <w:rsid w:val="0083749C"/>
    <w:rsid w:val="00837796"/>
    <w:rsid w:val="00837846"/>
    <w:rsid w:val="00837AA6"/>
    <w:rsid w:val="00837B74"/>
    <w:rsid w:val="008401E1"/>
    <w:rsid w:val="0084067B"/>
    <w:rsid w:val="00840774"/>
    <w:rsid w:val="008409B9"/>
    <w:rsid w:val="00840C27"/>
    <w:rsid w:val="00840CAA"/>
    <w:rsid w:val="00840D8A"/>
    <w:rsid w:val="00840F1D"/>
    <w:rsid w:val="00841104"/>
    <w:rsid w:val="00841576"/>
    <w:rsid w:val="0084196C"/>
    <w:rsid w:val="00841BC2"/>
    <w:rsid w:val="008422F9"/>
    <w:rsid w:val="0084230A"/>
    <w:rsid w:val="008423A3"/>
    <w:rsid w:val="008423FB"/>
    <w:rsid w:val="00842488"/>
    <w:rsid w:val="008425F0"/>
    <w:rsid w:val="0084292D"/>
    <w:rsid w:val="00842D9F"/>
    <w:rsid w:val="00842F99"/>
    <w:rsid w:val="00843064"/>
    <w:rsid w:val="008431E6"/>
    <w:rsid w:val="008434FF"/>
    <w:rsid w:val="00843633"/>
    <w:rsid w:val="008437F4"/>
    <w:rsid w:val="008438B3"/>
    <w:rsid w:val="008439D4"/>
    <w:rsid w:val="00843AF9"/>
    <w:rsid w:val="00843D06"/>
    <w:rsid w:val="00843D14"/>
    <w:rsid w:val="00844123"/>
    <w:rsid w:val="00844181"/>
    <w:rsid w:val="00844254"/>
    <w:rsid w:val="00844587"/>
    <w:rsid w:val="008445F0"/>
    <w:rsid w:val="00844895"/>
    <w:rsid w:val="00844AF1"/>
    <w:rsid w:val="00844CD3"/>
    <w:rsid w:val="00844D5A"/>
    <w:rsid w:val="00844D84"/>
    <w:rsid w:val="00845538"/>
    <w:rsid w:val="008457DF"/>
    <w:rsid w:val="008459D1"/>
    <w:rsid w:val="00845A25"/>
    <w:rsid w:val="00845DF5"/>
    <w:rsid w:val="00845EEE"/>
    <w:rsid w:val="00846027"/>
    <w:rsid w:val="00846196"/>
    <w:rsid w:val="0084646D"/>
    <w:rsid w:val="00846BD3"/>
    <w:rsid w:val="00846FD2"/>
    <w:rsid w:val="0084703D"/>
    <w:rsid w:val="00847CD9"/>
    <w:rsid w:val="00847D89"/>
    <w:rsid w:val="008501C5"/>
    <w:rsid w:val="00850392"/>
    <w:rsid w:val="0085046B"/>
    <w:rsid w:val="0085074A"/>
    <w:rsid w:val="00850840"/>
    <w:rsid w:val="0085098C"/>
    <w:rsid w:val="00850B81"/>
    <w:rsid w:val="00850D3A"/>
    <w:rsid w:val="00850E2A"/>
    <w:rsid w:val="00850E42"/>
    <w:rsid w:val="00851156"/>
    <w:rsid w:val="0085118D"/>
    <w:rsid w:val="00851298"/>
    <w:rsid w:val="008515E0"/>
    <w:rsid w:val="00851867"/>
    <w:rsid w:val="008518AD"/>
    <w:rsid w:val="00851998"/>
    <w:rsid w:val="00851FB3"/>
    <w:rsid w:val="0085216C"/>
    <w:rsid w:val="0085216F"/>
    <w:rsid w:val="008521C5"/>
    <w:rsid w:val="00852205"/>
    <w:rsid w:val="0085228D"/>
    <w:rsid w:val="008523A6"/>
    <w:rsid w:val="008524A6"/>
    <w:rsid w:val="00852501"/>
    <w:rsid w:val="008526AA"/>
    <w:rsid w:val="00852811"/>
    <w:rsid w:val="008528F0"/>
    <w:rsid w:val="0085294A"/>
    <w:rsid w:val="00852987"/>
    <w:rsid w:val="00852F3A"/>
    <w:rsid w:val="008530E5"/>
    <w:rsid w:val="0085314A"/>
    <w:rsid w:val="00853477"/>
    <w:rsid w:val="0085359D"/>
    <w:rsid w:val="008537D9"/>
    <w:rsid w:val="00853803"/>
    <w:rsid w:val="00853964"/>
    <w:rsid w:val="00853AB3"/>
    <w:rsid w:val="00853ADE"/>
    <w:rsid w:val="00853CE2"/>
    <w:rsid w:val="00853D45"/>
    <w:rsid w:val="00853DBF"/>
    <w:rsid w:val="00854028"/>
    <w:rsid w:val="00854163"/>
    <w:rsid w:val="00854299"/>
    <w:rsid w:val="008543F5"/>
    <w:rsid w:val="00854C44"/>
    <w:rsid w:val="00854D58"/>
    <w:rsid w:val="00854E4E"/>
    <w:rsid w:val="0085504A"/>
    <w:rsid w:val="008553FE"/>
    <w:rsid w:val="008557E0"/>
    <w:rsid w:val="00855CA4"/>
    <w:rsid w:val="00855CC1"/>
    <w:rsid w:val="00855D16"/>
    <w:rsid w:val="00855DBF"/>
    <w:rsid w:val="00855E1A"/>
    <w:rsid w:val="00855E54"/>
    <w:rsid w:val="00855E7B"/>
    <w:rsid w:val="00855FA5"/>
    <w:rsid w:val="0085604F"/>
    <w:rsid w:val="008564BB"/>
    <w:rsid w:val="008565D9"/>
    <w:rsid w:val="00856621"/>
    <w:rsid w:val="0085665F"/>
    <w:rsid w:val="008568FE"/>
    <w:rsid w:val="00856AA7"/>
    <w:rsid w:val="00856F53"/>
    <w:rsid w:val="00856FFB"/>
    <w:rsid w:val="00857037"/>
    <w:rsid w:val="00857410"/>
    <w:rsid w:val="008574F2"/>
    <w:rsid w:val="0085783A"/>
    <w:rsid w:val="0085799D"/>
    <w:rsid w:val="00857C59"/>
    <w:rsid w:val="00857C7F"/>
    <w:rsid w:val="0086011B"/>
    <w:rsid w:val="00860127"/>
    <w:rsid w:val="00860186"/>
    <w:rsid w:val="008601B1"/>
    <w:rsid w:val="008603C2"/>
    <w:rsid w:val="00860574"/>
    <w:rsid w:val="008608F4"/>
    <w:rsid w:val="00860D84"/>
    <w:rsid w:val="00861361"/>
    <w:rsid w:val="008617DA"/>
    <w:rsid w:val="00861DA7"/>
    <w:rsid w:val="0086283C"/>
    <w:rsid w:val="0086292A"/>
    <w:rsid w:val="00862940"/>
    <w:rsid w:val="00862A64"/>
    <w:rsid w:val="00862D72"/>
    <w:rsid w:val="00862EB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7"/>
    <w:rsid w:val="0086701E"/>
    <w:rsid w:val="00867023"/>
    <w:rsid w:val="008671C4"/>
    <w:rsid w:val="008672D7"/>
    <w:rsid w:val="0086749D"/>
    <w:rsid w:val="0086755E"/>
    <w:rsid w:val="0086777F"/>
    <w:rsid w:val="00867971"/>
    <w:rsid w:val="00867B92"/>
    <w:rsid w:val="00867BFD"/>
    <w:rsid w:val="00867C70"/>
    <w:rsid w:val="00867D5F"/>
    <w:rsid w:val="00870404"/>
    <w:rsid w:val="00870449"/>
    <w:rsid w:val="008707BF"/>
    <w:rsid w:val="008708D0"/>
    <w:rsid w:val="00870992"/>
    <w:rsid w:val="00870D3A"/>
    <w:rsid w:val="00870E22"/>
    <w:rsid w:val="00870ECE"/>
    <w:rsid w:val="00870F2E"/>
    <w:rsid w:val="00870FCD"/>
    <w:rsid w:val="00871027"/>
    <w:rsid w:val="008710B7"/>
    <w:rsid w:val="00871123"/>
    <w:rsid w:val="008711F6"/>
    <w:rsid w:val="008714AE"/>
    <w:rsid w:val="00871694"/>
    <w:rsid w:val="00871875"/>
    <w:rsid w:val="00871D10"/>
    <w:rsid w:val="00871EBA"/>
    <w:rsid w:val="0087200B"/>
    <w:rsid w:val="0087208F"/>
    <w:rsid w:val="00872135"/>
    <w:rsid w:val="008722E7"/>
    <w:rsid w:val="008724DA"/>
    <w:rsid w:val="0087255F"/>
    <w:rsid w:val="008726EC"/>
    <w:rsid w:val="00872A1C"/>
    <w:rsid w:val="00872DFC"/>
    <w:rsid w:val="00872E27"/>
    <w:rsid w:val="00872E2A"/>
    <w:rsid w:val="00873091"/>
    <w:rsid w:val="008730A4"/>
    <w:rsid w:val="00873111"/>
    <w:rsid w:val="00873493"/>
    <w:rsid w:val="008734E3"/>
    <w:rsid w:val="00873533"/>
    <w:rsid w:val="0087375E"/>
    <w:rsid w:val="00873834"/>
    <w:rsid w:val="00873979"/>
    <w:rsid w:val="00873B47"/>
    <w:rsid w:val="00873B6C"/>
    <w:rsid w:val="00873D82"/>
    <w:rsid w:val="00873E0A"/>
    <w:rsid w:val="00873FDD"/>
    <w:rsid w:val="008741CB"/>
    <w:rsid w:val="008741F9"/>
    <w:rsid w:val="0087423F"/>
    <w:rsid w:val="008742FA"/>
    <w:rsid w:val="008743F3"/>
    <w:rsid w:val="0087444A"/>
    <w:rsid w:val="008744C2"/>
    <w:rsid w:val="00874508"/>
    <w:rsid w:val="008746FC"/>
    <w:rsid w:val="0087487D"/>
    <w:rsid w:val="00874AE5"/>
    <w:rsid w:val="00874E84"/>
    <w:rsid w:val="0087511A"/>
    <w:rsid w:val="00875136"/>
    <w:rsid w:val="00875139"/>
    <w:rsid w:val="00875161"/>
    <w:rsid w:val="00875410"/>
    <w:rsid w:val="008754AE"/>
    <w:rsid w:val="008755AB"/>
    <w:rsid w:val="0087577C"/>
    <w:rsid w:val="00875915"/>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7EF"/>
    <w:rsid w:val="008808A1"/>
    <w:rsid w:val="00880AA6"/>
    <w:rsid w:val="00880BF8"/>
    <w:rsid w:val="00880C94"/>
    <w:rsid w:val="00880E4B"/>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77E"/>
    <w:rsid w:val="00882A38"/>
    <w:rsid w:val="00882A7F"/>
    <w:rsid w:val="00882BC9"/>
    <w:rsid w:val="00882BD8"/>
    <w:rsid w:val="00882DB6"/>
    <w:rsid w:val="00882FDD"/>
    <w:rsid w:val="00883010"/>
    <w:rsid w:val="00883043"/>
    <w:rsid w:val="00883143"/>
    <w:rsid w:val="00883519"/>
    <w:rsid w:val="00883654"/>
    <w:rsid w:val="008836CC"/>
    <w:rsid w:val="00883A80"/>
    <w:rsid w:val="00883BA0"/>
    <w:rsid w:val="00883DAE"/>
    <w:rsid w:val="00883DE8"/>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E93"/>
    <w:rsid w:val="0088653D"/>
    <w:rsid w:val="00886601"/>
    <w:rsid w:val="00886828"/>
    <w:rsid w:val="00886857"/>
    <w:rsid w:val="00886C85"/>
    <w:rsid w:val="008873C8"/>
    <w:rsid w:val="008873DF"/>
    <w:rsid w:val="00887515"/>
    <w:rsid w:val="00887849"/>
    <w:rsid w:val="00887959"/>
    <w:rsid w:val="0088799A"/>
    <w:rsid w:val="00887AFF"/>
    <w:rsid w:val="00887D28"/>
    <w:rsid w:val="00890079"/>
    <w:rsid w:val="0089009C"/>
    <w:rsid w:val="00890213"/>
    <w:rsid w:val="00890303"/>
    <w:rsid w:val="00890638"/>
    <w:rsid w:val="0089068C"/>
    <w:rsid w:val="00890730"/>
    <w:rsid w:val="008907CA"/>
    <w:rsid w:val="00890C3C"/>
    <w:rsid w:val="008910EC"/>
    <w:rsid w:val="0089110E"/>
    <w:rsid w:val="00891334"/>
    <w:rsid w:val="0089135C"/>
    <w:rsid w:val="00891A48"/>
    <w:rsid w:val="00891A6C"/>
    <w:rsid w:val="00891AC5"/>
    <w:rsid w:val="00891CAF"/>
    <w:rsid w:val="00891DCE"/>
    <w:rsid w:val="00891F3A"/>
    <w:rsid w:val="00892289"/>
    <w:rsid w:val="00892472"/>
    <w:rsid w:val="008924A6"/>
    <w:rsid w:val="0089261F"/>
    <w:rsid w:val="00892D7C"/>
    <w:rsid w:val="00892D95"/>
    <w:rsid w:val="00892FAC"/>
    <w:rsid w:val="00892FDE"/>
    <w:rsid w:val="008931B4"/>
    <w:rsid w:val="008932D1"/>
    <w:rsid w:val="00893535"/>
    <w:rsid w:val="0089367A"/>
    <w:rsid w:val="0089389F"/>
    <w:rsid w:val="008938AA"/>
    <w:rsid w:val="00893973"/>
    <w:rsid w:val="00893C05"/>
    <w:rsid w:val="00893C53"/>
    <w:rsid w:val="00893F65"/>
    <w:rsid w:val="00894617"/>
    <w:rsid w:val="00894779"/>
    <w:rsid w:val="008947C3"/>
    <w:rsid w:val="00894861"/>
    <w:rsid w:val="008948DE"/>
    <w:rsid w:val="008949CB"/>
    <w:rsid w:val="00894B0A"/>
    <w:rsid w:val="00894C86"/>
    <w:rsid w:val="00894E98"/>
    <w:rsid w:val="00894F0F"/>
    <w:rsid w:val="0089500F"/>
    <w:rsid w:val="008952F8"/>
    <w:rsid w:val="008955A0"/>
    <w:rsid w:val="008957D3"/>
    <w:rsid w:val="00895DD4"/>
    <w:rsid w:val="008960D1"/>
    <w:rsid w:val="008960F2"/>
    <w:rsid w:val="008961CD"/>
    <w:rsid w:val="00896336"/>
    <w:rsid w:val="00896418"/>
    <w:rsid w:val="00896477"/>
    <w:rsid w:val="008964BD"/>
    <w:rsid w:val="00896680"/>
    <w:rsid w:val="008966FC"/>
    <w:rsid w:val="00896A00"/>
    <w:rsid w:val="00896A25"/>
    <w:rsid w:val="00896A62"/>
    <w:rsid w:val="00897138"/>
    <w:rsid w:val="00897356"/>
    <w:rsid w:val="0089736A"/>
    <w:rsid w:val="00897392"/>
    <w:rsid w:val="008973A6"/>
    <w:rsid w:val="00897528"/>
    <w:rsid w:val="0089757C"/>
    <w:rsid w:val="008975C1"/>
    <w:rsid w:val="00897604"/>
    <w:rsid w:val="0089760E"/>
    <w:rsid w:val="008979BE"/>
    <w:rsid w:val="008A005C"/>
    <w:rsid w:val="008A0348"/>
    <w:rsid w:val="008A03DA"/>
    <w:rsid w:val="008A0432"/>
    <w:rsid w:val="008A06EB"/>
    <w:rsid w:val="008A08D0"/>
    <w:rsid w:val="008A0982"/>
    <w:rsid w:val="008A0ADF"/>
    <w:rsid w:val="008A0B8D"/>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5AD"/>
    <w:rsid w:val="008A35F4"/>
    <w:rsid w:val="008A36A8"/>
    <w:rsid w:val="008A3AF9"/>
    <w:rsid w:val="008A3BC4"/>
    <w:rsid w:val="008A3C8F"/>
    <w:rsid w:val="008A3E66"/>
    <w:rsid w:val="008A3F15"/>
    <w:rsid w:val="008A4168"/>
    <w:rsid w:val="008A42E0"/>
    <w:rsid w:val="008A4763"/>
    <w:rsid w:val="008A4B79"/>
    <w:rsid w:val="008A4CF9"/>
    <w:rsid w:val="008A4DC8"/>
    <w:rsid w:val="008A4E57"/>
    <w:rsid w:val="008A56BF"/>
    <w:rsid w:val="008A57FA"/>
    <w:rsid w:val="008A5B8A"/>
    <w:rsid w:val="008A5BAE"/>
    <w:rsid w:val="008A5C18"/>
    <w:rsid w:val="008A5DF1"/>
    <w:rsid w:val="008A5E7F"/>
    <w:rsid w:val="008A5E82"/>
    <w:rsid w:val="008A5FB4"/>
    <w:rsid w:val="008A62D4"/>
    <w:rsid w:val="008A6858"/>
    <w:rsid w:val="008A6AD6"/>
    <w:rsid w:val="008A6C52"/>
    <w:rsid w:val="008A6F24"/>
    <w:rsid w:val="008A6F62"/>
    <w:rsid w:val="008A6FAA"/>
    <w:rsid w:val="008A701F"/>
    <w:rsid w:val="008A71A7"/>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3F1"/>
    <w:rsid w:val="008B19B8"/>
    <w:rsid w:val="008B1A3E"/>
    <w:rsid w:val="008B1CA3"/>
    <w:rsid w:val="008B22B1"/>
    <w:rsid w:val="008B231C"/>
    <w:rsid w:val="008B241C"/>
    <w:rsid w:val="008B2563"/>
    <w:rsid w:val="008B2770"/>
    <w:rsid w:val="008B28D9"/>
    <w:rsid w:val="008B28DA"/>
    <w:rsid w:val="008B2D66"/>
    <w:rsid w:val="008B3046"/>
    <w:rsid w:val="008B3341"/>
    <w:rsid w:val="008B3648"/>
    <w:rsid w:val="008B3810"/>
    <w:rsid w:val="008B3DFE"/>
    <w:rsid w:val="008B4263"/>
    <w:rsid w:val="008B4297"/>
    <w:rsid w:val="008B42E1"/>
    <w:rsid w:val="008B4363"/>
    <w:rsid w:val="008B43CB"/>
    <w:rsid w:val="008B4455"/>
    <w:rsid w:val="008B4812"/>
    <w:rsid w:val="008B4816"/>
    <w:rsid w:val="008B4864"/>
    <w:rsid w:val="008B4A09"/>
    <w:rsid w:val="008B4B53"/>
    <w:rsid w:val="008B4BDF"/>
    <w:rsid w:val="008B4FA6"/>
    <w:rsid w:val="008B4FAB"/>
    <w:rsid w:val="008B517C"/>
    <w:rsid w:val="008B5290"/>
    <w:rsid w:val="008B5317"/>
    <w:rsid w:val="008B53A6"/>
    <w:rsid w:val="008B579C"/>
    <w:rsid w:val="008B5952"/>
    <w:rsid w:val="008B5A7B"/>
    <w:rsid w:val="008B60EE"/>
    <w:rsid w:val="008B621E"/>
    <w:rsid w:val="008B6A78"/>
    <w:rsid w:val="008B6E6A"/>
    <w:rsid w:val="008B6FC4"/>
    <w:rsid w:val="008B7133"/>
    <w:rsid w:val="008B721A"/>
    <w:rsid w:val="008B73F2"/>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BED"/>
    <w:rsid w:val="008C1D50"/>
    <w:rsid w:val="008C1EE7"/>
    <w:rsid w:val="008C1FB6"/>
    <w:rsid w:val="008C200C"/>
    <w:rsid w:val="008C20F0"/>
    <w:rsid w:val="008C26EE"/>
    <w:rsid w:val="008C2F1C"/>
    <w:rsid w:val="008C30CA"/>
    <w:rsid w:val="008C31EE"/>
    <w:rsid w:val="008C3273"/>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4F"/>
    <w:rsid w:val="008C5A68"/>
    <w:rsid w:val="008C5F65"/>
    <w:rsid w:val="008C600B"/>
    <w:rsid w:val="008C61DC"/>
    <w:rsid w:val="008C61E4"/>
    <w:rsid w:val="008C65AF"/>
    <w:rsid w:val="008C66AC"/>
    <w:rsid w:val="008C691D"/>
    <w:rsid w:val="008C69C0"/>
    <w:rsid w:val="008C6D5D"/>
    <w:rsid w:val="008C6E2F"/>
    <w:rsid w:val="008C701D"/>
    <w:rsid w:val="008C7139"/>
    <w:rsid w:val="008C7283"/>
    <w:rsid w:val="008C7360"/>
    <w:rsid w:val="008C755C"/>
    <w:rsid w:val="008C7931"/>
    <w:rsid w:val="008C7979"/>
    <w:rsid w:val="008C79D4"/>
    <w:rsid w:val="008C7B14"/>
    <w:rsid w:val="008C7EE0"/>
    <w:rsid w:val="008C7FCD"/>
    <w:rsid w:val="008D0323"/>
    <w:rsid w:val="008D0439"/>
    <w:rsid w:val="008D0650"/>
    <w:rsid w:val="008D0733"/>
    <w:rsid w:val="008D0768"/>
    <w:rsid w:val="008D079D"/>
    <w:rsid w:val="008D086C"/>
    <w:rsid w:val="008D096F"/>
    <w:rsid w:val="008D0AC4"/>
    <w:rsid w:val="008D0B15"/>
    <w:rsid w:val="008D0BEA"/>
    <w:rsid w:val="008D1006"/>
    <w:rsid w:val="008D1520"/>
    <w:rsid w:val="008D1577"/>
    <w:rsid w:val="008D15F2"/>
    <w:rsid w:val="008D1CE6"/>
    <w:rsid w:val="008D1D07"/>
    <w:rsid w:val="008D1D6B"/>
    <w:rsid w:val="008D213B"/>
    <w:rsid w:val="008D23F8"/>
    <w:rsid w:val="008D27AD"/>
    <w:rsid w:val="008D28F2"/>
    <w:rsid w:val="008D2D28"/>
    <w:rsid w:val="008D2DD9"/>
    <w:rsid w:val="008D2E06"/>
    <w:rsid w:val="008D2FC9"/>
    <w:rsid w:val="008D2FDF"/>
    <w:rsid w:val="008D3276"/>
    <w:rsid w:val="008D3563"/>
    <w:rsid w:val="008D3687"/>
    <w:rsid w:val="008D3C05"/>
    <w:rsid w:val="008D3C2D"/>
    <w:rsid w:val="008D3EA2"/>
    <w:rsid w:val="008D4254"/>
    <w:rsid w:val="008D43A2"/>
    <w:rsid w:val="008D48BD"/>
    <w:rsid w:val="008D4C1E"/>
    <w:rsid w:val="008D4EDE"/>
    <w:rsid w:val="008D50DE"/>
    <w:rsid w:val="008D56F8"/>
    <w:rsid w:val="008D5840"/>
    <w:rsid w:val="008D589D"/>
    <w:rsid w:val="008D590B"/>
    <w:rsid w:val="008D5D83"/>
    <w:rsid w:val="008D6084"/>
    <w:rsid w:val="008D6233"/>
    <w:rsid w:val="008D6298"/>
    <w:rsid w:val="008D62B7"/>
    <w:rsid w:val="008D643B"/>
    <w:rsid w:val="008D68B3"/>
    <w:rsid w:val="008D6AC4"/>
    <w:rsid w:val="008D6EDF"/>
    <w:rsid w:val="008D6FB4"/>
    <w:rsid w:val="008D6FD9"/>
    <w:rsid w:val="008D70DE"/>
    <w:rsid w:val="008D724B"/>
    <w:rsid w:val="008D7475"/>
    <w:rsid w:val="008D76F4"/>
    <w:rsid w:val="008D781C"/>
    <w:rsid w:val="008D7820"/>
    <w:rsid w:val="008D794B"/>
    <w:rsid w:val="008D79AF"/>
    <w:rsid w:val="008D7B61"/>
    <w:rsid w:val="008D7C31"/>
    <w:rsid w:val="008D7DC4"/>
    <w:rsid w:val="008E0233"/>
    <w:rsid w:val="008E02EC"/>
    <w:rsid w:val="008E0440"/>
    <w:rsid w:val="008E05B7"/>
    <w:rsid w:val="008E06EC"/>
    <w:rsid w:val="008E0811"/>
    <w:rsid w:val="008E089B"/>
    <w:rsid w:val="008E0B01"/>
    <w:rsid w:val="008E0B7C"/>
    <w:rsid w:val="008E0B81"/>
    <w:rsid w:val="008E0C4D"/>
    <w:rsid w:val="008E0C4F"/>
    <w:rsid w:val="008E0D4B"/>
    <w:rsid w:val="008E0E47"/>
    <w:rsid w:val="008E0F52"/>
    <w:rsid w:val="008E101C"/>
    <w:rsid w:val="008E10CA"/>
    <w:rsid w:val="008E12E3"/>
    <w:rsid w:val="008E138B"/>
    <w:rsid w:val="008E192B"/>
    <w:rsid w:val="008E1A31"/>
    <w:rsid w:val="008E1A65"/>
    <w:rsid w:val="008E2081"/>
    <w:rsid w:val="008E2566"/>
    <w:rsid w:val="008E2686"/>
    <w:rsid w:val="008E269F"/>
    <w:rsid w:val="008E294E"/>
    <w:rsid w:val="008E2A7F"/>
    <w:rsid w:val="008E2B2E"/>
    <w:rsid w:val="008E2BB8"/>
    <w:rsid w:val="008E2FBE"/>
    <w:rsid w:val="008E3039"/>
    <w:rsid w:val="008E3077"/>
    <w:rsid w:val="008E34C6"/>
    <w:rsid w:val="008E352E"/>
    <w:rsid w:val="008E35A8"/>
    <w:rsid w:val="008E35E0"/>
    <w:rsid w:val="008E35F8"/>
    <w:rsid w:val="008E3AB2"/>
    <w:rsid w:val="008E400F"/>
    <w:rsid w:val="008E4226"/>
    <w:rsid w:val="008E42DC"/>
    <w:rsid w:val="008E497B"/>
    <w:rsid w:val="008E4B58"/>
    <w:rsid w:val="008E4C63"/>
    <w:rsid w:val="008E508F"/>
    <w:rsid w:val="008E511A"/>
    <w:rsid w:val="008E544E"/>
    <w:rsid w:val="008E5468"/>
    <w:rsid w:val="008E54A0"/>
    <w:rsid w:val="008E5754"/>
    <w:rsid w:val="008E5961"/>
    <w:rsid w:val="008E599C"/>
    <w:rsid w:val="008E5A9A"/>
    <w:rsid w:val="008E5F85"/>
    <w:rsid w:val="008E60B5"/>
    <w:rsid w:val="008E6308"/>
    <w:rsid w:val="008E6364"/>
    <w:rsid w:val="008E652B"/>
    <w:rsid w:val="008E67F2"/>
    <w:rsid w:val="008E6A64"/>
    <w:rsid w:val="008E6B07"/>
    <w:rsid w:val="008E6C65"/>
    <w:rsid w:val="008E6D4A"/>
    <w:rsid w:val="008E6D91"/>
    <w:rsid w:val="008E6EE7"/>
    <w:rsid w:val="008E70C0"/>
    <w:rsid w:val="008E7262"/>
    <w:rsid w:val="008E73D6"/>
    <w:rsid w:val="008E7529"/>
    <w:rsid w:val="008E7B06"/>
    <w:rsid w:val="008E7C3D"/>
    <w:rsid w:val="008E7E54"/>
    <w:rsid w:val="008F00F6"/>
    <w:rsid w:val="008F044A"/>
    <w:rsid w:val="008F0487"/>
    <w:rsid w:val="008F05ED"/>
    <w:rsid w:val="008F0797"/>
    <w:rsid w:val="008F083E"/>
    <w:rsid w:val="008F0AFA"/>
    <w:rsid w:val="008F0B52"/>
    <w:rsid w:val="008F0BEE"/>
    <w:rsid w:val="008F0C52"/>
    <w:rsid w:val="008F0CF9"/>
    <w:rsid w:val="008F1090"/>
    <w:rsid w:val="008F115D"/>
    <w:rsid w:val="008F124D"/>
    <w:rsid w:val="008F130D"/>
    <w:rsid w:val="008F14E3"/>
    <w:rsid w:val="008F17FC"/>
    <w:rsid w:val="008F186F"/>
    <w:rsid w:val="008F2048"/>
    <w:rsid w:val="008F21A6"/>
    <w:rsid w:val="008F22E4"/>
    <w:rsid w:val="008F2371"/>
    <w:rsid w:val="008F247D"/>
    <w:rsid w:val="008F24A8"/>
    <w:rsid w:val="008F2774"/>
    <w:rsid w:val="008F29EA"/>
    <w:rsid w:val="008F2BD7"/>
    <w:rsid w:val="008F3352"/>
    <w:rsid w:val="008F3503"/>
    <w:rsid w:val="008F350A"/>
    <w:rsid w:val="008F37D7"/>
    <w:rsid w:val="008F385E"/>
    <w:rsid w:val="008F38E6"/>
    <w:rsid w:val="008F3A95"/>
    <w:rsid w:val="008F3CFB"/>
    <w:rsid w:val="008F3D17"/>
    <w:rsid w:val="008F3E15"/>
    <w:rsid w:val="008F3F90"/>
    <w:rsid w:val="008F40B8"/>
    <w:rsid w:val="008F416B"/>
    <w:rsid w:val="008F44F4"/>
    <w:rsid w:val="008F4500"/>
    <w:rsid w:val="008F462B"/>
    <w:rsid w:val="008F4B01"/>
    <w:rsid w:val="008F4B92"/>
    <w:rsid w:val="008F4BC4"/>
    <w:rsid w:val="008F4DBE"/>
    <w:rsid w:val="008F4E2E"/>
    <w:rsid w:val="008F4F2B"/>
    <w:rsid w:val="008F522D"/>
    <w:rsid w:val="008F5270"/>
    <w:rsid w:val="008F52AC"/>
    <w:rsid w:val="008F543B"/>
    <w:rsid w:val="008F545C"/>
    <w:rsid w:val="008F571D"/>
    <w:rsid w:val="008F5784"/>
    <w:rsid w:val="008F5788"/>
    <w:rsid w:val="008F593B"/>
    <w:rsid w:val="008F5AB2"/>
    <w:rsid w:val="008F5CC9"/>
    <w:rsid w:val="008F5D6F"/>
    <w:rsid w:val="008F5F63"/>
    <w:rsid w:val="008F62A5"/>
    <w:rsid w:val="008F62FB"/>
    <w:rsid w:val="008F6541"/>
    <w:rsid w:val="008F66A3"/>
    <w:rsid w:val="008F6D14"/>
    <w:rsid w:val="008F725E"/>
    <w:rsid w:val="008F73C7"/>
    <w:rsid w:val="008F7533"/>
    <w:rsid w:val="008F7672"/>
    <w:rsid w:val="008F7722"/>
    <w:rsid w:val="008F782D"/>
    <w:rsid w:val="008F7E53"/>
    <w:rsid w:val="008F7E79"/>
    <w:rsid w:val="008F7E83"/>
    <w:rsid w:val="00900584"/>
    <w:rsid w:val="00900AAD"/>
    <w:rsid w:val="00900D7A"/>
    <w:rsid w:val="00900F4E"/>
    <w:rsid w:val="00901778"/>
    <w:rsid w:val="00901790"/>
    <w:rsid w:val="009017F8"/>
    <w:rsid w:val="0090188E"/>
    <w:rsid w:val="009019FE"/>
    <w:rsid w:val="00901A39"/>
    <w:rsid w:val="00901E4B"/>
    <w:rsid w:val="00901E66"/>
    <w:rsid w:val="00901EDE"/>
    <w:rsid w:val="00901FC9"/>
    <w:rsid w:val="00901FDF"/>
    <w:rsid w:val="00902032"/>
    <w:rsid w:val="009020DD"/>
    <w:rsid w:val="009021C0"/>
    <w:rsid w:val="009027DC"/>
    <w:rsid w:val="00902838"/>
    <w:rsid w:val="0090283F"/>
    <w:rsid w:val="00902C51"/>
    <w:rsid w:val="00902D7D"/>
    <w:rsid w:val="00902DA9"/>
    <w:rsid w:val="00902FFB"/>
    <w:rsid w:val="009035C0"/>
    <w:rsid w:val="00903643"/>
    <w:rsid w:val="009038EC"/>
    <w:rsid w:val="00903943"/>
    <w:rsid w:val="009039A9"/>
    <w:rsid w:val="00903C27"/>
    <w:rsid w:val="00903C8E"/>
    <w:rsid w:val="00903F01"/>
    <w:rsid w:val="00903F60"/>
    <w:rsid w:val="00904060"/>
    <w:rsid w:val="00904249"/>
    <w:rsid w:val="009042D9"/>
    <w:rsid w:val="00904572"/>
    <w:rsid w:val="009046EB"/>
    <w:rsid w:val="009047F4"/>
    <w:rsid w:val="00904C49"/>
    <w:rsid w:val="00904C7A"/>
    <w:rsid w:val="00904F39"/>
    <w:rsid w:val="00904F66"/>
    <w:rsid w:val="00905015"/>
    <w:rsid w:val="009052AB"/>
    <w:rsid w:val="00905485"/>
    <w:rsid w:val="009054B6"/>
    <w:rsid w:val="009056BB"/>
    <w:rsid w:val="00905ADD"/>
    <w:rsid w:val="00905DA6"/>
    <w:rsid w:val="0090606F"/>
    <w:rsid w:val="0090608E"/>
    <w:rsid w:val="0090614B"/>
    <w:rsid w:val="009061DB"/>
    <w:rsid w:val="00906353"/>
    <w:rsid w:val="00906617"/>
    <w:rsid w:val="00906684"/>
    <w:rsid w:val="009066F2"/>
    <w:rsid w:val="009071C1"/>
    <w:rsid w:val="009074EB"/>
    <w:rsid w:val="00907829"/>
    <w:rsid w:val="00907B61"/>
    <w:rsid w:val="00907C99"/>
    <w:rsid w:val="00907E21"/>
    <w:rsid w:val="00910010"/>
    <w:rsid w:val="00910074"/>
    <w:rsid w:val="009100B8"/>
    <w:rsid w:val="00910319"/>
    <w:rsid w:val="00910415"/>
    <w:rsid w:val="00910419"/>
    <w:rsid w:val="009105D7"/>
    <w:rsid w:val="00910731"/>
    <w:rsid w:val="0091082F"/>
    <w:rsid w:val="009109F4"/>
    <w:rsid w:val="00910A8E"/>
    <w:rsid w:val="00910B88"/>
    <w:rsid w:val="00910ED6"/>
    <w:rsid w:val="00910EEA"/>
    <w:rsid w:val="00910F0A"/>
    <w:rsid w:val="00911273"/>
    <w:rsid w:val="00911498"/>
    <w:rsid w:val="00911BF3"/>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414"/>
    <w:rsid w:val="009134F7"/>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4E"/>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350"/>
    <w:rsid w:val="0091793A"/>
    <w:rsid w:val="00917AF4"/>
    <w:rsid w:val="00917C09"/>
    <w:rsid w:val="00917D73"/>
    <w:rsid w:val="00917E35"/>
    <w:rsid w:val="00917F24"/>
    <w:rsid w:val="0092017D"/>
    <w:rsid w:val="009201B6"/>
    <w:rsid w:val="00920208"/>
    <w:rsid w:val="00920384"/>
    <w:rsid w:val="009203DA"/>
    <w:rsid w:val="0092047E"/>
    <w:rsid w:val="00920898"/>
    <w:rsid w:val="00920BE6"/>
    <w:rsid w:val="00920D10"/>
    <w:rsid w:val="00920EFF"/>
    <w:rsid w:val="00920F18"/>
    <w:rsid w:val="009212FF"/>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A79"/>
    <w:rsid w:val="00923C5B"/>
    <w:rsid w:val="00923D63"/>
    <w:rsid w:val="00923E4A"/>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50F"/>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05"/>
    <w:rsid w:val="00931423"/>
    <w:rsid w:val="00931B10"/>
    <w:rsid w:val="00931E59"/>
    <w:rsid w:val="00931FCA"/>
    <w:rsid w:val="00932228"/>
    <w:rsid w:val="00932747"/>
    <w:rsid w:val="00932828"/>
    <w:rsid w:val="0093299B"/>
    <w:rsid w:val="00932A58"/>
    <w:rsid w:val="00932A96"/>
    <w:rsid w:val="00932C0C"/>
    <w:rsid w:val="00932E2D"/>
    <w:rsid w:val="00932F2D"/>
    <w:rsid w:val="00933106"/>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5B"/>
    <w:rsid w:val="009367EB"/>
    <w:rsid w:val="00936A54"/>
    <w:rsid w:val="00936D14"/>
    <w:rsid w:val="00937122"/>
    <w:rsid w:val="00937401"/>
    <w:rsid w:val="009376A0"/>
    <w:rsid w:val="00937C60"/>
    <w:rsid w:val="00937F72"/>
    <w:rsid w:val="009403EB"/>
    <w:rsid w:val="009405A7"/>
    <w:rsid w:val="00940630"/>
    <w:rsid w:val="009407AA"/>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D6D"/>
    <w:rsid w:val="00941EFC"/>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52"/>
    <w:rsid w:val="00944493"/>
    <w:rsid w:val="009444C2"/>
    <w:rsid w:val="009444DC"/>
    <w:rsid w:val="009449E5"/>
    <w:rsid w:val="00944BEF"/>
    <w:rsid w:val="00944ED2"/>
    <w:rsid w:val="00944FC6"/>
    <w:rsid w:val="00945005"/>
    <w:rsid w:val="0094510E"/>
    <w:rsid w:val="00945231"/>
    <w:rsid w:val="00945292"/>
    <w:rsid w:val="009453F3"/>
    <w:rsid w:val="009456E1"/>
    <w:rsid w:val="00945C32"/>
    <w:rsid w:val="00945C59"/>
    <w:rsid w:val="00945C76"/>
    <w:rsid w:val="00945E47"/>
    <w:rsid w:val="00945FC5"/>
    <w:rsid w:val="00946066"/>
    <w:rsid w:val="009464F0"/>
    <w:rsid w:val="0094685D"/>
    <w:rsid w:val="00946920"/>
    <w:rsid w:val="00946956"/>
    <w:rsid w:val="00946A82"/>
    <w:rsid w:val="00946C88"/>
    <w:rsid w:val="00946D5E"/>
    <w:rsid w:val="00946E02"/>
    <w:rsid w:val="00946EA6"/>
    <w:rsid w:val="009472B3"/>
    <w:rsid w:val="00947366"/>
    <w:rsid w:val="00947492"/>
    <w:rsid w:val="0094753B"/>
    <w:rsid w:val="00947F1F"/>
    <w:rsid w:val="00947FD5"/>
    <w:rsid w:val="009504F7"/>
    <w:rsid w:val="00950793"/>
    <w:rsid w:val="00950825"/>
    <w:rsid w:val="009509B6"/>
    <w:rsid w:val="00950A03"/>
    <w:rsid w:val="00950C72"/>
    <w:rsid w:val="00950DFA"/>
    <w:rsid w:val="009512C1"/>
    <w:rsid w:val="009513BA"/>
    <w:rsid w:val="00951485"/>
    <w:rsid w:val="0095178E"/>
    <w:rsid w:val="009517CA"/>
    <w:rsid w:val="0095187F"/>
    <w:rsid w:val="00951990"/>
    <w:rsid w:val="00951CCC"/>
    <w:rsid w:val="00951E08"/>
    <w:rsid w:val="00951E7E"/>
    <w:rsid w:val="00951E9A"/>
    <w:rsid w:val="0095235E"/>
    <w:rsid w:val="009523B9"/>
    <w:rsid w:val="009525AB"/>
    <w:rsid w:val="0095267F"/>
    <w:rsid w:val="0095279B"/>
    <w:rsid w:val="00952979"/>
    <w:rsid w:val="00952ACC"/>
    <w:rsid w:val="00952E7F"/>
    <w:rsid w:val="00952F50"/>
    <w:rsid w:val="0095311B"/>
    <w:rsid w:val="0095354E"/>
    <w:rsid w:val="0095363D"/>
    <w:rsid w:val="009536EF"/>
    <w:rsid w:val="00953EBB"/>
    <w:rsid w:val="00953EFF"/>
    <w:rsid w:val="009540F8"/>
    <w:rsid w:val="009543BB"/>
    <w:rsid w:val="00954480"/>
    <w:rsid w:val="00954956"/>
    <w:rsid w:val="00954F73"/>
    <w:rsid w:val="009551D4"/>
    <w:rsid w:val="009551E5"/>
    <w:rsid w:val="009551F1"/>
    <w:rsid w:val="00955258"/>
    <w:rsid w:val="009555F3"/>
    <w:rsid w:val="009557CC"/>
    <w:rsid w:val="00955CBC"/>
    <w:rsid w:val="00956175"/>
    <w:rsid w:val="009561C5"/>
    <w:rsid w:val="00956343"/>
    <w:rsid w:val="0095679C"/>
    <w:rsid w:val="009568E3"/>
    <w:rsid w:val="00956963"/>
    <w:rsid w:val="00956C1E"/>
    <w:rsid w:val="009570CD"/>
    <w:rsid w:val="0095731B"/>
    <w:rsid w:val="00957386"/>
    <w:rsid w:val="00957419"/>
    <w:rsid w:val="00957681"/>
    <w:rsid w:val="009577DF"/>
    <w:rsid w:val="0095787D"/>
    <w:rsid w:val="00957A55"/>
    <w:rsid w:val="00957AE0"/>
    <w:rsid w:val="00957E9B"/>
    <w:rsid w:val="00957ED2"/>
    <w:rsid w:val="00957F23"/>
    <w:rsid w:val="0096027B"/>
    <w:rsid w:val="00960298"/>
    <w:rsid w:val="00960809"/>
    <w:rsid w:val="00960C08"/>
    <w:rsid w:val="00960DEA"/>
    <w:rsid w:val="00960F4C"/>
    <w:rsid w:val="0096102C"/>
    <w:rsid w:val="00961304"/>
    <w:rsid w:val="0096140B"/>
    <w:rsid w:val="0096155A"/>
    <w:rsid w:val="0096169F"/>
    <w:rsid w:val="009616E1"/>
    <w:rsid w:val="00961A67"/>
    <w:rsid w:val="00961AA0"/>
    <w:rsid w:val="00961ACA"/>
    <w:rsid w:val="00961CB4"/>
    <w:rsid w:val="00961CD4"/>
    <w:rsid w:val="00961DA4"/>
    <w:rsid w:val="00961E4B"/>
    <w:rsid w:val="00961EA5"/>
    <w:rsid w:val="009621A3"/>
    <w:rsid w:val="00962426"/>
    <w:rsid w:val="009624BF"/>
    <w:rsid w:val="00962972"/>
    <w:rsid w:val="00962B4D"/>
    <w:rsid w:val="00962E2D"/>
    <w:rsid w:val="00962E4A"/>
    <w:rsid w:val="00962E54"/>
    <w:rsid w:val="00962E5B"/>
    <w:rsid w:val="0096331E"/>
    <w:rsid w:val="0096343B"/>
    <w:rsid w:val="009634B8"/>
    <w:rsid w:val="00963677"/>
    <w:rsid w:val="00963744"/>
    <w:rsid w:val="00963837"/>
    <w:rsid w:val="00963961"/>
    <w:rsid w:val="0096397A"/>
    <w:rsid w:val="00963A17"/>
    <w:rsid w:val="00963AB9"/>
    <w:rsid w:val="00963C7D"/>
    <w:rsid w:val="00964079"/>
    <w:rsid w:val="009640BA"/>
    <w:rsid w:val="00964116"/>
    <w:rsid w:val="00964131"/>
    <w:rsid w:val="00964231"/>
    <w:rsid w:val="00964284"/>
    <w:rsid w:val="00964529"/>
    <w:rsid w:val="00964675"/>
    <w:rsid w:val="00964684"/>
    <w:rsid w:val="00964862"/>
    <w:rsid w:val="009649AA"/>
    <w:rsid w:val="00964B69"/>
    <w:rsid w:val="00964C5C"/>
    <w:rsid w:val="00964D93"/>
    <w:rsid w:val="00964DF1"/>
    <w:rsid w:val="00964ED0"/>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AC9"/>
    <w:rsid w:val="00966C44"/>
    <w:rsid w:val="00966E1E"/>
    <w:rsid w:val="009671C1"/>
    <w:rsid w:val="009671DF"/>
    <w:rsid w:val="00967376"/>
    <w:rsid w:val="00967647"/>
    <w:rsid w:val="00967752"/>
    <w:rsid w:val="00967992"/>
    <w:rsid w:val="00967A97"/>
    <w:rsid w:val="00967CDE"/>
    <w:rsid w:val="0097014B"/>
    <w:rsid w:val="0097035C"/>
    <w:rsid w:val="00970561"/>
    <w:rsid w:val="00970997"/>
    <w:rsid w:val="00970BD9"/>
    <w:rsid w:val="00971227"/>
    <w:rsid w:val="0097152E"/>
    <w:rsid w:val="009715BA"/>
    <w:rsid w:val="009719CA"/>
    <w:rsid w:val="00971B20"/>
    <w:rsid w:val="00971D50"/>
    <w:rsid w:val="00972586"/>
    <w:rsid w:val="009725A5"/>
    <w:rsid w:val="009725CF"/>
    <w:rsid w:val="00972753"/>
    <w:rsid w:val="009728F1"/>
    <w:rsid w:val="009728FC"/>
    <w:rsid w:val="00972910"/>
    <w:rsid w:val="00972AC2"/>
    <w:rsid w:val="00972B37"/>
    <w:rsid w:val="00972C6D"/>
    <w:rsid w:val="00972CB7"/>
    <w:rsid w:val="00973132"/>
    <w:rsid w:val="00973189"/>
    <w:rsid w:val="00973254"/>
    <w:rsid w:val="009732D7"/>
    <w:rsid w:val="0097336B"/>
    <w:rsid w:val="009736C6"/>
    <w:rsid w:val="0097373B"/>
    <w:rsid w:val="009737E7"/>
    <w:rsid w:val="0097380E"/>
    <w:rsid w:val="00973A6E"/>
    <w:rsid w:val="00973B6E"/>
    <w:rsid w:val="00973F68"/>
    <w:rsid w:val="009741F9"/>
    <w:rsid w:val="0097424E"/>
    <w:rsid w:val="00974322"/>
    <w:rsid w:val="00974381"/>
    <w:rsid w:val="00974470"/>
    <w:rsid w:val="00974A75"/>
    <w:rsid w:val="00974B54"/>
    <w:rsid w:val="00974B9C"/>
    <w:rsid w:val="00974CFF"/>
    <w:rsid w:val="00974D3B"/>
    <w:rsid w:val="00974DAA"/>
    <w:rsid w:val="0097519A"/>
    <w:rsid w:val="00975345"/>
    <w:rsid w:val="00975409"/>
    <w:rsid w:val="0097565E"/>
    <w:rsid w:val="009756A6"/>
    <w:rsid w:val="0097574E"/>
    <w:rsid w:val="009757A2"/>
    <w:rsid w:val="009759B8"/>
    <w:rsid w:val="009759D1"/>
    <w:rsid w:val="00975CE0"/>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677"/>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5A6"/>
    <w:rsid w:val="0098360E"/>
    <w:rsid w:val="00983629"/>
    <w:rsid w:val="00983A97"/>
    <w:rsid w:val="00983BC9"/>
    <w:rsid w:val="00983CCB"/>
    <w:rsid w:val="009840F9"/>
    <w:rsid w:val="00984153"/>
    <w:rsid w:val="0098475D"/>
    <w:rsid w:val="00984AB1"/>
    <w:rsid w:val="00984AC4"/>
    <w:rsid w:val="00985390"/>
    <w:rsid w:val="009853A1"/>
    <w:rsid w:val="009853A5"/>
    <w:rsid w:val="00985500"/>
    <w:rsid w:val="009855A4"/>
    <w:rsid w:val="0098596A"/>
    <w:rsid w:val="00985A1D"/>
    <w:rsid w:val="00985DDF"/>
    <w:rsid w:val="00985E21"/>
    <w:rsid w:val="00985EF7"/>
    <w:rsid w:val="00985F94"/>
    <w:rsid w:val="00986204"/>
    <w:rsid w:val="009862A3"/>
    <w:rsid w:val="009865FC"/>
    <w:rsid w:val="0098660B"/>
    <w:rsid w:val="00986657"/>
    <w:rsid w:val="00986951"/>
    <w:rsid w:val="00986964"/>
    <w:rsid w:val="00986FB3"/>
    <w:rsid w:val="0098728E"/>
    <w:rsid w:val="0098741E"/>
    <w:rsid w:val="0098756C"/>
    <w:rsid w:val="0098785D"/>
    <w:rsid w:val="00987861"/>
    <w:rsid w:val="00987A20"/>
    <w:rsid w:val="00987B80"/>
    <w:rsid w:val="00987BC0"/>
    <w:rsid w:val="00987C09"/>
    <w:rsid w:val="00990024"/>
    <w:rsid w:val="0099037C"/>
    <w:rsid w:val="00990394"/>
    <w:rsid w:val="00990528"/>
    <w:rsid w:val="009905F8"/>
    <w:rsid w:val="009906A6"/>
    <w:rsid w:val="0099109A"/>
    <w:rsid w:val="0099129F"/>
    <w:rsid w:val="0099135E"/>
    <w:rsid w:val="0099138A"/>
    <w:rsid w:val="00991415"/>
    <w:rsid w:val="00991431"/>
    <w:rsid w:val="00991467"/>
    <w:rsid w:val="0099171A"/>
    <w:rsid w:val="009917DE"/>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4B3"/>
    <w:rsid w:val="0099353A"/>
    <w:rsid w:val="00993DE8"/>
    <w:rsid w:val="00993E51"/>
    <w:rsid w:val="00993FB6"/>
    <w:rsid w:val="0099404A"/>
    <w:rsid w:val="0099459C"/>
    <w:rsid w:val="00994616"/>
    <w:rsid w:val="0099482A"/>
    <w:rsid w:val="0099482F"/>
    <w:rsid w:val="00994983"/>
    <w:rsid w:val="00994996"/>
    <w:rsid w:val="00994A61"/>
    <w:rsid w:val="00994B5A"/>
    <w:rsid w:val="00994DBD"/>
    <w:rsid w:val="00994E5C"/>
    <w:rsid w:val="00994FC8"/>
    <w:rsid w:val="00995010"/>
    <w:rsid w:val="009950C1"/>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8E5"/>
    <w:rsid w:val="00996BB4"/>
    <w:rsid w:val="00996EA3"/>
    <w:rsid w:val="00996F51"/>
    <w:rsid w:val="009973D5"/>
    <w:rsid w:val="00997448"/>
    <w:rsid w:val="00997705"/>
    <w:rsid w:val="009977A7"/>
    <w:rsid w:val="00997C4B"/>
    <w:rsid w:val="00997E42"/>
    <w:rsid w:val="00997E7E"/>
    <w:rsid w:val="00997EAB"/>
    <w:rsid w:val="00997EBD"/>
    <w:rsid w:val="009A0299"/>
    <w:rsid w:val="009A0351"/>
    <w:rsid w:val="009A056E"/>
    <w:rsid w:val="009A0589"/>
    <w:rsid w:val="009A0803"/>
    <w:rsid w:val="009A0864"/>
    <w:rsid w:val="009A0879"/>
    <w:rsid w:val="009A0883"/>
    <w:rsid w:val="009A089D"/>
    <w:rsid w:val="009A08A6"/>
    <w:rsid w:val="009A09AC"/>
    <w:rsid w:val="009A0C1B"/>
    <w:rsid w:val="009A1602"/>
    <w:rsid w:val="009A161E"/>
    <w:rsid w:val="009A16BF"/>
    <w:rsid w:val="009A16F5"/>
    <w:rsid w:val="009A1BA3"/>
    <w:rsid w:val="009A21BD"/>
    <w:rsid w:val="009A221A"/>
    <w:rsid w:val="009A23CD"/>
    <w:rsid w:val="009A2405"/>
    <w:rsid w:val="009A26BE"/>
    <w:rsid w:val="009A2729"/>
    <w:rsid w:val="009A2756"/>
    <w:rsid w:val="009A2D3F"/>
    <w:rsid w:val="009A2D5B"/>
    <w:rsid w:val="009A2DE3"/>
    <w:rsid w:val="009A2EA3"/>
    <w:rsid w:val="009A2EC2"/>
    <w:rsid w:val="009A35A0"/>
    <w:rsid w:val="009A38F1"/>
    <w:rsid w:val="009A3A1D"/>
    <w:rsid w:val="009A3A24"/>
    <w:rsid w:val="009A3DFA"/>
    <w:rsid w:val="009A3EBA"/>
    <w:rsid w:val="009A41DF"/>
    <w:rsid w:val="009A452A"/>
    <w:rsid w:val="009A45AB"/>
    <w:rsid w:val="009A463A"/>
    <w:rsid w:val="009A4878"/>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82F"/>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743"/>
    <w:rsid w:val="009B29A4"/>
    <w:rsid w:val="009B2BE6"/>
    <w:rsid w:val="009B3040"/>
    <w:rsid w:val="009B3267"/>
    <w:rsid w:val="009B3334"/>
    <w:rsid w:val="009B33CB"/>
    <w:rsid w:val="009B3C49"/>
    <w:rsid w:val="009B3FCA"/>
    <w:rsid w:val="009B40DC"/>
    <w:rsid w:val="009B412C"/>
    <w:rsid w:val="009B41B8"/>
    <w:rsid w:val="009B4334"/>
    <w:rsid w:val="009B43F6"/>
    <w:rsid w:val="009B4757"/>
    <w:rsid w:val="009B4C09"/>
    <w:rsid w:val="009B4E5D"/>
    <w:rsid w:val="009B513C"/>
    <w:rsid w:val="009B5330"/>
    <w:rsid w:val="009B53F2"/>
    <w:rsid w:val="009B55E8"/>
    <w:rsid w:val="009B571B"/>
    <w:rsid w:val="009B573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38C"/>
    <w:rsid w:val="009B74C0"/>
    <w:rsid w:val="009B7555"/>
    <w:rsid w:val="009B763D"/>
    <w:rsid w:val="009B7A62"/>
    <w:rsid w:val="009B7B57"/>
    <w:rsid w:val="009C004C"/>
    <w:rsid w:val="009C04B2"/>
    <w:rsid w:val="009C0584"/>
    <w:rsid w:val="009C0801"/>
    <w:rsid w:val="009C0879"/>
    <w:rsid w:val="009C0D73"/>
    <w:rsid w:val="009C0F61"/>
    <w:rsid w:val="009C1281"/>
    <w:rsid w:val="009C12AB"/>
    <w:rsid w:val="009C1511"/>
    <w:rsid w:val="009C1754"/>
    <w:rsid w:val="009C1AB2"/>
    <w:rsid w:val="009C1D1F"/>
    <w:rsid w:val="009C1DA2"/>
    <w:rsid w:val="009C1EC5"/>
    <w:rsid w:val="009C224D"/>
    <w:rsid w:val="009C23F0"/>
    <w:rsid w:val="009C2521"/>
    <w:rsid w:val="009C28BC"/>
    <w:rsid w:val="009C295B"/>
    <w:rsid w:val="009C2BF4"/>
    <w:rsid w:val="009C2C45"/>
    <w:rsid w:val="009C2CED"/>
    <w:rsid w:val="009C2DD2"/>
    <w:rsid w:val="009C34D8"/>
    <w:rsid w:val="009C355A"/>
    <w:rsid w:val="009C36ED"/>
    <w:rsid w:val="009C372C"/>
    <w:rsid w:val="009C3BF2"/>
    <w:rsid w:val="009C3FBE"/>
    <w:rsid w:val="009C4059"/>
    <w:rsid w:val="009C43B8"/>
    <w:rsid w:val="009C4890"/>
    <w:rsid w:val="009C49CE"/>
    <w:rsid w:val="009C4A9D"/>
    <w:rsid w:val="009C4D04"/>
    <w:rsid w:val="009C50D6"/>
    <w:rsid w:val="009C5183"/>
    <w:rsid w:val="009C51D5"/>
    <w:rsid w:val="009C52B7"/>
    <w:rsid w:val="009C5664"/>
    <w:rsid w:val="009C573C"/>
    <w:rsid w:val="009C58B5"/>
    <w:rsid w:val="009C5D40"/>
    <w:rsid w:val="009C5D77"/>
    <w:rsid w:val="009C62A3"/>
    <w:rsid w:val="009C6511"/>
    <w:rsid w:val="009C67A5"/>
    <w:rsid w:val="009C6957"/>
    <w:rsid w:val="009C6B95"/>
    <w:rsid w:val="009C6CBC"/>
    <w:rsid w:val="009C7003"/>
    <w:rsid w:val="009C718F"/>
    <w:rsid w:val="009C71DE"/>
    <w:rsid w:val="009C743B"/>
    <w:rsid w:val="009C7593"/>
    <w:rsid w:val="009C7676"/>
    <w:rsid w:val="009C7815"/>
    <w:rsid w:val="009C7B75"/>
    <w:rsid w:val="009C7C13"/>
    <w:rsid w:val="009C7D91"/>
    <w:rsid w:val="009C7E99"/>
    <w:rsid w:val="009D00B0"/>
    <w:rsid w:val="009D0121"/>
    <w:rsid w:val="009D0436"/>
    <w:rsid w:val="009D056A"/>
    <w:rsid w:val="009D05B4"/>
    <w:rsid w:val="009D0A20"/>
    <w:rsid w:val="009D0E8F"/>
    <w:rsid w:val="009D115E"/>
    <w:rsid w:val="009D11E6"/>
    <w:rsid w:val="009D12C2"/>
    <w:rsid w:val="009D135F"/>
    <w:rsid w:val="009D140C"/>
    <w:rsid w:val="009D15DF"/>
    <w:rsid w:val="009D1829"/>
    <w:rsid w:val="009D1832"/>
    <w:rsid w:val="009D18AB"/>
    <w:rsid w:val="009D190C"/>
    <w:rsid w:val="009D199C"/>
    <w:rsid w:val="009D21D9"/>
    <w:rsid w:val="009D2276"/>
    <w:rsid w:val="009D241E"/>
    <w:rsid w:val="009D24C8"/>
    <w:rsid w:val="009D2575"/>
    <w:rsid w:val="009D2690"/>
    <w:rsid w:val="009D290E"/>
    <w:rsid w:val="009D2975"/>
    <w:rsid w:val="009D2B47"/>
    <w:rsid w:val="009D3284"/>
    <w:rsid w:val="009D339D"/>
    <w:rsid w:val="009D37C3"/>
    <w:rsid w:val="009D3924"/>
    <w:rsid w:val="009D398C"/>
    <w:rsid w:val="009D39DA"/>
    <w:rsid w:val="009D3EA5"/>
    <w:rsid w:val="009D3EBA"/>
    <w:rsid w:val="009D40D4"/>
    <w:rsid w:val="009D414B"/>
    <w:rsid w:val="009D46EC"/>
    <w:rsid w:val="009D495F"/>
    <w:rsid w:val="009D4AB6"/>
    <w:rsid w:val="009D4EB2"/>
    <w:rsid w:val="009D4F87"/>
    <w:rsid w:val="009D4FB5"/>
    <w:rsid w:val="009D50FF"/>
    <w:rsid w:val="009D510D"/>
    <w:rsid w:val="009D5244"/>
    <w:rsid w:val="009D52D2"/>
    <w:rsid w:val="009D560C"/>
    <w:rsid w:val="009D5659"/>
    <w:rsid w:val="009D5689"/>
    <w:rsid w:val="009D577E"/>
    <w:rsid w:val="009D59DF"/>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667"/>
    <w:rsid w:val="009D7765"/>
    <w:rsid w:val="009D7EAC"/>
    <w:rsid w:val="009E0015"/>
    <w:rsid w:val="009E016A"/>
    <w:rsid w:val="009E06B4"/>
    <w:rsid w:val="009E0C4B"/>
    <w:rsid w:val="009E1165"/>
    <w:rsid w:val="009E1193"/>
    <w:rsid w:val="009E128A"/>
    <w:rsid w:val="009E167C"/>
    <w:rsid w:val="009E187A"/>
    <w:rsid w:val="009E1A21"/>
    <w:rsid w:val="009E1AE9"/>
    <w:rsid w:val="009E1C87"/>
    <w:rsid w:val="009E1DED"/>
    <w:rsid w:val="009E20BF"/>
    <w:rsid w:val="009E2189"/>
    <w:rsid w:val="009E219A"/>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074"/>
    <w:rsid w:val="009E413A"/>
    <w:rsid w:val="009E41B7"/>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0B8"/>
    <w:rsid w:val="009E61FA"/>
    <w:rsid w:val="009E64BF"/>
    <w:rsid w:val="009E64D0"/>
    <w:rsid w:val="009E64F7"/>
    <w:rsid w:val="009E6668"/>
    <w:rsid w:val="009E67D5"/>
    <w:rsid w:val="009E6807"/>
    <w:rsid w:val="009E689B"/>
    <w:rsid w:val="009E6AD6"/>
    <w:rsid w:val="009E6B62"/>
    <w:rsid w:val="009E6C1E"/>
    <w:rsid w:val="009E6CB6"/>
    <w:rsid w:val="009E6CD9"/>
    <w:rsid w:val="009E6FD5"/>
    <w:rsid w:val="009E70BC"/>
    <w:rsid w:val="009E71B7"/>
    <w:rsid w:val="009E7262"/>
    <w:rsid w:val="009E740E"/>
    <w:rsid w:val="009E74C2"/>
    <w:rsid w:val="009E77B8"/>
    <w:rsid w:val="009E7896"/>
    <w:rsid w:val="009E7B98"/>
    <w:rsid w:val="009E7BA2"/>
    <w:rsid w:val="009E7D9A"/>
    <w:rsid w:val="009F0047"/>
    <w:rsid w:val="009F0452"/>
    <w:rsid w:val="009F063E"/>
    <w:rsid w:val="009F077B"/>
    <w:rsid w:val="009F09F0"/>
    <w:rsid w:val="009F0D41"/>
    <w:rsid w:val="009F0E64"/>
    <w:rsid w:val="009F1059"/>
    <w:rsid w:val="009F1217"/>
    <w:rsid w:val="009F136E"/>
    <w:rsid w:val="009F1378"/>
    <w:rsid w:val="009F1537"/>
    <w:rsid w:val="009F1A77"/>
    <w:rsid w:val="009F1A8D"/>
    <w:rsid w:val="009F1B5C"/>
    <w:rsid w:val="009F1C36"/>
    <w:rsid w:val="009F1D7E"/>
    <w:rsid w:val="009F1F90"/>
    <w:rsid w:val="009F1FB6"/>
    <w:rsid w:val="009F22E6"/>
    <w:rsid w:val="009F23EE"/>
    <w:rsid w:val="009F25D3"/>
    <w:rsid w:val="009F27A0"/>
    <w:rsid w:val="009F2CF2"/>
    <w:rsid w:val="009F2D80"/>
    <w:rsid w:val="009F3025"/>
    <w:rsid w:val="009F310A"/>
    <w:rsid w:val="009F3450"/>
    <w:rsid w:val="009F345D"/>
    <w:rsid w:val="009F3510"/>
    <w:rsid w:val="009F3978"/>
    <w:rsid w:val="009F3A46"/>
    <w:rsid w:val="009F3A8B"/>
    <w:rsid w:val="009F3BFD"/>
    <w:rsid w:val="009F3C36"/>
    <w:rsid w:val="009F3CE1"/>
    <w:rsid w:val="009F3F35"/>
    <w:rsid w:val="009F3FF6"/>
    <w:rsid w:val="009F427C"/>
    <w:rsid w:val="009F4309"/>
    <w:rsid w:val="009F4384"/>
    <w:rsid w:val="009F46DA"/>
    <w:rsid w:val="009F47B9"/>
    <w:rsid w:val="009F499B"/>
    <w:rsid w:val="009F4AD4"/>
    <w:rsid w:val="009F4B18"/>
    <w:rsid w:val="009F4C89"/>
    <w:rsid w:val="009F4C99"/>
    <w:rsid w:val="009F4CD9"/>
    <w:rsid w:val="009F4F1B"/>
    <w:rsid w:val="009F5011"/>
    <w:rsid w:val="009F50AC"/>
    <w:rsid w:val="009F544E"/>
    <w:rsid w:val="009F54FF"/>
    <w:rsid w:val="009F5670"/>
    <w:rsid w:val="009F56AC"/>
    <w:rsid w:val="009F59C1"/>
    <w:rsid w:val="009F5C54"/>
    <w:rsid w:val="009F5DF4"/>
    <w:rsid w:val="009F5F01"/>
    <w:rsid w:val="009F6083"/>
    <w:rsid w:val="009F61BB"/>
    <w:rsid w:val="009F62F6"/>
    <w:rsid w:val="009F662D"/>
    <w:rsid w:val="009F663D"/>
    <w:rsid w:val="009F66DC"/>
    <w:rsid w:val="009F66ED"/>
    <w:rsid w:val="009F69FE"/>
    <w:rsid w:val="009F6A23"/>
    <w:rsid w:val="009F6D30"/>
    <w:rsid w:val="009F72B7"/>
    <w:rsid w:val="009F72CD"/>
    <w:rsid w:val="009F7412"/>
    <w:rsid w:val="009F7A88"/>
    <w:rsid w:val="009F7B00"/>
    <w:rsid w:val="009F7B22"/>
    <w:rsid w:val="009F7B70"/>
    <w:rsid w:val="009F7BDC"/>
    <w:rsid w:val="009F7D66"/>
    <w:rsid w:val="009F7E3D"/>
    <w:rsid w:val="009F7FC9"/>
    <w:rsid w:val="00A000B5"/>
    <w:rsid w:val="00A000B9"/>
    <w:rsid w:val="00A0019F"/>
    <w:rsid w:val="00A005B6"/>
    <w:rsid w:val="00A007F6"/>
    <w:rsid w:val="00A00A10"/>
    <w:rsid w:val="00A00A5C"/>
    <w:rsid w:val="00A00C6F"/>
    <w:rsid w:val="00A01126"/>
    <w:rsid w:val="00A01334"/>
    <w:rsid w:val="00A015AA"/>
    <w:rsid w:val="00A017CC"/>
    <w:rsid w:val="00A018CE"/>
    <w:rsid w:val="00A01D74"/>
    <w:rsid w:val="00A02018"/>
    <w:rsid w:val="00A026FD"/>
    <w:rsid w:val="00A02A60"/>
    <w:rsid w:val="00A02ED4"/>
    <w:rsid w:val="00A02FA6"/>
    <w:rsid w:val="00A03024"/>
    <w:rsid w:val="00A03037"/>
    <w:rsid w:val="00A030C7"/>
    <w:rsid w:val="00A030EB"/>
    <w:rsid w:val="00A035A0"/>
    <w:rsid w:val="00A03F5D"/>
    <w:rsid w:val="00A0448A"/>
    <w:rsid w:val="00A0463D"/>
    <w:rsid w:val="00A04B59"/>
    <w:rsid w:val="00A04BE5"/>
    <w:rsid w:val="00A04DB7"/>
    <w:rsid w:val="00A04EA9"/>
    <w:rsid w:val="00A057D3"/>
    <w:rsid w:val="00A05A98"/>
    <w:rsid w:val="00A05B73"/>
    <w:rsid w:val="00A05B7B"/>
    <w:rsid w:val="00A05E3C"/>
    <w:rsid w:val="00A05E83"/>
    <w:rsid w:val="00A06360"/>
    <w:rsid w:val="00A0668A"/>
    <w:rsid w:val="00A0697D"/>
    <w:rsid w:val="00A06A9A"/>
    <w:rsid w:val="00A06F3B"/>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551"/>
    <w:rsid w:val="00A11611"/>
    <w:rsid w:val="00A11843"/>
    <w:rsid w:val="00A11AE6"/>
    <w:rsid w:val="00A11D87"/>
    <w:rsid w:val="00A11FAF"/>
    <w:rsid w:val="00A120C6"/>
    <w:rsid w:val="00A1217E"/>
    <w:rsid w:val="00A12B6A"/>
    <w:rsid w:val="00A12DF5"/>
    <w:rsid w:val="00A12E58"/>
    <w:rsid w:val="00A12ED0"/>
    <w:rsid w:val="00A12F91"/>
    <w:rsid w:val="00A13022"/>
    <w:rsid w:val="00A1324C"/>
    <w:rsid w:val="00A1325A"/>
    <w:rsid w:val="00A13422"/>
    <w:rsid w:val="00A134BC"/>
    <w:rsid w:val="00A1361D"/>
    <w:rsid w:val="00A13F4F"/>
    <w:rsid w:val="00A13F65"/>
    <w:rsid w:val="00A140C8"/>
    <w:rsid w:val="00A1435D"/>
    <w:rsid w:val="00A147FE"/>
    <w:rsid w:val="00A14966"/>
    <w:rsid w:val="00A14DC5"/>
    <w:rsid w:val="00A14DEB"/>
    <w:rsid w:val="00A14EF0"/>
    <w:rsid w:val="00A14F14"/>
    <w:rsid w:val="00A15084"/>
    <w:rsid w:val="00A1545C"/>
    <w:rsid w:val="00A155F2"/>
    <w:rsid w:val="00A157B7"/>
    <w:rsid w:val="00A1586D"/>
    <w:rsid w:val="00A15876"/>
    <w:rsid w:val="00A162C7"/>
    <w:rsid w:val="00A1663D"/>
    <w:rsid w:val="00A167C0"/>
    <w:rsid w:val="00A16916"/>
    <w:rsid w:val="00A16A71"/>
    <w:rsid w:val="00A16B6A"/>
    <w:rsid w:val="00A16BEB"/>
    <w:rsid w:val="00A16C14"/>
    <w:rsid w:val="00A16DAA"/>
    <w:rsid w:val="00A16E0C"/>
    <w:rsid w:val="00A16FD1"/>
    <w:rsid w:val="00A1701D"/>
    <w:rsid w:val="00A17021"/>
    <w:rsid w:val="00A1709A"/>
    <w:rsid w:val="00A170F0"/>
    <w:rsid w:val="00A171E1"/>
    <w:rsid w:val="00A173C7"/>
    <w:rsid w:val="00A17520"/>
    <w:rsid w:val="00A17680"/>
    <w:rsid w:val="00A17788"/>
    <w:rsid w:val="00A177F4"/>
    <w:rsid w:val="00A179F2"/>
    <w:rsid w:val="00A17ADD"/>
    <w:rsid w:val="00A17C0D"/>
    <w:rsid w:val="00A17E7B"/>
    <w:rsid w:val="00A17F4D"/>
    <w:rsid w:val="00A20066"/>
    <w:rsid w:val="00A2006F"/>
    <w:rsid w:val="00A20122"/>
    <w:rsid w:val="00A20144"/>
    <w:rsid w:val="00A203A7"/>
    <w:rsid w:val="00A203C9"/>
    <w:rsid w:val="00A205D4"/>
    <w:rsid w:val="00A206E9"/>
    <w:rsid w:val="00A20CFE"/>
    <w:rsid w:val="00A2147F"/>
    <w:rsid w:val="00A21548"/>
    <w:rsid w:val="00A216DB"/>
    <w:rsid w:val="00A21821"/>
    <w:rsid w:val="00A218F0"/>
    <w:rsid w:val="00A21B3E"/>
    <w:rsid w:val="00A21CBA"/>
    <w:rsid w:val="00A21FBB"/>
    <w:rsid w:val="00A2201A"/>
    <w:rsid w:val="00A2201F"/>
    <w:rsid w:val="00A220B3"/>
    <w:rsid w:val="00A220C7"/>
    <w:rsid w:val="00A22336"/>
    <w:rsid w:val="00A2239C"/>
    <w:rsid w:val="00A22587"/>
    <w:rsid w:val="00A2286F"/>
    <w:rsid w:val="00A22EB2"/>
    <w:rsid w:val="00A22FCB"/>
    <w:rsid w:val="00A2301E"/>
    <w:rsid w:val="00A231F1"/>
    <w:rsid w:val="00A231FC"/>
    <w:rsid w:val="00A232DB"/>
    <w:rsid w:val="00A232E8"/>
    <w:rsid w:val="00A23496"/>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29"/>
    <w:rsid w:val="00A24FE2"/>
    <w:rsid w:val="00A25440"/>
    <w:rsid w:val="00A254F8"/>
    <w:rsid w:val="00A25564"/>
    <w:rsid w:val="00A25816"/>
    <w:rsid w:val="00A25A3F"/>
    <w:rsid w:val="00A25BBE"/>
    <w:rsid w:val="00A25F05"/>
    <w:rsid w:val="00A260A2"/>
    <w:rsid w:val="00A2661F"/>
    <w:rsid w:val="00A2683C"/>
    <w:rsid w:val="00A26E08"/>
    <w:rsid w:val="00A2705D"/>
    <w:rsid w:val="00A271FE"/>
    <w:rsid w:val="00A277DF"/>
    <w:rsid w:val="00A278F5"/>
    <w:rsid w:val="00A27A17"/>
    <w:rsid w:val="00A27BB8"/>
    <w:rsid w:val="00A27E57"/>
    <w:rsid w:val="00A27FCB"/>
    <w:rsid w:val="00A300CF"/>
    <w:rsid w:val="00A30381"/>
    <w:rsid w:val="00A303F3"/>
    <w:rsid w:val="00A30502"/>
    <w:rsid w:val="00A30643"/>
    <w:rsid w:val="00A30929"/>
    <w:rsid w:val="00A30A30"/>
    <w:rsid w:val="00A30A8A"/>
    <w:rsid w:val="00A30AFE"/>
    <w:rsid w:val="00A30B25"/>
    <w:rsid w:val="00A312DB"/>
    <w:rsid w:val="00A31550"/>
    <w:rsid w:val="00A3195E"/>
    <w:rsid w:val="00A319BE"/>
    <w:rsid w:val="00A31A0A"/>
    <w:rsid w:val="00A31D43"/>
    <w:rsid w:val="00A31FF3"/>
    <w:rsid w:val="00A32078"/>
    <w:rsid w:val="00A32126"/>
    <w:rsid w:val="00A323E1"/>
    <w:rsid w:val="00A32787"/>
    <w:rsid w:val="00A327B3"/>
    <w:rsid w:val="00A32905"/>
    <w:rsid w:val="00A329BC"/>
    <w:rsid w:val="00A329E3"/>
    <w:rsid w:val="00A32C35"/>
    <w:rsid w:val="00A32D38"/>
    <w:rsid w:val="00A32D5F"/>
    <w:rsid w:val="00A32E90"/>
    <w:rsid w:val="00A32F02"/>
    <w:rsid w:val="00A3306F"/>
    <w:rsid w:val="00A330B1"/>
    <w:rsid w:val="00A3317C"/>
    <w:rsid w:val="00A331D6"/>
    <w:rsid w:val="00A33255"/>
    <w:rsid w:val="00A33507"/>
    <w:rsid w:val="00A33AC1"/>
    <w:rsid w:val="00A33BE4"/>
    <w:rsid w:val="00A33EE1"/>
    <w:rsid w:val="00A33F0E"/>
    <w:rsid w:val="00A341AA"/>
    <w:rsid w:val="00A341FA"/>
    <w:rsid w:val="00A34514"/>
    <w:rsid w:val="00A3473D"/>
    <w:rsid w:val="00A34A35"/>
    <w:rsid w:val="00A34A85"/>
    <w:rsid w:val="00A34C49"/>
    <w:rsid w:val="00A34E2B"/>
    <w:rsid w:val="00A35277"/>
    <w:rsid w:val="00A352F7"/>
    <w:rsid w:val="00A3535C"/>
    <w:rsid w:val="00A35382"/>
    <w:rsid w:val="00A353D7"/>
    <w:rsid w:val="00A355C7"/>
    <w:rsid w:val="00A35697"/>
    <w:rsid w:val="00A35962"/>
    <w:rsid w:val="00A35A48"/>
    <w:rsid w:val="00A35C81"/>
    <w:rsid w:val="00A35FF3"/>
    <w:rsid w:val="00A363C8"/>
    <w:rsid w:val="00A36475"/>
    <w:rsid w:val="00A3672C"/>
    <w:rsid w:val="00A36AA0"/>
    <w:rsid w:val="00A36E3D"/>
    <w:rsid w:val="00A3706A"/>
    <w:rsid w:val="00A373AB"/>
    <w:rsid w:val="00A3748C"/>
    <w:rsid w:val="00A37519"/>
    <w:rsid w:val="00A3770B"/>
    <w:rsid w:val="00A377D4"/>
    <w:rsid w:val="00A3782C"/>
    <w:rsid w:val="00A37AD3"/>
    <w:rsid w:val="00A37AFB"/>
    <w:rsid w:val="00A40029"/>
    <w:rsid w:val="00A40082"/>
    <w:rsid w:val="00A40270"/>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39"/>
    <w:rsid w:val="00A42867"/>
    <w:rsid w:val="00A429E9"/>
    <w:rsid w:val="00A42A51"/>
    <w:rsid w:val="00A42BBF"/>
    <w:rsid w:val="00A42C7C"/>
    <w:rsid w:val="00A42CD9"/>
    <w:rsid w:val="00A42FFB"/>
    <w:rsid w:val="00A430C1"/>
    <w:rsid w:val="00A43220"/>
    <w:rsid w:val="00A4339C"/>
    <w:rsid w:val="00A43520"/>
    <w:rsid w:val="00A43797"/>
    <w:rsid w:val="00A437D6"/>
    <w:rsid w:val="00A4392F"/>
    <w:rsid w:val="00A43B1B"/>
    <w:rsid w:val="00A43B3D"/>
    <w:rsid w:val="00A43DBC"/>
    <w:rsid w:val="00A43DD4"/>
    <w:rsid w:val="00A4415B"/>
    <w:rsid w:val="00A44310"/>
    <w:rsid w:val="00A44356"/>
    <w:rsid w:val="00A44384"/>
    <w:rsid w:val="00A443A7"/>
    <w:rsid w:val="00A445FF"/>
    <w:rsid w:val="00A44BB5"/>
    <w:rsid w:val="00A44C09"/>
    <w:rsid w:val="00A44C46"/>
    <w:rsid w:val="00A44F75"/>
    <w:rsid w:val="00A45046"/>
    <w:rsid w:val="00A4506E"/>
    <w:rsid w:val="00A450D8"/>
    <w:rsid w:val="00A450F4"/>
    <w:rsid w:val="00A457C9"/>
    <w:rsid w:val="00A45A51"/>
    <w:rsid w:val="00A45B71"/>
    <w:rsid w:val="00A4631B"/>
    <w:rsid w:val="00A465F4"/>
    <w:rsid w:val="00A46739"/>
    <w:rsid w:val="00A46871"/>
    <w:rsid w:val="00A46921"/>
    <w:rsid w:val="00A46A0F"/>
    <w:rsid w:val="00A46A86"/>
    <w:rsid w:val="00A46AA4"/>
    <w:rsid w:val="00A46BD8"/>
    <w:rsid w:val="00A46CCE"/>
    <w:rsid w:val="00A46D01"/>
    <w:rsid w:val="00A46F8B"/>
    <w:rsid w:val="00A46F99"/>
    <w:rsid w:val="00A470B2"/>
    <w:rsid w:val="00A471DA"/>
    <w:rsid w:val="00A47249"/>
    <w:rsid w:val="00A4727F"/>
    <w:rsid w:val="00A472E6"/>
    <w:rsid w:val="00A47389"/>
    <w:rsid w:val="00A474C3"/>
    <w:rsid w:val="00A475AE"/>
    <w:rsid w:val="00A478A2"/>
    <w:rsid w:val="00A47CB4"/>
    <w:rsid w:val="00A47F5E"/>
    <w:rsid w:val="00A501B9"/>
    <w:rsid w:val="00A50256"/>
    <w:rsid w:val="00A50824"/>
    <w:rsid w:val="00A508A7"/>
    <w:rsid w:val="00A5099C"/>
    <w:rsid w:val="00A50BC7"/>
    <w:rsid w:val="00A50C58"/>
    <w:rsid w:val="00A50FCB"/>
    <w:rsid w:val="00A51011"/>
    <w:rsid w:val="00A5102B"/>
    <w:rsid w:val="00A5124C"/>
    <w:rsid w:val="00A5183E"/>
    <w:rsid w:val="00A51B04"/>
    <w:rsid w:val="00A51BAA"/>
    <w:rsid w:val="00A523C6"/>
    <w:rsid w:val="00A526E0"/>
    <w:rsid w:val="00A5275E"/>
    <w:rsid w:val="00A52E7F"/>
    <w:rsid w:val="00A52E9C"/>
    <w:rsid w:val="00A532C6"/>
    <w:rsid w:val="00A5351C"/>
    <w:rsid w:val="00A53803"/>
    <w:rsid w:val="00A53AE4"/>
    <w:rsid w:val="00A53D36"/>
    <w:rsid w:val="00A53D5A"/>
    <w:rsid w:val="00A53D69"/>
    <w:rsid w:val="00A53EAB"/>
    <w:rsid w:val="00A54069"/>
    <w:rsid w:val="00A540FD"/>
    <w:rsid w:val="00A5419C"/>
    <w:rsid w:val="00A543A7"/>
    <w:rsid w:val="00A54460"/>
    <w:rsid w:val="00A544A7"/>
    <w:rsid w:val="00A545FE"/>
    <w:rsid w:val="00A5460C"/>
    <w:rsid w:val="00A54799"/>
    <w:rsid w:val="00A5495A"/>
    <w:rsid w:val="00A54965"/>
    <w:rsid w:val="00A54C5B"/>
    <w:rsid w:val="00A54FE1"/>
    <w:rsid w:val="00A550D4"/>
    <w:rsid w:val="00A55102"/>
    <w:rsid w:val="00A554A7"/>
    <w:rsid w:val="00A555AE"/>
    <w:rsid w:val="00A55771"/>
    <w:rsid w:val="00A557AA"/>
    <w:rsid w:val="00A55AE1"/>
    <w:rsid w:val="00A55B4E"/>
    <w:rsid w:val="00A55BF4"/>
    <w:rsid w:val="00A55C5E"/>
    <w:rsid w:val="00A561B2"/>
    <w:rsid w:val="00A565F0"/>
    <w:rsid w:val="00A56630"/>
    <w:rsid w:val="00A5682B"/>
    <w:rsid w:val="00A5693D"/>
    <w:rsid w:val="00A569D8"/>
    <w:rsid w:val="00A56D0A"/>
    <w:rsid w:val="00A56EBD"/>
    <w:rsid w:val="00A56FDF"/>
    <w:rsid w:val="00A57435"/>
    <w:rsid w:val="00A57B48"/>
    <w:rsid w:val="00A57B4F"/>
    <w:rsid w:val="00A57BDD"/>
    <w:rsid w:val="00A57D37"/>
    <w:rsid w:val="00A57E21"/>
    <w:rsid w:val="00A57E54"/>
    <w:rsid w:val="00A57E62"/>
    <w:rsid w:val="00A6005F"/>
    <w:rsid w:val="00A60227"/>
    <w:rsid w:val="00A6067B"/>
    <w:rsid w:val="00A60D89"/>
    <w:rsid w:val="00A60E0C"/>
    <w:rsid w:val="00A60E92"/>
    <w:rsid w:val="00A60FD1"/>
    <w:rsid w:val="00A6111E"/>
    <w:rsid w:val="00A6143D"/>
    <w:rsid w:val="00A6146A"/>
    <w:rsid w:val="00A61519"/>
    <w:rsid w:val="00A6160E"/>
    <w:rsid w:val="00A61E34"/>
    <w:rsid w:val="00A61F74"/>
    <w:rsid w:val="00A620E0"/>
    <w:rsid w:val="00A6221D"/>
    <w:rsid w:val="00A624DD"/>
    <w:rsid w:val="00A6262B"/>
    <w:rsid w:val="00A6283C"/>
    <w:rsid w:val="00A62859"/>
    <w:rsid w:val="00A6289C"/>
    <w:rsid w:val="00A62AA1"/>
    <w:rsid w:val="00A62BC2"/>
    <w:rsid w:val="00A63023"/>
    <w:rsid w:val="00A630BE"/>
    <w:rsid w:val="00A632F3"/>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CCB"/>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642"/>
    <w:rsid w:val="00A67765"/>
    <w:rsid w:val="00A67E31"/>
    <w:rsid w:val="00A7002F"/>
    <w:rsid w:val="00A701A9"/>
    <w:rsid w:val="00A702C2"/>
    <w:rsid w:val="00A70439"/>
    <w:rsid w:val="00A70448"/>
    <w:rsid w:val="00A7057F"/>
    <w:rsid w:val="00A70BB1"/>
    <w:rsid w:val="00A70CAC"/>
    <w:rsid w:val="00A70D60"/>
    <w:rsid w:val="00A70DF0"/>
    <w:rsid w:val="00A70EDE"/>
    <w:rsid w:val="00A7107B"/>
    <w:rsid w:val="00A71098"/>
    <w:rsid w:val="00A712FD"/>
    <w:rsid w:val="00A71430"/>
    <w:rsid w:val="00A717ED"/>
    <w:rsid w:val="00A71920"/>
    <w:rsid w:val="00A7193A"/>
    <w:rsid w:val="00A719B3"/>
    <w:rsid w:val="00A719E1"/>
    <w:rsid w:val="00A71A60"/>
    <w:rsid w:val="00A7200D"/>
    <w:rsid w:val="00A725DE"/>
    <w:rsid w:val="00A72647"/>
    <w:rsid w:val="00A72898"/>
    <w:rsid w:val="00A72C35"/>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11F"/>
    <w:rsid w:val="00A74206"/>
    <w:rsid w:val="00A742BE"/>
    <w:rsid w:val="00A742C3"/>
    <w:rsid w:val="00A7432A"/>
    <w:rsid w:val="00A74374"/>
    <w:rsid w:val="00A74E94"/>
    <w:rsid w:val="00A74FCA"/>
    <w:rsid w:val="00A7502D"/>
    <w:rsid w:val="00A751DC"/>
    <w:rsid w:val="00A755F0"/>
    <w:rsid w:val="00A75742"/>
    <w:rsid w:val="00A757CC"/>
    <w:rsid w:val="00A759DC"/>
    <w:rsid w:val="00A75A46"/>
    <w:rsid w:val="00A75A83"/>
    <w:rsid w:val="00A75F7C"/>
    <w:rsid w:val="00A7608B"/>
    <w:rsid w:val="00A76148"/>
    <w:rsid w:val="00A762E2"/>
    <w:rsid w:val="00A763C7"/>
    <w:rsid w:val="00A763E5"/>
    <w:rsid w:val="00A764B0"/>
    <w:rsid w:val="00A7663C"/>
    <w:rsid w:val="00A767CA"/>
    <w:rsid w:val="00A7696B"/>
    <w:rsid w:val="00A76C56"/>
    <w:rsid w:val="00A76C8F"/>
    <w:rsid w:val="00A77043"/>
    <w:rsid w:val="00A7725D"/>
    <w:rsid w:val="00A77598"/>
    <w:rsid w:val="00A775DB"/>
    <w:rsid w:val="00A776A9"/>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3AE"/>
    <w:rsid w:val="00A81999"/>
    <w:rsid w:val="00A81C56"/>
    <w:rsid w:val="00A8218E"/>
    <w:rsid w:val="00A82568"/>
    <w:rsid w:val="00A82795"/>
    <w:rsid w:val="00A82CCE"/>
    <w:rsid w:val="00A82DB2"/>
    <w:rsid w:val="00A82E70"/>
    <w:rsid w:val="00A82EB3"/>
    <w:rsid w:val="00A82F57"/>
    <w:rsid w:val="00A83414"/>
    <w:rsid w:val="00A836F1"/>
    <w:rsid w:val="00A83708"/>
    <w:rsid w:val="00A8376C"/>
    <w:rsid w:val="00A83854"/>
    <w:rsid w:val="00A83923"/>
    <w:rsid w:val="00A839AD"/>
    <w:rsid w:val="00A83A7F"/>
    <w:rsid w:val="00A83C6A"/>
    <w:rsid w:val="00A83EC8"/>
    <w:rsid w:val="00A8413E"/>
    <w:rsid w:val="00A841DF"/>
    <w:rsid w:val="00A84296"/>
    <w:rsid w:val="00A8432A"/>
    <w:rsid w:val="00A845EE"/>
    <w:rsid w:val="00A848D8"/>
    <w:rsid w:val="00A84B3B"/>
    <w:rsid w:val="00A84C06"/>
    <w:rsid w:val="00A84C9C"/>
    <w:rsid w:val="00A84CA2"/>
    <w:rsid w:val="00A84D9D"/>
    <w:rsid w:val="00A84ECE"/>
    <w:rsid w:val="00A85195"/>
    <w:rsid w:val="00A8526C"/>
    <w:rsid w:val="00A85B05"/>
    <w:rsid w:val="00A85B7C"/>
    <w:rsid w:val="00A85B84"/>
    <w:rsid w:val="00A85B93"/>
    <w:rsid w:val="00A85BCC"/>
    <w:rsid w:val="00A85DED"/>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10"/>
    <w:rsid w:val="00A87CE4"/>
    <w:rsid w:val="00A87E33"/>
    <w:rsid w:val="00A87FED"/>
    <w:rsid w:val="00A90116"/>
    <w:rsid w:val="00A90227"/>
    <w:rsid w:val="00A906FC"/>
    <w:rsid w:val="00A90948"/>
    <w:rsid w:val="00A90C35"/>
    <w:rsid w:val="00A90D0C"/>
    <w:rsid w:val="00A90DCF"/>
    <w:rsid w:val="00A90F4D"/>
    <w:rsid w:val="00A90F62"/>
    <w:rsid w:val="00A91040"/>
    <w:rsid w:val="00A913F9"/>
    <w:rsid w:val="00A9198E"/>
    <w:rsid w:val="00A91C2D"/>
    <w:rsid w:val="00A91CDD"/>
    <w:rsid w:val="00A922B7"/>
    <w:rsid w:val="00A924BB"/>
    <w:rsid w:val="00A924ED"/>
    <w:rsid w:val="00A92697"/>
    <w:rsid w:val="00A92971"/>
    <w:rsid w:val="00A92BC3"/>
    <w:rsid w:val="00A92EA2"/>
    <w:rsid w:val="00A9311B"/>
    <w:rsid w:val="00A93455"/>
    <w:rsid w:val="00A93735"/>
    <w:rsid w:val="00A937AE"/>
    <w:rsid w:val="00A938E6"/>
    <w:rsid w:val="00A93B1A"/>
    <w:rsid w:val="00A93C2B"/>
    <w:rsid w:val="00A93E59"/>
    <w:rsid w:val="00A941FB"/>
    <w:rsid w:val="00A94364"/>
    <w:rsid w:val="00A94492"/>
    <w:rsid w:val="00A947E5"/>
    <w:rsid w:val="00A94801"/>
    <w:rsid w:val="00A94B45"/>
    <w:rsid w:val="00A94CF5"/>
    <w:rsid w:val="00A957E6"/>
    <w:rsid w:val="00A95B5B"/>
    <w:rsid w:val="00A95BB1"/>
    <w:rsid w:val="00A95E17"/>
    <w:rsid w:val="00A96073"/>
    <w:rsid w:val="00A963A0"/>
    <w:rsid w:val="00A963B4"/>
    <w:rsid w:val="00A965D2"/>
    <w:rsid w:val="00A96673"/>
    <w:rsid w:val="00A966A3"/>
    <w:rsid w:val="00A96768"/>
    <w:rsid w:val="00A9691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97F59"/>
    <w:rsid w:val="00AA074A"/>
    <w:rsid w:val="00AA0A84"/>
    <w:rsid w:val="00AA0AA2"/>
    <w:rsid w:val="00AA1159"/>
    <w:rsid w:val="00AA119F"/>
    <w:rsid w:val="00AA1426"/>
    <w:rsid w:val="00AA1651"/>
    <w:rsid w:val="00AA1817"/>
    <w:rsid w:val="00AA18C0"/>
    <w:rsid w:val="00AA19AE"/>
    <w:rsid w:val="00AA1A76"/>
    <w:rsid w:val="00AA1BED"/>
    <w:rsid w:val="00AA1D13"/>
    <w:rsid w:val="00AA1DBD"/>
    <w:rsid w:val="00AA1DC6"/>
    <w:rsid w:val="00AA2345"/>
    <w:rsid w:val="00AA23AB"/>
    <w:rsid w:val="00AA2481"/>
    <w:rsid w:val="00AA26E7"/>
    <w:rsid w:val="00AA2925"/>
    <w:rsid w:val="00AA2C07"/>
    <w:rsid w:val="00AA31E5"/>
    <w:rsid w:val="00AA32CE"/>
    <w:rsid w:val="00AA34B2"/>
    <w:rsid w:val="00AA35CD"/>
    <w:rsid w:val="00AA3792"/>
    <w:rsid w:val="00AA37BE"/>
    <w:rsid w:val="00AA38F7"/>
    <w:rsid w:val="00AA3C3B"/>
    <w:rsid w:val="00AA4032"/>
    <w:rsid w:val="00AA4315"/>
    <w:rsid w:val="00AA44F4"/>
    <w:rsid w:val="00AA4B2F"/>
    <w:rsid w:val="00AA4C6B"/>
    <w:rsid w:val="00AA4F31"/>
    <w:rsid w:val="00AA4FE6"/>
    <w:rsid w:val="00AA50EB"/>
    <w:rsid w:val="00AA533C"/>
    <w:rsid w:val="00AA5529"/>
    <w:rsid w:val="00AA5625"/>
    <w:rsid w:val="00AA5836"/>
    <w:rsid w:val="00AA5EFD"/>
    <w:rsid w:val="00AA5F99"/>
    <w:rsid w:val="00AA601E"/>
    <w:rsid w:val="00AA6026"/>
    <w:rsid w:val="00AA62A3"/>
    <w:rsid w:val="00AA64F2"/>
    <w:rsid w:val="00AA6882"/>
    <w:rsid w:val="00AA6D10"/>
    <w:rsid w:val="00AA6D57"/>
    <w:rsid w:val="00AA6E3A"/>
    <w:rsid w:val="00AA6F69"/>
    <w:rsid w:val="00AA7485"/>
    <w:rsid w:val="00AA74E0"/>
    <w:rsid w:val="00AA79A6"/>
    <w:rsid w:val="00AA7EB7"/>
    <w:rsid w:val="00AB0388"/>
    <w:rsid w:val="00AB040D"/>
    <w:rsid w:val="00AB0683"/>
    <w:rsid w:val="00AB0AEF"/>
    <w:rsid w:val="00AB0BD5"/>
    <w:rsid w:val="00AB0E32"/>
    <w:rsid w:val="00AB106A"/>
    <w:rsid w:val="00AB11CB"/>
    <w:rsid w:val="00AB160E"/>
    <w:rsid w:val="00AB1687"/>
    <w:rsid w:val="00AB16CF"/>
    <w:rsid w:val="00AB1ABD"/>
    <w:rsid w:val="00AB1BBA"/>
    <w:rsid w:val="00AB1C37"/>
    <w:rsid w:val="00AB1F6B"/>
    <w:rsid w:val="00AB20E4"/>
    <w:rsid w:val="00AB20E8"/>
    <w:rsid w:val="00AB22C2"/>
    <w:rsid w:val="00AB22D7"/>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4B"/>
    <w:rsid w:val="00AB3CB7"/>
    <w:rsid w:val="00AB3CDA"/>
    <w:rsid w:val="00AB3F98"/>
    <w:rsid w:val="00AB41D5"/>
    <w:rsid w:val="00AB41F5"/>
    <w:rsid w:val="00AB4224"/>
    <w:rsid w:val="00AB4277"/>
    <w:rsid w:val="00AB435C"/>
    <w:rsid w:val="00AB450C"/>
    <w:rsid w:val="00AB47F6"/>
    <w:rsid w:val="00AB491B"/>
    <w:rsid w:val="00AB4995"/>
    <w:rsid w:val="00AB4A16"/>
    <w:rsid w:val="00AB4BFF"/>
    <w:rsid w:val="00AB4EC8"/>
    <w:rsid w:val="00AB50B4"/>
    <w:rsid w:val="00AB52B3"/>
    <w:rsid w:val="00AB555A"/>
    <w:rsid w:val="00AB565B"/>
    <w:rsid w:val="00AB5948"/>
    <w:rsid w:val="00AB5CA5"/>
    <w:rsid w:val="00AB5CEC"/>
    <w:rsid w:val="00AB5DA4"/>
    <w:rsid w:val="00AB6439"/>
    <w:rsid w:val="00AB68B0"/>
    <w:rsid w:val="00AB6AB2"/>
    <w:rsid w:val="00AB6D08"/>
    <w:rsid w:val="00AB72A8"/>
    <w:rsid w:val="00AB72D4"/>
    <w:rsid w:val="00AB72F1"/>
    <w:rsid w:val="00AB75D1"/>
    <w:rsid w:val="00AB7663"/>
    <w:rsid w:val="00AB7776"/>
    <w:rsid w:val="00AB778D"/>
    <w:rsid w:val="00AB779B"/>
    <w:rsid w:val="00AB77B7"/>
    <w:rsid w:val="00AB77BD"/>
    <w:rsid w:val="00AB79E9"/>
    <w:rsid w:val="00AB7C68"/>
    <w:rsid w:val="00AB7EAC"/>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044"/>
    <w:rsid w:val="00AC134C"/>
    <w:rsid w:val="00AC1437"/>
    <w:rsid w:val="00AC1478"/>
    <w:rsid w:val="00AC1751"/>
    <w:rsid w:val="00AC17E0"/>
    <w:rsid w:val="00AC18E7"/>
    <w:rsid w:val="00AC1903"/>
    <w:rsid w:val="00AC1B13"/>
    <w:rsid w:val="00AC1C27"/>
    <w:rsid w:val="00AC1C3F"/>
    <w:rsid w:val="00AC1C7F"/>
    <w:rsid w:val="00AC1D4A"/>
    <w:rsid w:val="00AC1EA7"/>
    <w:rsid w:val="00AC22D5"/>
    <w:rsid w:val="00AC22D9"/>
    <w:rsid w:val="00AC235D"/>
    <w:rsid w:val="00AC2372"/>
    <w:rsid w:val="00AC27DB"/>
    <w:rsid w:val="00AC2870"/>
    <w:rsid w:val="00AC28CF"/>
    <w:rsid w:val="00AC2937"/>
    <w:rsid w:val="00AC2A7A"/>
    <w:rsid w:val="00AC2CEA"/>
    <w:rsid w:val="00AC2D42"/>
    <w:rsid w:val="00AC2ECF"/>
    <w:rsid w:val="00AC2F24"/>
    <w:rsid w:val="00AC30FE"/>
    <w:rsid w:val="00AC33D8"/>
    <w:rsid w:val="00AC35C9"/>
    <w:rsid w:val="00AC366B"/>
    <w:rsid w:val="00AC375D"/>
    <w:rsid w:val="00AC37F8"/>
    <w:rsid w:val="00AC3921"/>
    <w:rsid w:val="00AC441E"/>
    <w:rsid w:val="00AC45AC"/>
    <w:rsid w:val="00AC49AF"/>
    <w:rsid w:val="00AC49CD"/>
    <w:rsid w:val="00AC4DA4"/>
    <w:rsid w:val="00AC4F5E"/>
    <w:rsid w:val="00AC4FD3"/>
    <w:rsid w:val="00AC508C"/>
    <w:rsid w:val="00AC510C"/>
    <w:rsid w:val="00AC5188"/>
    <w:rsid w:val="00AC5259"/>
    <w:rsid w:val="00AC528A"/>
    <w:rsid w:val="00AC5451"/>
    <w:rsid w:val="00AC5497"/>
    <w:rsid w:val="00AC5505"/>
    <w:rsid w:val="00AC569B"/>
    <w:rsid w:val="00AC5A50"/>
    <w:rsid w:val="00AC5F61"/>
    <w:rsid w:val="00AC5F70"/>
    <w:rsid w:val="00AC6031"/>
    <w:rsid w:val="00AC6645"/>
    <w:rsid w:val="00AC6866"/>
    <w:rsid w:val="00AC6BE9"/>
    <w:rsid w:val="00AC6CE3"/>
    <w:rsid w:val="00AC6E6B"/>
    <w:rsid w:val="00AC7060"/>
    <w:rsid w:val="00AC725A"/>
    <w:rsid w:val="00AC7264"/>
    <w:rsid w:val="00AC7305"/>
    <w:rsid w:val="00AC77E6"/>
    <w:rsid w:val="00AC783C"/>
    <w:rsid w:val="00AC7CE0"/>
    <w:rsid w:val="00AC7E12"/>
    <w:rsid w:val="00AC7E77"/>
    <w:rsid w:val="00AC7F89"/>
    <w:rsid w:val="00AD0054"/>
    <w:rsid w:val="00AD00DF"/>
    <w:rsid w:val="00AD01CC"/>
    <w:rsid w:val="00AD02E0"/>
    <w:rsid w:val="00AD0426"/>
    <w:rsid w:val="00AD04BB"/>
    <w:rsid w:val="00AD04DA"/>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16E"/>
    <w:rsid w:val="00AD42A2"/>
    <w:rsid w:val="00AD4517"/>
    <w:rsid w:val="00AD4727"/>
    <w:rsid w:val="00AD474F"/>
    <w:rsid w:val="00AD4B10"/>
    <w:rsid w:val="00AD4BC2"/>
    <w:rsid w:val="00AD4DDC"/>
    <w:rsid w:val="00AD5106"/>
    <w:rsid w:val="00AD5122"/>
    <w:rsid w:val="00AD51B6"/>
    <w:rsid w:val="00AD550D"/>
    <w:rsid w:val="00AD59E2"/>
    <w:rsid w:val="00AD5A15"/>
    <w:rsid w:val="00AD5A5A"/>
    <w:rsid w:val="00AD5A77"/>
    <w:rsid w:val="00AD5AC2"/>
    <w:rsid w:val="00AD5B37"/>
    <w:rsid w:val="00AD5C93"/>
    <w:rsid w:val="00AD5CF2"/>
    <w:rsid w:val="00AD5F7F"/>
    <w:rsid w:val="00AD6036"/>
    <w:rsid w:val="00AD6038"/>
    <w:rsid w:val="00AD6334"/>
    <w:rsid w:val="00AD640F"/>
    <w:rsid w:val="00AD67A5"/>
    <w:rsid w:val="00AD72CA"/>
    <w:rsid w:val="00AD7313"/>
    <w:rsid w:val="00AD76C5"/>
    <w:rsid w:val="00AD76D4"/>
    <w:rsid w:val="00AD7998"/>
    <w:rsid w:val="00AD7AA0"/>
    <w:rsid w:val="00AD7D28"/>
    <w:rsid w:val="00AD7EB0"/>
    <w:rsid w:val="00AD7F0E"/>
    <w:rsid w:val="00AE03EC"/>
    <w:rsid w:val="00AE09A8"/>
    <w:rsid w:val="00AE0D3B"/>
    <w:rsid w:val="00AE0D51"/>
    <w:rsid w:val="00AE0D63"/>
    <w:rsid w:val="00AE0D84"/>
    <w:rsid w:val="00AE0FB5"/>
    <w:rsid w:val="00AE10CC"/>
    <w:rsid w:val="00AE1120"/>
    <w:rsid w:val="00AE131D"/>
    <w:rsid w:val="00AE13CE"/>
    <w:rsid w:val="00AE145C"/>
    <w:rsid w:val="00AE169A"/>
    <w:rsid w:val="00AE16E2"/>
    <w:rsid w:val="00AE17B0"/>
    <w:rsid w:val="00AE1861"/>
    <w:rsid w:val="00AE1881"/>
    <w:rsid w:val="00AE188F"/>
    <w:rsid w:val="00AE1A75"/>
    <w:rsid w:val="00AE1C82"/>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99"/>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A3"/>
    <w:rsid w:val="00AF02CB"/>
    <w:rsid w:val="00AF036C"/>
    <w:rsid w:val="00AF0392"/>
    <w:rsid w:val="00AF05CD"/>
    <w:rsid w:val="00AF06E8"/>
    <w:rsid w:val="00AF079A"/>
    <w:rsid w:val="00AF0997"/>
    <w:rsid w:val="00AF0ABC"/>
    <w:rsid w:val="00AF0BEB"/>
    <w:rsid w:val="00AF0D88"/>
    <w:rsid w:val="00AF13F1"/>
    <w:rsid w:val="00AF1614"/>
    <w:rsid w:val="00AF1963"/>
    <w:rsid w:val="00AF1AAD"/>
    <w:rsid w:val="00AF1CB7"/>
    <w:rsid w:val="00AF1DC2"/>
    <w:rsid w:val="00AF23A5"/>
    <w:rsid w:val="00AF23E7"/>
    <w:rsid w:val="00AF2810"/>
    <w:rsid w:val="00AF29BC"/>
    <w:rsid w:val="00AF2AAE"/>
    <w:rsid w:val="00AF2B4C"/>
    <w:rsid w:val="00AF2C20"/>
    <w:rsid w:val="00AF2C8D"/>
    <w:rsid w:val="00AF2D9C"/>
    <w:rsid w:val="00AF2F3D"/>
    <w:rsid w:val="00AF30ED"/>
    <w:rsid w:val="00AF33B8"/>
    <w:rsid w:val="00AF370C"/>
    <w:rsid w:val="00AF39E5"/>
    <w:rsid w:val="00AF3F7C"/>
    <w:rsid w:val="00AF3F7E"/>
    <w:rsid w:val="00AF3FE8"/>
    <w:rsid w:val="00AF427A"/>
    <w:rsid w:val="00AF459B"/>
    <w:rsid w:val="00AF4DFA"/>
    <w:rsid w:val="00AF4E6C"/>
    <w:rsid w:val="00AF5021"/>
    <w:rsid w:val="00AF514C"/>
    <w:rsid w:val="00AF54CF"/>
    <w:rsid w:val="00AF581D"/>
    <w:rsid w:val="00AF58C8"/>
    <w:rsid w:val="00AF59DF"/>
    <w:rsid w:val="00AF59F8"/>
    <w:rsid w:val="00AF5B75"/>
    <w:rsid w:val="00AF5C20"/>
    <w:rsid w:val="00AF5D7E"/>
    <w:rsid w:val="00AF5DBA"/>
    <w:rsid w:val="00AF688D"/>
    <w:rsid w:val="00AF6A64"/>
    <w:rsid w:val="00AF6A7A"/>
    <w:rsid w:val="00AF6D43"/>
    <w:rsid w:val="00AF6F46"/>
    <w:rsid w:val="00AF7480"/>
    <w:rsid w:val="00AF76B2"/>
    <w:rsid w:val="00B0009C"/>
    <w:rsid w:val="00B0030D"/>
    <w:rsid w:val="00B003D0"/>
    <w:rsid w:val="00B005FB"/>
    <w:rsid w:val="00B00752"/>
    <w:rsid w:val="00B0086A"/>
    <w:rsid w:val="00B008BB"/>
    <w:rsid w:val="00B008FF"/>
    <w:rsid w:val="00B00B59"/>
    <w:rsid w:val="00B00BB0"/>
    <w:rsid w:val="00B00BD0"/>
    <w:rsid w:val="00B01057"/>
    <w:rsid w:val="00B01194"/>
    <w:rsid w:val="00B012F1"/>
    <w:rsid w:val="00B01391"/>
    <w:rsid w:val="00B01769"/>
    <w:rsid w:val="00B01CDB"/>
    <w:rsid w:val="00B01D24"/>
    <w:rsid w:val="00B02028"/>
    <w:rsid w:val="00B020C1"/>
    <w:rsid w:val="00B0218B"/>
    <w:rsid w:val="00B02215"/>
    <w:rsid w:val="00B02258"/>
    <w:rsid w:val="00B026D7"/>
    <w:rsid w:val="00B0288F"/>
    <w:rsid w:val="00B02919"/>
    <w:rsid w:val="00B02A1A"/>
    <w:rsid w:val="00B02F89"/>
    <w:rsid w:val="00B03322"/>
    <w:rsid w:val="00B0355D"/>
    <w:rsid w:val="00B038A7"/>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378"/>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6CB6"/>
    <w:rsid w:val="00B06CCA"/>
    <w:rsid w:val="00B06EF4"/>
    <w:rsid w:val="00B06FC9"/>
    <w:rsid w:val="00B070CD"/>
    <w:rsid w:val="00B070EA"/>
    <w:rsid w:val="00B071D0"/>
    <w:rsid w:val="00B07401"/>
    <w:rsid w:val="00B07552"/>
    <w:rsid w:val="00B0759D"/>
    <w:rsid w:val="00B0776C"/>
    <w:rsid w:val="00B07E14"/>
    <w:rsid w:val="00B1013E"/>
    <w:rsid w:val="00B101A3"/>
    <w:rsid w:val="00B10348"/>
    <w:rsid w:val="00B104AE"/>
    <w:rsid w:val="00B10692"/>
    <w:rsid w:val="00B10DA2"/>
    <w:rsid w:val="00B10E2E"/>
    <w:rsid w:val="00B10E89"/>
    <w:rsid w:val="00B1102A"/>
    <w:rsid w:val="00B1120D"/>
    <w:rsid w:val="00B1126C"/>
    <w:rsid w:val="00B11383"/>
    <w:rsid w:val="00B1144D"/>
    <w:rsid w:val="00B114A6"/>
    <w:rsid w:val="00B11AD9"/>
    <w:rsid w:val="00B11B8D"/>
    <w:rsid w:val="00B11EC8"/>
    <w:rsid w:val="00B12018"/>
    <w:rsid w:val="00B12152"/>
    <w:rsid w:val="00B12180"/>
    <w:rsid w:val="00B122F4"/>
    <w:rsid w:val="00B123A0"/>
    <w:rsid w:val="00B12549"/>
    <w:rsid w:val="00B12B78"/>
    <w:rsid w:val="00B12C2B"/>
    <w:rsid w:val="00B12C3F"/>
    <w:rsid w:val="00B12F01"/>
    <w:rsid w:val="00B131CF"/>
    <w:rsid w:val="00B132B0"/>
    <w:rsid w:val="00B1351F"/>
    <w:rsid w:val="00B136CE"/>
    <w:rsid w:val="00B137B0"/>
    <w:rsid w:val="00B13848"/>
    <w:rsid w:val="00B13B61"/>
    <w:rsid w:val="00B13C12"/>
    <w:rsid w:val="00B13CEA"/>
    <w:rsid w:val="00B1485C"/>
    <w:rsid w:val="00B14908"/>
    <w:rsid w:val="00B149CD"/>
    <w:rsid w:val="00B14C04"/>
    <w:rsid w:val="00B14C3F"/>
    <w:rsid w:val="00B14C71"/>
    <w:rsid w:val="00B14CF4"/>
    <w:rsid w:val="00B14FCA"/>
    <w:rsid w:val="00B1508F"/>
    <w:rsid w:val="00B150EC"/>
    <w:rsid w:val="00B1513F"/>
    <w:rsid w:val="00B152F8"/>
    <w:rsid w:val="00B153F3"/>
    <w:rsid w:val="00B15C74"/>
    <w:rsid w:val="00B15DB3"/>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C8B"/>
    <w:rsid w:val="00B17E18"/>
    <w:rsid w:val="00B20002"/>
    <w:rsid w:val="00B2003F"/>
    <w:rsid w:val="00B2015D"/>
    <w:rsid w:val="00B201FA"/>
    <w:rsid w:val="00B20222"/>
    <w:rsid w:val="00B205B0"/>
    <w:rsid w:val="00B2062D"/>
    <w:rsid w:val="00B20654"/>
    <w:rsid w:val="00B2081B"/>
    <w:rsid w:val="00B208F2"/>
    <w:rsid w:val="00B20983"/>
    <w:rsid w:val="00B2098B"/>
    <w:rsid w:val="00B209EC"/>
    <w:rsid w:val="00B20BAE"/>
    <w:rsid w:val="00B20E2E"/>
    <w:rsid w:val="00B214C2"/>
    <w:rsid w:val="00B214E9"/>
    <w:rsid w:val="00B21811"/>
    <w:rsid w:val="00B21EE3"/>
    <w:rsid w:val="00B2208E"/>
    <w:rsid w:val="00B22093"/>
    <w:rsid w:val="00B222C9"/>
    <w:rsid w:val="00B2282D"/>
    <w:rsid w:val="00B22933"/>
    <w:rsid w:val="00B2295D"/>
    <w:rsid w:val="00B22A37"/>
    <w:rsid w:val="00B22D02"/>
    <w:rsid w:val="00B232CB"/>
    <w:rsid w:val="00B23692"/>
    <w:rsid w:val="00B237F0"/>
    <w:rsid w:val="00B2381A"/>
    <w:rsid w:val="00B23900"/>
    <w:rsid w:val="00B23A27"/>
    <w:rsid w:val="00B23AFA"/>
    <w:rsid w:val="00B23DF2"/>
    <w:rsid w:val="00B240E4"/>
    <w:rsid w:val="00B247AC"/>
    <w:rsid w:val="00B24FB4"/>
    <w:rsid w:val="00B2505F"/>
    <w:rsid w:val="00B255C2"/>
    <w:rsid w:val="00B256A1"/>
    <w:rsid w:val="00B257C8"/>
    <w:rsid w:val="00B257EF"/>
    <w:rsid w:val="00B257FD"/>
    <w:rsid w:val="00B25821"/>
    <w:rsid w:val="00B25828"/>
    <w:rsid w:val="00B25896"/>
    <w:rsid w:val="00B258F1"/>
    <w:rsid w:val="00B2591C"/>
    <w:rsid w:val="00B25D93"/>
    <w:rsid w:val="00B25F27"/>
    <w:rsid w:val="00B26178"/>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0C77"/>
    <w:rsid w:val="00B31057"/>
    <w:rsid w:val="00B31519"/>
    <w:rsid w:val="00B315C7"/>
    <w:rsid w:val="00B315DF"/>
    <w:rsid w:val="00B31650"/>
    <w:rsid w:val="00B31693"/>
    <w:rsid w:val="00B31928"/>
    <w:rsid w:val="00B31A68"/>
    <w:rsid w:val="00B31B7C"/>
    <w:rsid w:val="00B3247C"/>
    <w:rsid w:val="00B32660"/>
    <w:rsid w:val="00B32A8F"/>
    <w:rsid w:val="00B330EA"/>
    <w:rsid w:val="00B334E8"/>
    <w:rsid w:val="00B33694"/>
    <w:rsid w:val="00B336A9"/>
    <w:rsid w:val="00B33827"/>
    <w:rsid w:val="00B33B13"/>
    <w:rsid w:val="00B33C36"/>
    <w:rsid w:val="00B33D97"/>
    <w:rsid w:val="00B33E7F"/>
    <w:rsid w:val="00B34030"/>
    <w:rsid w:val="00B3406C"/>
    <w:rsid w:val="00B34103"/>
    <w:rsid w:val="00B341A0"/>
    <w:rsid w:val="00B3424B"/>
    <w:rsid w:val="00B34375"/>
    <w:rsid w:val="00B344BD"/>
    <w:rsid w:val="00B3475E"/>
    <w:rsid w:val="00B34887"/>
    <w:rsid w:val="00B34A64"/>
    <w:rsid w:val="00B34B90"/>
    <w:rsid w:val="00B34EA4"/>
    <w:rsid w:val="00B34EC6"/>
    <w:rsid w:val="00B34FCA"/>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950"/>
    <w:rsid w:val="00B36AC9"/>
    <w:rsid w:val="00B36FB2"/>
    <w:rsid w:val="00B37061"/>
    <w:rsid w:val="00B371EA"/>
    <w:rsid w:val="00B373B7"/>
    <w:rsid w:val="00B376F8"/>
    <w:rsid w:val="00B3772A"/>
    <w:rsid w:val="00B3781C"/>
    <w:rsid w:val="00B37DC9"/>
    <w:rsid w:val="00B37E51"/>
    <w:rsid w:val="00B40176"/>
    <w:rsid w:val="00B403A3"/>
    <w:rsid w:val="00B4047F"/>
    <w:rsid w:val="00B40774"/>
    <w:rsid w:val="00B409BD"/>
    <w:rsid w:val="00B40BE4"/>
    <w:rsid w:val="00B40EFD"/>
    <w:rsid w:val="00B411F9"/>
    <w:rsid w:val="00B412DE"/>
    <w:rsid w:val="00B4168F"/>
    <w:rsid w:val="00B417B6"/>
    <w:rsid w:val="00B419B5"/>
    <w:rsid w:val="00B419E3"/>
    <w:rsid w:val="00B41D2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7D"/>
    <w:rsid w:val="00B43DEA"/>
    <w:rsid w:val="00B43F41"/>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A00"/>
    <w:rsid w:val="00B45C51"/>
    <w:rsid w:val="00B46298"/>
    <w:rsid w:val="00B463B6"/>
    <w:rsid w:val="00B4646C"/>
    <w:rsid w:val="00B464E4"/>
    <w:rsid w:val="00B4669A"/>
    <w:rsid w:val="00B46A5A"/>
    <w:rsid w:val="00B46AA2"/>
    <w:rsid w:val="00B470A9"/>
    <w:rsid w:val="00B471E4"/>
    <w:rsid w:val="00B47312"/>
    <w:rsid w:val="00B4750A"/>
    <w:rsid w:val="00B4779C"/>
    <w:rsid w:val="00B477F7"/>
    <w:rsid w:val="00B478D0"/>
    <w:rsid w:val="00B478EE"/>
    <w:rsid w:val="00B47943"/>
    <w:rsid w:val="00B4796E"/>
    <w:rsid w:val="00B47A51"/>
    <w:rsid w:val="00B47F68"/>
    <w:rsid w:val="00B5001D"/>
    <w:rsid w:val="00B500BE"/>
    <w:rsid w:val="00B50214"/>
    <w:rsid w:val="00B5044C"/>
    <w:rsid w:val="00B5045F"/>
    <w:rsid w:val="00B50870"/>
    <w:rsid w:val="00B5091E"/>
    <w:rsid w:val="00B50A7E"/>
    <w:rsid w:val="00B50ACB"/>
    <w:rsid w:val="00B50BA0"/>
    <w:rsid w:val="00B50CB4"/>
    <w:rsid w:val="00B50DBD"/>
    <w:rsid w:val="00B50F01"/>
    <w:rsid w:val="00B50F09"/>
    <w:rsid w:val="00B50F5D"/>
    <w:rsid w:val="00B51004"/>
    <w:rsid w:val="00B510DC"/>
    <w:rsid w:val="00B510F1"/>
    <w:rsid w:val="00B511C2"/>
    <w:rsid w:val="00B5123C"/>
    <w:rsid w:val="00B51604"/>
    <w:rsid w:val="00B517F5"/>
    <w:rsid w:val="00B51C62"/>
    <w:rsid w:val="00B520B8"/>
    <w:rsid w:val="00B52475"/>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701"/>
    <w:rsid w:val="00B54978"/>
    <w:rsid w:val="00B54C3F"/>
    <w:rsid w:val="00B54CC2"/>
    <w:rsid w:val="00B550BE"/>
    <w:rsid w:val="00B552FB"/>
    <w:rsid w:val="00B55392"/>
    <w:rsid w:val="00B5540D"/>
    <w:rsid w:val="00B554BC"/>
    <w:rsid w:val="00B55801"/>
    <w:rsid w:val="00B55891"/>
    <w:rsid w:val="00B55CE3"/>
    <w:rsid w:val="00B5635E"/>
    <w:rsid w:val="00B56372"/>
    <w:rsid w:val="00B56C6F"/>
    <w:rsid w:val="00B56FDC"/>
    <w:rsid w:val="00B5702E"/>
    <w:rsid w:val="00B5711C"/>
    <w:rsid w:val="00B571C8"/>
    <w:rsid w:val="00B57361"/>
    <w:rsid w:val="00B574B6"/>
    <w:rsid w:val="00B57531"/>
    <w:rsid w:val="00B578D3"/>
    <w:rsid w:val="00B60017"/>
    <w:rsid w:val="00B605B6"/>
    <w:rsid w:val="00B60A1B"/>
    <w:rsid w:val="00B60AC8"/>
    <w:rsid w:val="00B60E11"/>
    <w:rsid w:val="00B60FE8"/>
    <w:rsid w:val="00B611D6"/>
    <w:rsid w:val="00B61289"/>
    <w:rsid w:val="00B612F3"/>
    <w:rsid w:val="00B61472"/>
    <w:rsid w:val="00B61507"/>
    <w:rsid w:val="00B61587"/>
    <w:rsid w:val="00B61762"/>
    <w:rsid w:val="00B61BEE"/>
    <w:rsid w:val="00B62317"/>
    <w:rsid w:val="00B624CF"/>
    <w:rsid w:val="00B62662"/>
    <w:rsid w:val="00B62AC1"/>
    <w:rsid w:val="00B63016"/>
    <w:rsid w:val="00B6326B"/>
    <w:rsid w:val="00B632A9"/>
    <w:rsid w:val="00B63337"/>
    <w:rsid w:val="00B6344A"/>
    <w:rsid w:val="00B634D4"/>
    <w:rsid w:val="00B63572"/>
    <w:rsid w:val="00B635FF"/>
    <w:rsid w:val="00B6374A"/>
    <w:rsid w:val="00B638EF"/>
    <w:rsid w:val="00B63A67"/>
    <w:rsid w:val="00B63DF8"/>
    <w:rsid w:val="00B63E1D"/>
    <w:rsid w:val="00B63F84"/>
    <w:rsid w:val="00B640F3"/>
    <w:rsid w:val="00B641CF"/>
    <w:rsid w:val="00B645BA"/>
    <w:rsid w:val="00B645DC"/>
    <w:rsid w:val="00B648A3"/>
    <w:rsid w:val="00B64915"/>
    <w:rsid w:val="00B64972"/>
    <w:rsid w:val="00B64A84"/>
    <w:rsid w:val="00B64C29"/>
    <w:rsid w:val="00B64C32"/>
    <w:rsid w:val="00B64DBC"/>
    <w:rsid w:val="00B65070"/>
    <w:rsid w:val="00B65234"/>
    <w:rsid w:val="00B652F0"/>
    <w:rsid w:val="00B6577B"/>
    <w:rsid w:val="00B6599C"/>
    <w:rsid w:val="00B65CEF"/>
    <w:rsid w:val="00B65DEC"/>
    <w:rsid w:val="00B65FF9"/>
    <w:rsid w:val="00B6631C"/>
    <w:rsid w:val="00B66422"/>
    <w:rsid w:val="00B6683B"/>
    <w:rsid w:val="00B668E6"/>
    <w:rsid w:val="00B66B0B"/>
    <w:rsid w:val="00B66B50"/>
    <w:rsid w:val="00B66DB7"/>
    <w:rsid w:val="00B66DE3"/>
    <w:rsid w:val="00B66F9F"/>
    <w:rsid w:val="00B67345"/>
    <w:rsid w:val="00B67350"/>
    <w:rsid w:val="00B67639"/>
    <w:rsid w:val="00B6776C"/>
    <w:rsid w:val="00B67C50"/>
    <w:rsid w:val="00B67C76"/>
    <w:rsid w:val="00B67DD5"/>
    <w:rsid w:val="00B67EA9"/>
    <w:rsid w:val="00B67EC9"/>
    <w:rsid w:val="00B67F89"/>
    <w:rsid w:val="00B70091"/>
    <w:rsid w:val="00B70107"/>
    <w:rsid w:val="00B702AF"/>
    <w:rsid w:val="00B709A5"/>
    <w:rsid w:val="00B70B19"/>
    <w:rsid w:val="00B70BCD"/>
    <w:rsid w:val="00B70C91"/>
    <w:rsid w:val="00B70DF4"/>
    <w:rsid w:val="00B70F00"/>
    <w:rsid w:val="00B70F9A"/>
    <w:rsid w:val="00B710BA"/>
    <w:rsid w:val="00B71105"/>
    <w:rsid w:val="00B71135"/>
    <w:rsid w:val="00B7126A"/>
    <w:rsid w:val="00B71310"/>
    <w:rsid w:val="00B71489"/>
    <w:rsid w:val="00B71782"/>
    <w:rsid w:val="00B717E7"/>
    <w:rsid w:val="00B71A20"/>
    <w:rsid w:val="00B71E62"/>
    <w:rsid w:val="00B71EC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010"/>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592"/>
    <w:rsid w:val="00B806FB"/>
    <w:rsid w:val="00B8090E"/>
    <w:rsid w:val="00B80CF7"/>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10C"/>
    <w:rsid w:val="00B834FA"/>
    <w:rsid w:val="00B83520"/>
    <w:rsid w:val="00B837AD"/>
    <w:rsid w:val="00B838E9"/>
    <w:rsid w:val="00B83963"/>
    <w:rsid w:val="00B83DBC"/>
    <w:rsid w:val="00B83DF8"/>
    <w:rsid w:val="00B83EB8"/>
    <w:rsid w:val="00B83F6D"/>
    <w:rsid w:val="00B8432E"/>
    <w:rsid w:val="00B845D8"/>
    <w:rsid w:val="00B849C0"/>
    <w:rsid w:val="00B84AE6"/>
    <w:rsid w:val="00B84DA9"/>
    <w:rsid w:val="00B84E0A"/>
    <w:rsid w:val="00B84E80"/>
    <w:rsid w:val="00B851E4"/>
    <w:rsid w:val="00B8576A"/>
    <w:rsid w:val="00B8578A"/>
    <w:rsid w:val="00B857A3"/>
    <w:rsid w:val="00B8580B"/>
    <w:rsid w:val="00B85C57"/>
    <w:rsid w:val="00B85C75"/>
    <w:rsid w:val="00B85EB9"/>
    <w:rsid w:val="00B860AB"/>
    <w:rsid w:val="00B86233"/>
    <w:rsid w:val="00B863AF"/>
    <w:rsid w:val="00B8668D"/>
    <w:rsid w:val="00B866DC"/>
    <w:rsid w:val="00B8674B"/>
    <w:rsid w:val="00B8680C"/>
    <w:rsid w:val="00B86ACF"/>
    <w:rsid w:val="00B86C14"/>
    <w:rsid w:val="00B86D4A"/>
    <w:rsid w:val="00B86D56"/>
    <w:rsid w:val="00B86FB8"/>
    <w:rsid w:val="00B8712B"/>
    <w:rsid w:val="00B87268"/>
    <w:rsid w:val="00B872D6"/>
    <w:rsid w:val="00B873DB"/>
    <w:rsid w:val="00B8769B"/>
    <w:rsid w:val="00B877B3"/>
    <w:rsid w:val="00B8788C"/>
    <w:rsid w:val="00B87FE0"/>
    <w:rsid w:val="00B90041"/>
    <w:rsid w:val="00B905E6"/>
    <w:rsid w:val="00B90867"/>
    <w:rsid w:val="00B90B46"/>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2C29"/>
    <w:rsid w:val="00B93008"/>
    <w:rsid w:val="00B931AC"/>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100"/>
    <w:rsid w:val="00B96317"/>
    <w:rsid w:val="00B964C6"/>
    <w:rsid w:val="00B964D2"/>
    <w:rsid w:val="00B966A2"/>
    <w:rsid w:val="00B969B1"/>
    <w:rsid w:val="00B97033"/>
    <w:rsid w:val="00B97219"/>
    <w:rsid w:val="00B97367"/>
    <w:rsid w:val="00B97470"/>
    <w:rsid w:val="00B97564"/>
    <w:rsid w:val="00B977A9"/>
    <w:rsid w:val="00B9788F"/>
    <w:rsid w:val="00B979C6"/>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486"/>
    <w:rsid w:val="00BA1588"/>
    <w:rsid w:val="00BA16B9"/>
    <w:rsid w:val="00BA1A61"/>
    <w:rsid w:val="00BA1A90"/>
    <w:rsid w:val="00BA1BC0"/>
    <w:rsid w:val="00BA1E9F"/>
    <w:rsid w:val="00BA1F13"/>
    <w:rsid w:val="00BA2713"/>
    <w:rsid w:val="00BA2B01"/>
    <w:rsid w:val="00BA2B11"/>
    <w:rsid w:val="00BA2BA6"/>
    <w:rsid w:val="00BA2BE3"/>
    <w:rsid w:val="00BA2DD0"/>
    <w:rsid w:val="00BA2E35"/>
    <w:rsid w:val="00BA3492"/>
    <w:rsid w:val="00BA365E"/>
    <w:rsid w:val="00BA37B4"/>
    <w:rsid w:val="00BA3D64"/>
    <w:rsid w:val="00BA3E5C"/>
    <w:rsid w:val="00BA3F9A"/>
    <w:rsid w:val="00BA4030"/>
    <w:rsid w:val="00BA44E7"/>
    <w:rsid w:val="00BA4887"/>
    <w:rsid w:val="00BA488F"/>
    <w:rsid w:val="00BA4CAE"/>
    <w:rsid w:val="00BA4CDC"/>
    <w:rsid w:val="00BA4E07"/>
    <w:rsid w:val="00BA4E0D"/>
    <w:rsid w:val="00BA4E8E"/>
    <w:rsid w:val="00BA513A"/>
    <w:rsid w:val="00BA55B2"/>
    <w:rsid w:val="00BA59F8"/>
    <w:rsid w:val="00BA5DCE"/>
    <w:rsid w:val="00BA5E66"/>
    <w:rsid w:val="00BA5F37"/>
    <w:rsid w:val="00BA5F5D"/>
    <w:rsid w:val="00BA616C"/>
    <w:rsid w:val="00BA61D3"/>
    <w:rsid w:val="00BA634D"/>
    <w:rsid w:val="00BA6652"/>
    <w:rsid w:val="00BA6664"/>
    <w:rsid w:val="00BA686F"/>
    <w:rsid w:val="00BA68BD"/>
    <w:rsid w:val="00BA6A3E"/>
    <w:rsid w:val="00BA6DA4"/>
    <w:rsid w:val="00BA6DF9"/>
    <w:rsid w:val="00BA7544"/>
    <w:rsid w:val="00BA75F6"/>
    <w:rsid w:val="00BA7745"/>
    <w:rsid w:val="00BA7746"/>
    <w:rsid w:val="00BA775F"/>
    <w:rsid w:val="00BA797F"/>
    <w:rsid w:val="00BA7D2A"/>
    <w:rsid w:val="00BA7E0C"/>
    <w:rsid w:val="00BA7F1C"/>
    <w:rsid w:val="00BA7F6C"/>
    <w:rsid w:val="00BB009B"/>
    <w:rsid w:val="00BB0293"/>
    <w:rsid w:val="00BB02CF"/>
    <w:rsid w:val="00BB03DB"/>
    <w:rsid w:val="00BB0461"/>
    <w:rsid w:val="00BB04E6"/>
    <w:rsid w:val="00BB05C9"/>
    <w:rsid w:val="00BB06D8"/>
    <w:rsid w:val="00BB06F2"/>
    <w:rsid w:val="00BB0BB1"/>
    <w:rsid w:val="00BB0C6A"/>
    <w:rsid w:val="00BB0E87"/>
    <w:rsid w:val="00BB0FC5"/>
    <w:rsid w:val="00BB10DE"/>
    <w:rsid w:val="00BB127E"/>
    <w:rsid w:val="00BB172A"/>
    <w:rsid w:val="00BB1932"/>
    <w:rsid w:val="00BB1AB6"/>
    <w:rsid w:val="00BB1D50"/>
    <w:rsid w:val="00BB1D95"/>
    <w:rsid w:val="00BB1E21"/>
    <w:rsid w:val="00BB1FEE"/>
    <w:rsid w:val="00BB20C0"/>
    <w:rsid w:val="00BB2136"/>
    <w:rsid w:val="00BB227C"/>
    <w:rsid w:val="00BB2311"/>
    <w:rsid w:val="00BB233F"/>
    <w:rsid w:val="00BB242C"/>
    <w:rsid w:val="00BB24E3"/>
    <w:rsid w:val="00BB25C7"/>
    <w:rsid w:val="00BB266C"/>
    <w:rsid w:val="00BB26D3"/>
    <w:rsid w:val="00BB2A99"/>
    <w:rsid w:val="00BB2C2F"/>
    <w:rsid w:val="00BB2E1E"/>
    <w:rsid w:val="00BB31B9"/>
    <w:rsid w:val="00BB3259"/>
    <w:rsid w:val="00BB349F"/>
    <w:rsid w:val="00BB35CB"/>
    <w:rsid w:val="00BB3640"/>
    <w:rsid w:val="00BB3765"/>
    <w:rsid w:val="00BB3BA7"/>
    <w:rsid w:val="00BB3BAD"/>
    <w:rsid w:val="00BB3CBB"/>
    <w:rsid w:val="00BB3E2B"/>
    <w:rsid w:val="00BB3F11"/>
    <w:rsid w:val="00BB41B9"/>
    <w:rsid w:val="00BB4355"/>
    <w:rsid w:val="00BB4404"/>
    <w:rsid w:val="00BB4418"/>
    <w:rsid w:val="00BB4590"/>
    <w:rsid w:val="00BB462B"/>
    <w:rsid w:val="00BB466A"/>
    <w:rsid w:val="00BB4767"/>
    <w:rsid w:val="00BB4BD9"/>
    <w:rsid w:val="00BB4BEE"/>
    <w:rsid w:val="00BB4C88"/>
    <w:rsid w:val="00BB4D80"/>
    <w:rsid w:val="00BB5026"/>
    <w:rsid w:val="00BB5040"/>
    <w:rsid w:val="00BB5063"/>
    <w:rsid w:val="00BB5115"/>
    <w:rsid w:val="00BB52C6"/>
    <w:rsid w:val="00BB53ED"/>
    <w:rsid w:val="00BB5473"/>
    <w:rsid w:val="00BB5638"/>
    <w:rsid w:val="00BB5D38"/>
    <w:rsid w:val="00BB5D87"/>
    <w:rsid w:val="00BB5E4B"/>
    <w:rsid w:val="00BB601F"/>
    <w:rsid w:val="00BB60F6"/>
    <w:rsid w:val="00BB6184"/>
    <w:rsid w:val="00BB6224"/>
    <w:rsid w:val="00BB624A"/>
    <w:rsid w:val="00BB62AE"/>
    <w:rsid w:val="00BB62BC"/>
    <w:rsid w:val="00BB6461"/>
    <w:rsid w:val="00BB667F"/>
    <w:rsid w:val="00BB6934"/>
    <w:rsid w:val="00BB6977"/>
    <w:rsid w:val="00BB69FE"/>
    <w:rsid w:val="00BB6BBD"/>
    <w:rsid w:val="00BB6D62"/>
    <w:rsid w:val="00BB6DDF"/>
    <w:rsid w:val="00BB6F2E"/>
    <w:rsid w:val="00BB6FFD"/>
    <w:rsid w:val="00BB7057"/>
    <w:rsid w:val="00BB7229"/>
    <w:rsid w:val="00BB722B"/>
    <w:rsid w:val="00BB72C9"/>
    <w:rsid w:val="00BB73AA"/>
    <w:rsid w:val="00BB78C0"/>
    <w:rsid w:val="00BB7AF3"/>
    <w:rsid w:val="00BC00FB"/>
    <w:rsid w:val="00BC0384"/>
    <w:rsid w:val="00BC05B7"/>
    <w:rsid w:val="00BC0606"/>
    <w:rsid w:val="00BC0698"/>
    <w:rsid w:val="00BC082C"/>
    <w:rsid w:val="00BC0B81"/>
    <w:rsid w:val="00BC0C13"/>
    <w:rsid w:val="00BC0C71"/>
    <w:rsid w:val="00BC0DAF"/>
    <w:rsid w:val="00BC0DCC"/>
    <w:rsid w:val="00BC0E88"/>
    <w:rsid w:val="00BC1795"/>
    <w:rsid w:val="00BC18D5"/>
    <w:rsid w:val="00BC1A35"/>
    <w:rsid w:val="00BC1D65"/>
    <w:rsid w:val="00BC2101"/>
    <w:rsid w:val="00BC21CC"/>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46B"/>
    <w:rsid w:val="00BC360C"/>
    <w:rsid w:val="00BC392D"/>
    <w:rsid w:val="00BC3ABF"/>
    <w:rsid w:val="00BC3F34"/>
    <w:rsid w:val="00BC3F82"/>
    <w:rsid w:val="00BC40D4"/>
    <w:rsid w:val="00BC4463"/>
    <w:rsid w:val="00BC44BB"/>
    <w:rsid w:val="00BC468F"/>
    <w:rsid w:val="00BC481A"/>
    <w:rsid w:val="00BC49B1"/>
    <w:rsid w:val="00BC4A73"/>
    <w:rsid w:val="00BC4AF4"/>
    <w:rsid w:val="00BC4B7D"/>
    <w:rsid w:val="00BC4E75"/>
    <w:rsid w:val="00BC512B"/>
    <w:rsid w:val="00BC56AF"/>
    <w:rsid w:val="00BC57ED"/>
    <w:rsid w:val="00BC5BAE"/>
    <w:rsid w:val="00BC5C85"/>
    <w:rsid w:val="00BC5E32"/>
    <w:rsid w:val="00BC5E9B"/>
    <w:rsid w:val="00BC652B"/>
    <w:rsid w:val="00BC6641"/>
    <w:rsid w:val="00BC6810"/>
    <w:rsid w:val="00BC6BDD"/>
    <w:rsid w:val="00BC6D11"/>
    <w:rsid w:val="00BC7433"/>
    <w:rsid w:val="00BC75D1"/>
    <w:rsid w:val="00BC765A"/>
    <w:rsid w:val="00BC7816"/>
    <w:rsid w:val="00BC7839"/>
    <w:rsid w:val="00BC7943"/>
    <w:rsid w:val="00BC7B29"/>
    <w:rsid w:val="00BC7BDC"/>
    <w:rsid w:val="00BC7CA7"/>
    <w:rsid w:val="00BC7EC2"/>
    <w:rsid w:val="00BD00E7"/>
    <w:rsid w:val="00BD0362"/>
    <w:rsid w:val="00BD0736"/>
    <w:rsid w:val="00BD07B0"/>
    <w:rsid w:val="00BD07B4"/>
    <w:rsid w:val="00BD0800"/>
    <w:rsid w:val="00BD0BAE"/>
    <w:rsid w:val="00BD0CCD"/>
    <w:rsid w:val="00BD0CDD"/>
    <w:rsid w:val="00BD0EF8"/>
    <w:rsid w:val="00BD0F50"/>
    <w:rsid w:val="00BD11A9"/>
    <w:rsid w:val="00BD159A"/>
    <w:rsid w:val="00BD16B8"/>
    <w:rsid w:val="00BD1A55"/>
    <w:rsid w:val="00BD1AB5"/>
    <w:rsid w:val="00BD1AF7"/>
    <w:rsid w:val="00BD1B71"/>
    <w:rsid w:val="00BD1E96"/>
    <w:rsid w:val="00BD1F60"/>
    <w:rsid w:val="00BD232E"/>
    <w:rsid w:val="00BD267D"/>
    <w:rsid w:val="00BD2687"/>
    <w:rsid w:val="00BD26FD"/>
    <w:rsid w:val="00BD283D"/>
    <w:rsid w:val="00BD29C8"/>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4FB6"/>
    <w:rsid w:val="00BD50DF"/>
    <w:rsid w:val="00BD5161"/>
    <w:rsid w:val="00BD51A7"/>
    <w:rsid w:val="00BD534A"/>
    <w:rsid w:val="00BD5DB6"/>
    <w:rsid w:val="00BD5E46"/>
    <w:rsid w:val="00BD5F42"/>
    <w:rsid w:val="00BD6036"/>
    <w:rsid w:val="00BD6047"/>
    <w:rsid w:val="00BD630C"/>
    <w:rsid w:val="00BD65C4"/>
    <w:rsid w:val="00BD678B"/>
    <w:rsid w:val="00BD679B"/>
    <w:rsid w:val="00BD68BE"/>
    <w:rsid w:val="00BD68BF"/>
    <w:rsid w:val="00BD6C86"/>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C7D"/>
    <w:rsid w:val="00BE1F6C"/>
    <w:rsid w:val="00BE2367"/>
    <w:rsid w:val="00BE2698"/>
    <w:rsid w:val="00BE2BB1"/>
    <w:rsid w:val="00BE2C85"/>
    <w:rsid w:val="00BE2F15"/>
    <w:rsid w:val="00BE323F"/>
    <w:rsid w:val="00BE3319"/>
    <w:rsid w:val="00BE3372"/>
    <w:rsid w:val="00BE33B8"/>
    <w:rsid w:val="00BE346A"/>
    <w:rsid w:val="00BE34DF"/>
    <w:rsid w:val="00BE37EF"/>
    <w:rsid w:val="00BE3AA3"/>
    <w:rsid w:val="00BE3AA5"/>
    <w:rsid w:val="00BE40ED"/>
    <w:rsid w:val="00BE41AE"/>
    <w:rsid w:val="00BE4818"/>
    <w:rsid w:val="00BE4F2B"/>
    <w:rsid w:val="00BE4F61"/>
    <w:rsid w:val="00BE4F97"/>
    <w:rsid w:val="00BE504A"/>
    <w:rsid w:val="00BE5138"/>
    <w:rsid w:val="00BE5150"/>
    <w:rsid w:val="00BE52D5"/>
    <w:rsid w:val="00BE5378"/>
    <w:rsid w:val="00BE53CC"/>
    <w:rsid w:val="00BE54AD"/>
    <w:rsid w:val="00BE5538"/>
    <w:rsid w:val="00BE587E"/>
    <w:rsid w:val="00BE5B35"/>
    <w:rsid w:val="00BE5D0D"/>
    <w:rsid w:val="00BE6495"/>
    <w:rsid w:val="00BE64E9"/>
    <w:rsid w:val="00BE6592"/>
    <w:rsid w:val="00BE6626"/>
    <w:rsid w:val="00BE676E"/>
    <w:rsid w:val="00BE67DE"/>
    <w:rsid w:val="00BE69E4"/>
    <w:rsid w:val="00BE6B34"/>
    <w:rsid w:val="00BE6B40"/>
    <w:rsid w:val="00BE6C88"/>
    <w:rsid w:val="00BE6D5E"/>
    <w:rsid w:val="00BE6DD3"/>
    <w:rsid w:val="00BE6DF6"/>
    <w:rsid w:val="00BE6FAB"/>
    <w:rsid w:val="00BE7273"/>
    <w:rsid w:val="00BE7302"/>
    <w:rsid w:val="00BE73DC"/>
    <w:rsid w:val="00BE741B"/>
    <w:rsid w:val="00BE74F0"/>
    <w:rsid w:val="00BE7BC9"/>
    <w:rsid w:val="00BE7CCF"/>
    <w:rsid w:val="00BF006D"/>
    <w:rsid w:val="00BF02C2"/>
    <w:rsid w:val="00BF0846"/>
    <w:rsid w:val="00BF09AC"/>
    <w:rsid w:val="00BF0AB0"/>
    <w:rsid w:val="00BF0B3C"/>
    <w:rsid w:val="00BF0C57"/>
    <w:rsid w:val="00BF0DC6"/>
    <w:rsid w:val="00BF0FFB"/>
    <w:rsid w:val="00BF10BC"/>
    <w:rsid w:val="00BF10C0"/>
    <w:rsid w:val="00BF10C8"/>
    <w:rsid w:val="00BF10D4"/>
    <w:rsid w:val="00BF11CA"/>
    <w:rsid w:val="00BF1241"/>
    <w:rsid w:val="00BF15CB"/>
    <w:rsid w:val="00BF19BC"/>
    <w:rsid w:val="00BF1ACA"/>
    <w:rsid w:val="00BF1D42"/>
    <w:rsid w:val="00BF1E1A"/>
    <w:rsid w:val="00BF1FB3"/>
    <w:rsid w:val="00BF1FF5"/>
    <w:rsid w:val="00BF2074"/>
    <w:rsid w:val="00BF20DD"/>
    <w:rsid w:val="00BF219B"/>
    <w:rsid w:val="00BF21EC"/>
    <w:rsid w:val="00BF2213"/>
    <w:rsid w:val="00BF22DA"/>
    <w:rsid w:val="00BF2425"/>
    <w:rsid w:val="00BF25B4"/>
    <w:rsid w:val="00BF268E"/>
    <w:rsid w:val="00BF26EF"/>
    <w:rsid w:val="00BF27AE"/>
    <w:rsid w:val="00BF27EC"/>
    <w:rsid w:val="00BF2CAC"/>
    <w:rsid w:val="00BF2E01"/>
    <w:rsid w:val="00BF32AA"/>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52"/>
    <w:rsid w:val="00BF629A"/>
    <w:rsid w:val="00BF64D6"/>
    <w:rsid w:val="00BF64F4"/>
    <w:rsid w:val="00BF65BB"/>
    <w:rsid w:val="00BF6DEE"/>
    <w:rsid w:val="00BF6EFA"/>
    <w:rsid w:val="00BF7148"/>
    <w:rsid w:val="00BF7508"/>
    <w:rsid w:val="00BF7576"/>
    <w:rsid w:val="00BF762A"/>
    <w:rsid w:val="00BF76CC"/>
    <w:rsid w:val="00BF7F47"/>
    <w:rsid w:val="00C00211"/>
    <w:rsid w:val="00C0043E"/>
    <w:rsid w:val="00C0060B"/>
    <w:rsid w:val="00C00CBD"/>
    <w:rsid w:val="00C00DAE"/>
    <w:rsid w:val="00C0102B"/>
    <w:rsid w:val="00C0148B"/>
    <w:rsid w:val="00C014D0"/>
    <w:rsid w:val="00C01809"/>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69"/>
    <w:rsid w:val="00C03DE1"/>
    <w:rsid w:val="00C03E46"/>
    <w:rsid w:val="00C03F7A"/>
    <w:rsid w:val="00C0409A"/>
    <w:rsid w:val="00C040DE"/>
    <w:rsid w:val="00C040EB"/>
    <w:rsid w:val="00C0432C"/>
    <w:rsid w:val="00C045A7"/>
    <w:rsid w:val="00C045AB"/>
    <w:rsid w:val="00C045FE"/>
    <w:rsid w:val="00C04DB5"/>
    <w:rsid w:val="00C04DF4"/>
    <w:rsid w:val="00C04E1E"/>
    <w:rsid w:val="00C04EB4"/>
    <w:rsid w:val="00C05030"/>
    <w:rsid w:val="00C0515D"/>
    <w:rsid w:val="00C0518F"/>
    <w:rsid w:val="00C0523F"/>
    <w:rsid w:val="00C052C7"/>
    <w:rsid w:val="00C052D9"/>
    <w:rsid w:val="00C054D3"/>
    <w:rsid w:val="00C055D6"/>
    <w:rsid w:val="00C05965"/>
    <w:rsid w:val="00C05C67"/>
    <w:rsid w:val="00C05DCD"/>
    <w:rsid w:val="00C0614D"/>
    <w:rsid w:val="00C064CE"/>
    <w:rsid w:val="00C06640"/>
    <w:rsid w:val="00C066FD"/>
    <w:rsid w:val="00C0671C"/>
    <w:rsid w:val="00C06B07"/>
    <w:rsid w:val="00C06BCF"/>
    <w:rsid w:val="00C06D80"/>
    <w:rsid w:val="00C06FA6"/>
    <w:rsid w:val="00C0718E"/>
    <w:rsid w:val="00C072B2"/>
    <w:rsid w:val="00C073E1"/>
    <w:rsid w:val="00C074B3"/>
    <w:rsid w:val="00C0759D"/>
    <w:rsid w:val="00C0767A"/>
    <w:rsid w:val="00C077A7"/>
    <w:rsid w:val="00C079E5"/>
    <w:rsid w:val="00C07C5D"/>
    <w:rsid w:val="00C07E55"/>
    <w:rsid w:val="00C107DA"/>
    <w:rsid w:val="00C109A9"/>
    <w:rsid w:val="00C10C31"/>
    <w:rsid w:val="00C10CFC"/>
    <w:rsid w:val="00C10FA0"/>
    <w:rsid w:val="00C110D9"/>
    <w:rsid w:val="00C112CD"/>
    <w:rsid w:val="00C113BB"/>
    <w:rsid w:val="00C11737"/>
    <w:rsid w:val="00C11791"/>
    <w:rsid w:val="00C11AC2"/>
    <w:rsid w:val="00C11BF5"/>
    <w:rsid w:val="00C11F9A"/>
    <w:rsid w:val="00C122F9"/>
    <w:rsid w:val="00C1236E"/>
    <w:rsid w:val="00C123AC"/>
    <w:rsid w:val="00C1256C"/>
    <w:rsid w:val="00C125CC"/>
    <w:rsid w:val="00C1286D"/>
    <w:rsid w:val="00C12945"/>
    <w:rsid w:val="00C12A80"/>
    <w:rsid w:val="00C12B5B"/>
    <w:rsid w:val="00C12DB6"/>
    <w:rsid w:val="00C12F78"/>
    <w:rsid w:val="00C130AE"/>
    <w:rsid w:val="00C131DE"/>
    <w:rsid w:val="00C1336C"/>
    <w:rsid w:val="00C13558"/>
    <w:rsid w:val="00C13714"/>
    <w:rsid w:val="00C13C5E"/>
    <w:rsid w:val="00C13C82"/>
    <w:rsid w:val="00C14132"/>
    <w:rsid w:val="00C141BC"/>
    <w:rsid w:val="00C148E6"/>
    <w:rsid w:val="00C149EA"/>
    <w:rsid w:val="00C14CF8"/>
    <w:rsid w:val="00C14D0D"/>
    <w:rsid w:val="00C14DB7"/>
    <w:rsid w:val="00C14FE2"/>
    <w:rsid w:val="00C1563A"/>
    <w:rsid w:val="00C156C4"/>
    <w:rsid w:val="00C157EF"/>
    <w:rsid w:val="00C15863"/>
    <w:rsid w:val="00C15929"/>
    <w:rsid w:val="00C15A79"/>
    <w:rsid w:val="00C15A82"/>
    <w:rsid w:val="00C15D4A"/>
    <w:rsid w:val="00C15D77"/>
    <w:rsid w:val="00C15DD5"/>
    <w:rsid w:val="00C16813"/>
    <w:rsid w:val="00C16824"/>
    <w:rsid w:val="00C168CE"/>
    <w:rsid w:val="00C16B21"/>
    <w:rsid w:val="00C16B9F"/>
    <w:rsid w:val="00C16C30"/>
    <w:rsid w:val="00C16C6A"/>
    <w:rsid w:val="00C1797F"/>
    <w:rsid w:val="00C17ADD"/>
    <w:rsid w:val="00C17B50"/>
    <w:rsid w:val="00C17F22"/>
    <w:rsid w:val="00C2007B"/>
    <w:rsid w:val="00C2017A"/>
    <w:rsid w:val="00C201B5"/>
    <w:rsid w:val="00C20376"/>
    <w:rsid w:val="00C20406"/>
    <w:rsid w:val="00C204A3"/>
    <w:rsid w:val="00C2053D"/>
    <w:rsid w:val="00C20547"/>
    <w:rsid w:val="00C20652"/>
    <w:rsid w:val="00C206B8"/>
    <w:rsid w:val="00C2081C"/>
    <w:rsid w:val="00C20833"/>
    <w:rsid w:val="00C209E0"/>
    <w:rsid w:val="00C20C46"/>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713"/>
    <w:rsid w:val="00C239A9"/>
    <w:rsid w:val="00C23E52"/>
    <w:rsid w:val="00C241BD"/>
    <w:rsid w:val="00C242C4"/>
    <w:rsid w:val="00C24392"/>
    <w:rsid w:val="00C243D3"/>
    <w:rsid w:val="00C246FD"/>
    <w:rsid w:val="00C24762"/>
    <w:rsid w:val="00C24782"/>
    <w:rsid w:val="00C248EA"/>
    <w:rsid w:val="00C248FF"/>
    <w:rsid w:val="00C24962"/>
    <w:rsid w:val="00C24BC2"/>
    <w:rsid w:val="00C24C16"/>
    <w:rsid w:val="00C25161"/>
    <w:rsid w:val="00C25530"/>
    <w:rsid w:val="00C25624"/>
    <w:rsid w:val="00C258F7"/>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37"/>
    <w:rsid w:val="00C312DC"/>
    <w:rsid w:val="00C31510"/>
    <w:rsid w:val="00C3180B"/>
    <w:rsid w:val="00C31A9E"/>
    <w:rsid w:val="00C31C1D"/>
    <w:rsid w:val="00C31D0D"/>
    <w:rsid w:val="00C31F10"/>
    <w:rsid w:val="00C320D7"/>
    <w:rsid w:val="00C322F7"/>
    <w:rsid w:val="00C32451"/>
    <w:rsid w:val="00C32608"/>
    <w:rsid w:val="00C32632"/>
    <w:rsid w:val="00C32751"/>
    <w:rsid w:val="00C3277A"/>
    <w:rsid w:val="00C32842"/>
    <w:rsid w:val="00C328A3"/>
    <w:rsid w:val="00C329D7"/>
    <w:rsid w:val="00C32A5B"/>
    <w:rsid w:val="00C32F82"/>
    <w:rsid w:val="00C32FD9"/>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D6C"/>
    <w:rsid w:val="00C34EFF"/>
    <w:rsid w:val="00C34FFC"/>
    <w:rsid w:val="00C35065"/>
    <w:rsid w:val="00C3527F"/>
    <w:rsid w:val="00C3566A"/>
    <w:rsid w:val="00C35673"/>
    <w:rsid w:val="00C358E1"/>
    <w:rsid w:val="00C35A00"/>
    <w:rsid w:val="00C35AD5"/>
    <w:rsid w:val="00C35CF9"/>
    <w:rsid w:val="00C35F89"/>
    <w:rsid w:val="00C360C5"/>
    <w:rsid w:val="00C36258"/>
    <w:rsid w:val="00C363C5"/>
    <w:rsid w:val="00C364B0"/>
    <w:rsid w:val="00C366AA"/>
    <w:rsid w:val="00C366CE"/>
    <w:rsid w:val="00C36722"/>
    <w:rsid w:val="00C368D0"/>
    <w:rsid w:val="00C36992"/>
    <w:rsid w:val="00C369F8"/>
    <w:rsid w:val="00C36C72"/>
    <w:rsid w:val="00C36D98"/>
    <w:rsid w:val="00C36F24"/>
    <w:rsid w:val="00C3708F"/>
    <w:rsid w:val="00C37211"/>
    <w:rsid w:val="00C3739E"/>
    <w:rsid w:val="00C37474"/>
    <w:rsid w:val="00C3780C"/>
    <w:rsid w:val="00C3792A"/>
    <w:rsid w:val="00C379A7"/>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1DE8"/>
    <w:rsid w:val="00C422CF"/>
    <w:rsid w:val="00C422F7"/>
    <w:rsid w:val="00C42419"/>
    <w:rsid w:val="00C42806"/>
    <w:rsid w:val="00C42875"/>
    <w:rsid w:val="00C42A07"/>
    <w:rsid w:val="00C42E76"/>
    <w:rsid w:val="00C42E86"/>
    <w:rsid w:val="00C42F7F"/>
    <w:rsid w:val="00C42FDE"/>
    <w:rsid w:val="00C43179"/>
    <w:rsid w:val="00C43283"/>
    <w:rsid w:val="00C434C1"/>
    <w:rsid w:val="00C43507"/>
    <w:rsid w:val="00C435F1"/>
    <w:rsid w:val="00C436F6"/>
    <w:rsid w:val="00C437A1"/>
    <w:rsid w:val="00C4395B"/>
    <w:rsid w:val="00C43BDA"/>
    <w:rsid w:val="00C43DC5"/>
    <w:rsid w:val="00C43DFF"/>
    <w:rsid w:val="00C43F30"/>
    <w:rsid w:val="00C43FE3"/>
    <w:rsid w:val="00C43FF0"/>
    <w:rsid w:val="00C443E2"/>
    <w:rsid w:val="00C4485C"/>
    <w:rsid w:val="00C449C9"/>
    <w:rsid w:val="00C44B4F"/>
    <w:rsid w:val="00C44B73"/>
    <w:rsid w:val="00C44BF9"/>
    <w:rsid w:val="00C44C22"/>
    <w:rsid w:val="00C4512D"/>
    <w:rsid w:val="00C451C8"/>
    <w:rsid w:val="00C454DF"/>
    <w:rsid w:val="00C45678"/>
    <w:rsid w:val="00C4569C"/>
    <w:rsid w:val="00C457FF"/>
    <w:rsid w:val="00C4590E"/>
    <w:rsid w:val="00C459BD"/>
    <w:rsid w:val="00C459D2"/>
    <w:rsid w:val="00C45A28"/>
    <w:rsid w:val="00C45E2E"/>
    <w:rsid w:val="00C461E6"/>
    <w:rsid w:val="00C4629A"/>
    <w:rsid w:val="00C4652C"/>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427"/>
    <w:rsid w:val="00C51692"/>
    <w:rsid w:val="00C516D4"/>
    <w:rsid w:val="00C5177D"/>
    <w:rsid w:val="00C517AD"/>
    <w:rsid w:val="00C51847"/>
    <w:rsid w:val="00C51871"/>
    <w:rsid w:val="00C51CF2"/>
    <w:rsid w:val="00C51D7F"/>
    <w:rsid w:val="00C51DFE"/>
    <w:rsid w:val="00C5215E"/>
    <w:rsid w:val="00C5227C"/>
    <w:rsid w:val="00C52314"/>
    <w:rsid w:val="00C52634"/>
    <w:rsid w:val="00C529B8"/>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5B1"/>
    <w:rsid w:val="00C54845"/>
    <w:rsid w:val="00C54E3F"/>
    <w:rsid w:val="00C55000"/>
    <w:rsid w:val="00C550F9"/>
    <w:rsid w:val="00C55494"/>
    <w:rsid w:val="00C55DE0"/>
    <w:rsid w:val="00C55F27"/>
    <w:rsid w:val="00C5601B"/>
    <w:rsid w:val="00C56227"/>
    <w:rsid w:val="00C5629D"/>
    <w:rsid w:val="00C56379"/>
    <w:rsid w:val="00C563C6"/>
    <w:rsid w:val="00C56407"/>
    <w:rsid w:val="00C56489"/>
    <w:rsid w:val="00C56BAA"/>
    <w:rsid w:val="00C56F26"/>
    <w:rsid w:val="00C56FE8"/>
    <w:rsid w:val="00C5703E"/>
    <w:rsid w:val="00C5712D"/>
    <w:rsid w:val="00C571CB"/>
    <w:rsid w:val="00C57206"/>
    <w:rsid w:val="00C57B10"/>
    <w:rsid w:val="00C57BB1"/>
    <w:rsid w:val="00C57D06"/>
    <w:rsid w:val="00C57E08"/>
    <w:rsid w:val="00C60002"/>
    <w:rsid w:val="00C60140"/>
    <w:rsid w:val="00C6016D"/>
    <w:rsid w:val="00C6086A"/>
    <w:rsid w:val="00C60A0C"/>
    <w:rsid w:val="00C60BC2"/>
    <w:rsid w:val="00C60D27"/>
    <w:rsid w:val="00C61081"/>
    <w:rsid w:val="00C61347"/>
    <w:rsid w:val="00C61457"/>
    <w:rsid w:val="00C61842"/>
    <w:rsid w:val="00C618FA"/>
    <w:rsid w:val="00C61DFB"/>
    <w:rsid w:val="00C61F6D"/>
    <w:rsid w:val="00C624F0"/>
    <w:rsid w:val="00C6254F"/>
    <w:rsid w:val="00C6256F"/>
    <w:rsid w:val="00C62622"/>
    <w:rsid w:val="00C62712"/>
    <w:rsid w:val="00C627CB"/>
    <w:rsid w:val="00C629EC"/>
    <w:rsid w:val="00C62A0F"/>
    <w:rsid w:val="00C62A87"/>
    <w:rsid w:val="00C62D65"/>
    <w:rsid w:val="00C62F4F"/>
    <w:rsid w:val="00C63378"/>
    <w:rsid w:val="00C63959"/>
    <w:rsid w:val="00C63C27"/>
    <w:rsid w:val="00C63DFE"/>
    <w:rsid w:val="00C63FE8"/>
    <w:rsid w:val="00C64104"/>
    <w:rsid w:val="00C641AD"/>
    <w:rsid w:val="00C64479"/>
    <w:rsid w:val="00C6453B"/>
    <w:rsid w:val="00C645A8"/>
    <w:rsid w:val="00C64619"/>
    <w:rsid w:val="00C64707"/>
    <w:rsid w:val="00C6480E"/>
    <w:rsid w:val="00C648E3"/>
    <w:rsid w:val="00C6499F"/>
    <w:rsid w:val="00C64A94"/>
    <w:rsid w:val="00C64B2D"/>
    <w:rsid w:val="00C64B50"/>
    <w:rsid w:val="00C64CAD"/>
    <w:rsid w:val="00C64FE8"/>
    <w:rsid w:val="00C652D8"/>
    <w:rsid w:val="00C65469"/>
    <w:rsid w:val="00C65525"/>
    <w:rsid w:val="00C6558E"/>
    <w:rsid w:val="00C65631"/>
    <w:rsid w:val="00C656CB"/>
    <w:rsid w:val="00C6576D"/>
    <w:rsid w:val="00C657A1"/>
    <w:rsid w:val="00C65B20"/>
    <w:rsid w:val="00C65E1D"/>
    <w:rsid w:val="00C661A0"/>
    <w:rsid w:val="00C6659F"/>
    <w:rsid w:val="00C66803"/>
    <w:rsid w:val="00C668B5"/>
    <w:rsid w:val="00C66C7E"/>
    <w:rsid w:val="00C66EB1"/>
    <w:rsid w:val="00C66F3B"/>
    <w:rsid w:val="00C67076"/>
    <w:rsid w:val="00C6708E"/>
    <w:rsid w:val="00C670B6"/>
    <w:rsid w:val="00C67180"/>
    <w:rsid w:val="00C672A3"/>
    <w:rsid w:val="00C674C7"/>
    <w:rsid w:val="00C6772E"/>
    <w:rsid w:val="00C678AA"/>
    <w:rsid w:val="00C67969"/>
    <w:rsid w:val="00C67D1A"/>
    <w:rsid w:val="00C67F96"/>
    <w:rsid w:val="00C70075"/>
    <w:rsid w:val="00C70446"/>
    <w:rsid w:val="00C70509"/>
    <w:rsid w:val="00C705FA"/>
    <w:rsid w:val="00C709FA"/>
    <w:rsid w:val="00C70C93"/>
    <w:rsid w:val="00C710D5"/>
    <w:rsid w:val="00C7115B"/>
    <w:rsid w:val="00C718A2"/>
    <w:rsid w:val="00C718C6"/>
    <w:rsid w:val="00C71D27"/>
    <w:rsid w:val="00C71E5E"/>
    <w:rsid w:val="00C72308"/>
    <w:rsid w:val="00C72493"/>
    <w:rsid w:val="00C725B8"/>
    <w:rsid w:val="00C728B2"/>
    <w:rsid w:val="00C72A5D"/>
    <w:rsid w:val="00C72B21"/>
    <w:rsid w:val="00C72C0D"/>
    <w:rsid w:val="00C72CAC"/>
    <w:rsid w:val="00C72CD2"/>
    <w:rsid w:val="00C72F52"/>
    <w:rsid w:val="00C730C2"/>
    <w:rsid w:val="00C7339E"/>
    <w:rsid w:val="00C733A8"/>
    <w:rsid w:val="00C734F4"/>
    <w:rsid w:val="00C7354F"/>
    <w:rsid w:val="00C735A8"/>
    <w:rsid w:val="00C735B1"/>
    <w:rsid w:val="00C737CA"/>
    <w:rsid w:val="00C73C77"/>
    <w:rsid w:val="00C73CF5"/>
    <w:rsid w:val="00C73D0C"/>
    <w:rsid w:val="00C73F94"/>
    <w:rsid w:val="00C740EB"/>
    <w:rsid w:val="00C7411B"/>
    <w:rsid w:val="00C74595"/>
    <w:rsid w:val="00C7462B"/>
    <w:rsid w:val="00C74A94"/>
    <w:rsid w:val="00C74C2E"/>
    <w:rsid w:val="00C74C93"/>
    <w:rsid w:val="00C74E54"/>
    <w:rsid w:val="00C750AE"/>
    <w:rsid w:val="00C75187"/>
    <w:rsid w:val="00C751CB"/>
    <w:rsid w:val="00C7520A"/>
    <w:rsid w:val="00C75245"/>
    <w:rsid w:val="00C752C6"/>
    <w:rsid w:val="00C75450"/>
    <w:rsid w:val="00C7549E"/>
    <w:rsid w:val="00C754FD"/>
    <w:rsid w:val="00C75822"/>
    <w:rsid w:val="00C75927"/>
    <w:rsid w:val="00C75B7C"/>
    <w:rsid w:val="00C75BAE"/>
    <w:rsid w:val="00C75C9B"/>
    <w:rsid w:val="00C75DC9"/>
    <w:rsid w:val="00C76229"/>
    <w:rsid w:val="00C76346"/>
    <w:rsid w:val="00C76543"/>
    <w:rsid w:val="00C7672E"/>
    <w:rsid w:val="00C76AF3"/>
    <w:rsid w:val="00C76D29"/>
    <w:rsid w:val="00C76E86"/>
    <w:rsid w:val="00C772F9"/>
    <w:rsid w:val="00C77513"/>
    <w:rsid w:val="00C7751A"/>
    <w:rsid w:val="00C777D7"/>
    <w:rsid w:val="00C77983"/>
    <w:rsid w:val="00C77B8D"/>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2CD"/>
    <w:rsid w:val="00C824D7"/>
    <w:rsid w:val="00C825E0"/>
    <w:rsid w:val="00C829AA"/>
    <w:rsid w:val="00C82A24"/>
    <w:rsid w:val="00C82BD3"/>
    <w:rsid w:val="00C82C9E"/>
    <w:rsid w:val="00C8317D"/>
    <w:rsid w:val="00C83311"/>
    <w:rsid w:val="00C83387"/>
    <w:rsid w:val="00C83429"/>
    <w:rsid w:val="00C83CB4"/>
    <w:rsid w:val="00C83E18"/>
    <w:rsid w:val="00C842A7"/>
    <w:rsid w:val="00C84338"/>
    <w:rsid w:val="00C84877"/>
    <w:rsid w:val="00C84948"/>
    <w:rsid w:val="00C84BAB"/>
    <w:rsid w:val="00C84D3A"/>
    <w:rsid w:val="00C85130"/>
    <w:rsid w:val="00C85291"/>
    <w:rsid w:val="00C8551F"/>
    <w:rsid w:val="00C855BF"/>
    <w:rsid w:val="00C855D8"/>
    <w:rsid w:val="00C8564C"/>
    <w:rsid w:val="00C861A2"/>
    <w:rsid w:val="00C861AA"/>
    <w:rsid w:val="00C867C0"/>
    <w:rsid w:val="00C867FA"/>
    <w:rsid w:val="00C86CEF"/>
    <w:rsid w:val="00C86F3D"/>
    <w:rsid w:val="00C871F7"/>
    <w:rsid w:val="00C8764F"/>
    <w:rsid w:val="00C876A8"/>
    <w:rsid w:val="00C87B80"/>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4F1"/>
    <w:rsid w:val="00C92669"/>
    <w:rsid w:val="00C92D4D"/>
    <w:rsid w:val="00C92F37"/>
    <w:rsid w:val="00C93282"/>
    <w:rsid w:val="00C9340F"/>
    <w:rsid w:val="00C934B6"/>
    <w:rsid w:val="00C93540"/>
    <w:rsid w:val="00C9359E"/>
    <w:rsid w:val="00C93611"/>
    <w:rsid w:val="00C938E0"/>
    <w:rsid w:val="00C939D5"/>
    <w:rsid w:val="00C93A36"/>
    <w:rsid w:val="00C93B56"/>
    <w:rsid w:val="00C93C3E"/>
    <w:rsid w:val="00C93E94"/>
    <w:rsid w:val="00C93E9F"/>
    <w:rsid w:val="00C94146"/>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1BA"/>
    <w:rsid w:val="00C95392"/>
    <w:rsid w:val="00C95722"/>
    <w:rsid w:val="00C9572E"/>
    <w:rsid w:val="00C95734"/>
    <w:rsid w:val="00C957FE"/>
    <w:rsid w:val="00C9594B"/>
    <w:rsid w:val="00C95B51"/>
    <w:rsid w:val="00C95BF4"/>
    <w:rsid w:val="00C95C58"/>
    <w:rsid w:val="00C95C98"/>
    <w:rsid w:val="00C95DA9"/>
    <w:rsid w:val="00C9612C"/>
    <w:rsid w:val="00C9623E"/>
    <w:rsid w:val="00C9631C"/>
    <w:rsid w:val="00C96616"/>
    <w:rsid w:val="00C96AB9"/>
    <w:rsid w:val="00C96F4D"/>
    <w:rsid w:val="00C96F79"/>
    <w:rsid w:val="00C97089"/>
    <w:rsid w:val="00C9721D"/>
    <w:rsid w:val="00C97225"/>
    <w:rsid w:val="00C974E5"/>
    <w:rsid w:val="00C9761B"/>
    <w:rsid w:val="00C9791E"/>
    <w:rsid w:val="00C97A0B"/>
    <w:rsid w:val="00C97AF8"/>
    <w:rsid w:val="00C97E2A"/>
    <w:rsid w:val="00C97F46"/>
    <w:rsid w:val="00C97F73"/>
    <w:rsid w:val="00CA00E3"/>
    <w:rsid w:val="00CA02A1"/>
    <w:rsid w:val="00CA0699"/>
    <w:rsid w:val="00CA09C0"/>
    <w:rsid w:val="00CA09D3"/>
    <w:rsid w:val="00CA0AB0"/>
    <w:rsid w:val="00CA0B17"/>
    <w:rsid w:val="00CA0C30"/>
    <w:rsid w:val="00CA0C35"/>
    <w:rsid w:val="00CA0CA9"/>
    <w:rsid w:val="00CA0D19"/>
    <w:rsid w:val="00CA0EC4"/>
    <w:rsid w:val="00CA1073"/>
    <w:rsid w:val="00CA10BC"/>
    <w:rsid w:val="00CA1280"/>
    <w:rsid w:val="00CA138D"/>
    <w:rsid w:val="00CA1679"/>
    <w:rsid w:val="00CA1773"/>
    <w:rsid w:val="00CA17F2"/>
    <w:rsid w:val="00CA1807"/>
    <w:rsid w:val="00CA19C7"/>
    <w:rsid w:val="00CA1A28"/>
    <w:rsid w:val="00CA1D3F"/>
    <w:rsid w:val="00CA1D72"/>
    <w:rsid w:val="00CA1E06"/>
    <w:rsid w:val="00CA231E"/>
    <w:rsid w:val="00CA238D"/>
    <w:rsid w:val="00CA2551"/>
    <w:rsid w:val="00CA26EC"/>
    <w:rsid w:val="00CA2800"/>
    <w:rsid w:val="00CA283E"/>
    <w:rsid w:val="00CA298F"/>
    <w:rsid w:val="00CA29BA"/>
    <w:rsid w:val="00CA2F53"/>
    <w:rsid w:val="00CA30D9"/>
    <w:rsid w:val="00CA32C7"/>
    <w:rsid w:val="00CA3831"/>
    <w:rsid w:val="00CA39DD"/>
    <w:rsid w:val="00CA3BDD"/>
    <w:rsid w:val="00CA3FF0"/>
    <w:rsid w:val="00CA44F4"/>
    <w:rsid w:val="00CA4A34"/>
    <w:rsid w:val="00CA4C42"/>
    <w:rsid w:val="00CA508E"/>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618"/>
    <w:rsid w:val="00CA7C94"/>
    <w:rsid w:val="00CA7F83"/>
    <w:rsid w:val="00CA7FF3"/>
    <w:rsid w:val="00CB01CB"/>
    <w:rsid w:val="00CB02C3"/>
    <w:rsid w:val="00CB05EC"/>
    <w:rsid w:val="00CB078C"/>
    <w:rsid w:val="00CB0961"/>
    <w:rsid w:val="00CB09DA"/>
    <w:rsid w:val="00CB0A57"/>
    <w:rsid w:val="00CB0D1D"/>
    <w:rsid w:val="00CB0D25"/>
    <w:rsid w:val="00CB12D2"/>
    <w:rsid w:val="00CB1357"/>
    <w:rsid w:val="00CB149E"/>
    <w:rsid w:val="00CB1607"/>
    <w:rsid w:val="00CB1698"/>
    <w:rsid w:val="00CB16AC"/>
    <w:rsid w:val="00CB1867"/>
    <w:rsid w:val="00CB18C8"/>
    <w:rsid w:val="00CB18EA"/>
    <w:rsid w:val="00CB1940"/>
    <w:rsid w:val="00CB198A"/>
    <w:rsid w:val="00CB1A08"/>
    <w:rsid w:val="00CB1E2B"/>
    <w:rsid w:val="00CB1FF1"/>
    <w:rsid w:val="00CB201E"/>
    <w:rsid w:val="00CB201F"/>
    <w:rsid w:val="00CB2120"/>
    <w:rsid w:val="00CB220E"/>
    <w:rsid w:val="00CB233B"/>
    <w:rsid w:val="00CB23D3"/>
    <w:rsid w:val="00CB2647"/>
    <w:rsid w:val="00CB2AE3"/>
    <w:rsid w:val="00CB2B3F"/>
    <w:rsid w:val="00CB2CE2"/>
    <w:rsid w:val="00CB2E56"/>
    <w:rsid w:val="00CB30EB"/>
    <w:rsid w:val="00CB33D3"/>
    <w:rsid w:val="00CB3500"/>
    <w:rsid w:val="00CB36E4"/>
    <w:rsid w:val="00CB39B9"/>
    <w:rsid w:val="00CB3AD4"/>
    <w:rsid w:val="00CB4155"/>
    <w:rsid w:val="00CB428B"/>
    <w:rsid w:val="00CB47C1"/>
    <w:rsid w:val="00CB4917"/>
    <w:rsid w:val="00CB4A67"/>
    <w:rsid w:val="00CB4B19"/>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413"/>
    <w:rsid w:val="00CB7B24"/>
    <w:rsid w:val="00CB7BD4"/>
    <w:rsid w:val="00CB7C22"/>
    <w:rsid w:val="00CB7F80"/>
    <w:rsid w:val="00CC058B"/>
    <w:rsid w:val="00CC07C3"/>
    <w:rsid w:val="00CC07CF"/>
    <w:rsid w:val="00CC0813"/>
    <w:rsid w:val="00CC0A0B"/>
    <w:rsid w:val="00CC0F13"/>
    <w:rsid w:val="00CC10C5"/>
    <w:rsid w:val="00CC13FD"/>
    <w:rsid w:val="00CC169A"/>
    <w:rsid w:val="00CC1774"/>
    <w:rsid w:val="00CC1828"/>
    <w:rsid w:val="00CC18F6"/>
    <w:rsid w:val="00CC19CE"/>
    <w:rsid w:val="00CC19CF"/>
    <w:rsid w:val="00CC1D21"/>
    <w:rsid w:val="00CC1E4B"/>
    <w:rsid w:val="00CC1FDB"/>
    <w:rsid w:val="00CC1FDE"/>
    <w:rsid w:val="00CC2136"/>
    <w:rsid w:val="00CC267C"/>
    <w:rsid w:val="00CC2731"/>
    <w:rsid w:val="00CC2BF4"/>
    <w:rsid w:val="00CC2FA4"/>
    <w:rsid w:val="00CC307E"/>
    <w:rsid w:val="00CC3185"/>
    <w:rsid w:val="00CC319B"/>
    <w:rsid w:val="00CC33B5"/>
    <w:rsid w:val="00CC3527"/>
    <w:rsid w:val="00CC361D"/>
    <w:rsid w:val="00CC3757"/>
    <w:rsid w:val="00CC376A"/>
    <w:rsid w:val="00CC39CF"/>
    <w:rsid w:val="00CC39F8"/>
    <w:rsid w:val="00CC3ACA"/>
    <w:rsid w:val="00CC3AFE"/>
    <w:rsid w:val="00CC3B8B"/>
    <w:rsid w:val="00CC3D55"/>
    <w:rsid w:val="00CC3E74"/>
    <w:rsid w:val="00CC4442"/>
    <w:rsid w:val="00CC44A7"/>
    <w:rsid w:val="00CC44DE"/>
    <w:rsid w:val="00CC463E"/>
    <w:rsid w:val="00CC464E"/>
    <w:rsid w:val="00CC491B"/>
    <w:rsid w:val="00CC4A76"/>
    <w:rsid w:val="00CC4AB6"/>
    <w:rsid w:val="00CC52DE"/>
    <w:rsid w:val="00CC54E6"/>
    <w:rsid w:val="00CC578B"/>
    <w:rsid w:val="00CC5B07"/>
    <w:rsid w:val="00CC5FA6"/>
    <w:rsid w:val="00CC602E"/>
    <w:rsid w:val="00CC62D7"/>
    <w:rsid w:val="00CC68F4"/>
    <w:rsid w:val="00CC699C"/>
    <w:rsid w:val="00CC6AB6"/>
    <w:rsid w:val="00CC6B0B"/>
    <w:rsid w:val="00CC6B13"/>
    <w:rsid w:val="00CC6BE0"/>
    <w:rsid w:val="00CC6F99"/>
    <w:rsid w:val="00CC6FB8"/>
    <w:rsid w:val="00CC7345"/>
    <w:rsid w:val="00CC73AA"/>
    <w:rsid w:val="00CC7778"/>
    <w:rsid w:val="00CC7805"/>
    <w:rsid w:val="00CC7865"/>
    <w:rsid w:val="00CC7935"/>
    <w:rsid w:val="00CC7999"/>
    <w:rsid w:val="00CC7B40"/>
    <w:rsid w:val="00CC7B8E"/>
    <w:rsid w:val="00CD034F"/>
    <w:rsid w:val="00CD0355"/>
    <w:rsid w:val="00CD05CE"/>
    <w:rsid w:val="00CD1342"/>
    <w:rsid w:val="00CD14BA"/>
    <w:rsid w:val="00CD15C9"/>
    <w:rsid w:val="00CD172E"/>
    <w:rsid w:val="00CD1879"/>
    <w:rsid w:val="00CD1A5D"/>
    <w:rsid w:val="00CD1B42"/>
    <w:rsid w:val="00CD20B3"/>
    <w:rsid w:val="00CD23A5"/>
    <w:rsid w:val="00CD25FB"/>
    <w:rsid w:val="00CD284B"/>
    <w:rsid w:val="00CD2BF3"/>
    <w:rsid w:val="00CD2C14"/>
    <w:rsid w:val="00CD2E9E"/>
    <w:rsid w:val="00CD2EAE"/>
    <w:rsid w:val="00CD2EF8"/>
    <w:rsid w:val="00CD38A1"/>
    <w:rsid w:val="00CD3EE8"/>
    <w:rsid w:val="00CD4093"/>
    <w:rsid w:val="00CD424B"/>
    <w:rsid w:val="00CD45D1"/>
    <w:rsid w:val="00CD4608"/>
    <w:rsid w:val="00CD48A6"/>
    <w:rsid w:val="00CD4A01"/>
    <w:rsid w:val="00CD4A60"/>
    <w:rsid w:val="00CD4B6C"/>
    <w:rsid w:val="00CD4C80"/>
    <w:rsid w:val="00CD4DED"/>
    <w:rsid w:val="00CD4EE4"/>
    <w:rsid w:val="00CD5136"/>
    <w:rsid w:val="00CD529A"/>
    <w:rsid w:val="00CD552A"/>
    <w:rsid w:val="00CD57B1"/>
    <w:rsid w:val="00CD5D7C"/>
    <w:rsid w:val="00CD6112"/>
    <w:rsid w:val="00CD6198"/>
    <w:rsid w:val="00CD6247"/>
    <w:rsid w:val="00CD6900"/>
    <w:rsid w:val="00CD6905"/>
    <w:rsid w:val="00CD6A6D"/>
    <w:rsid w:val="00CD6B53"/>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D96"/>
    <w:rsid w:val="00CE0E97"/>
    <w:rsid w:val="00CE0EDF"/>
    <w:rsid w:val="00CE0F31"/>
    <w:rsid w:val="00CE0F53"/>
    <w:rsid w:val="00CE110E"/>
    <w:rsid w:val="00CE1161"/>
    <w:rsid w:val="00CE133D"/>
    <w:rsid w:val="00CE1365"/>
    <w:rsid w:val="00CE1718"/>
    <w:rsid w:val="00CE19CF"/>
    <w:rsid w:val="00CE1A69"/>
    <w:rsid w:val="00CE1B87"/>
    <w:rsid w:val="00CE1D09"/>
    <w:rsid w:val="00CE1E70"/>
    <w:rsid w:val="00CE1E8C"/>
    <w:rsid w:val="00CE24BF"/>
    <w:rsid w:val="00CE24E6"/>
    <w:rsid w:val="00CE2558"/>
    <w:rsid w:val="00CE2CAF"/>
    <w:rsid w:val="00CE2E41"/>
    <w:rsid w:val="00CE3053"/>
    <w:rsid w:val="00CE30AC"/>
    <w:rsid w:val="00CE31C5"/>
    <w:rsid w:val="00CE34C5"/>
    <w:rsid w:val="00CE38F4"/>
    <w:rsid w:val="00CE3A98"/>
    <w:rsid w:val="00CE3E5F"/>
    <w:rsid w:val="00CE3F67"/>
    <w:rsid w:val="00CE402E"/>
    <w:rsid w:val="00CE41C7"/>
    <w:rsid w:val="00CE41ED"/>
    <w:rsid w:val="00CE430A"/>
    <w:rsid w:val="00CE434A"/>
    <w:rsid w:val="00CE4392"/>
    <w:rsid w:val="00CE43BF"/>
    <w:rsid w:val="00CE43C5"/>
    <w:rsid w:val="00CE43E6"/>
    <w:rsid w:val="00CE4749"/>
    <w:rsid w:val="00CE47C9"/>
    <w:rsid w:val="00CE4AC5"/>
    <w:rsid w:val="00CE4F1B"/>
    <w:rsid w:val="00CE53C3"/>
    <w:rsid w:val="00CE5542"/>
    <w:rsid w:val="00CE557B"/>
    <w:rsid w:val="00CE56BF"/>
    <w:rsid w:val="00CE5801"/>
    <w:rsid w:val="00CE5865"/>
    <w:rsid w:val="00CE5A25"/>
    <w:rsid w:val="00CE5D0C"/>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6B5"/>
    <w:rsid w:val="00CE7802"/>
    <w:rsid w:val="00CE780A"/>
    <w:rsid w:val="00CE7A27"/>
    <w:rsid w:val="00CE7A8C"/>
    <w:rsid w:val="00CE7AD9"/>
    <w:rsid w:val="00CE7DB8"/>
    <w:rsid w:val="00CE7E10"/>
    <w:rsid w:val="00CF009E"/>
    <w:rsid w:val="00CF01A5"/>
    <w:rsid w:val="00CF0414"/>
    <w:rsid w:val="00CF06D7"/>
    <w:rsid w:val="00CF0871"/>
    <w:rsid w:val="00CF0D1E"/>
    <w:rsid w:val="00CF0D3B"/>
    <w:rsid w:val="00CF0ED6"/>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2FD2"/>
    <w:rsid w:val="00CF319A"/>
    <w:rsid w:val="00CF3415"/>
    <w:rsid w:val="00CF3662"/>
    <w:rsid w:val="00CF3836"/>
    <w:rsid w:val="00CF3934"/>
    <w:rsid w:val="00CF3B84"/>
    <w:rsid w:val="00CF3BEB"/>
    <w:rsid w:val="00CF4115"/>
    <w:rsid w:val="00CF4462"/>
    <w:rsid w:val="00CF482A"/>
    <w:rsid w:val="00CF4AD0"/>
    <w:rsid w:val="00CF4C36"/>
    <w:rsid w:val="00CF4E37"/>
    <w:rsid w:val="00CF4EB4"/>
    <w:rsid w:val="00CF4FC7"/>
    <w:rsid w:val="00CF4FD3"/>
    <w:rsid w:val="00CF5117"/>
    <w:rsid w:val="00CF51F7"/>
    <w:rsid w:val="00CF5316"/>
    <w:rsid w:val="00CF5679"/>
    <w:rsid w:val="00CF5716"/>
    <w:rsid w:val="00CF57FC"/>
    <w:rsid w:val="00CF5B2A"/>
    <w:rsid w:val="00CF5E3E"/>
    <w:rsid w:val="00CF5E5A"/>
    <w:rsid w:val="00CF5EE8"/>
    <w:rsid w:val="00CF62F9"/>
    <w:rsid w:val="00CF655F"/>
    <w:rsid w:val="00CF6613"/>
    <w:rsid w:val="00CF677F"/>
    <w:rsid w:val="00CF6CB0"/>
    <w:rsid w:val="00CF6DB0"/>
    <w:rsid w:val="00CF6DDD"/>
    <w:rsid w:val="00CF7432"/>
    <w:rsid w:val="00CF748E"/>
    <w:rsid w:val="00CF74DD"/>
    <w:rsid w:val="00CF7581"/>
    <w:rsid w:val="00CF766C"/>
    <w:rsid w:val="00CF7674"/>
    <w:rsid w:val="00CF7818"/>
    <w:rsid w:val="00CF7876"/>
    <w:rsid w:val="00CF796E"/>
    <w:rsid w:val="00CF7C28"/>
    <w:rsid w:val="00CF7DA7"/>
    <w:rsid w:val="00D000C4"/>
    <w:rsid w:val="00D00386"/>
    <w:rsid w:val="00D00585"/>
    <w:rsid w:val="00D0095A"/>
    <w:rsid w:val="00D009C0"/>
    <w:rsid w:val="00D00A70"/>
    <w:rsid w:val="00D00AD1"/>
    <w:rsid w:val="00D00C8F"/>
    <w:rsid w:val="00D00EF7"/>
    <w:rsid w:val="00D00F20"/>
    <w:rsid w:val="00D00F44"/>
    <w:rsid w:val="00D01435"/>
    <w:rsid w:val="00D0149B"/>
    <w:rsid w:val="00D015DE"/>
    <w:rsid w:val="00D016DD"/>
    <w:rsid w:val="00D0191E"/>
    <w:rsid w:val="00D01940"/>
    <w:rsid w:val="00D01F19"/>
    <w:rsid w:val="00D0212C"/>
    <w:rsid w:val="00D02214"/>
    <w:rsid w:val="00D023E7"/>
    <w:rsid w:val="00D027A2"/>
    <w:rsid w:val="00D02AD9"/>
    <w:rsid w:val="00D02CEC"/>
    <w:rsid w:val="00D02E1D"/>
    <w:rsid w:val="00D02FEF"/>
    <w:rsid w:val="00D0344B"/>
    <w:rsid w:val="00D03587"/>
    <w:rsid w:val="00D03902"/>
    <w:rsid w:val="00D0394D"/>
    <w:rsid w:val="00D03A2C"/>
    <w:rsid w:val="00D03A7F"/>
    <w:rsid w:val="00D03B42"/>
    <w:rsid w:val="00D03BC2"/>
    <w:rsid w:val="00D04070"/>
    <w:rsid w:val="00D040A8"/>
    <w:rsid w:val="00D04132"/>
    <w:rsid w:val="00D0426D"/>
    <w:rsid w:val="00D042C4"/>
    <w:rsid w:val="00D04418"/>
    <w:rsid w:val="00D04437"/>
    <w:rsid w:val="00D048D2"/>
    <w:rsid w:val="00D04A3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AE5"/>
    <w:rsid w:val="00D07B8A"/>
    <w:rsid w:val="00D07DD8"/>
    <w:rsid w:val="00D07E6B"/>
    <w:rsid w:val="00D07F42"/>
    <w:rsid w:val="00D10384"/>
    <w:rsid w:val="00D1042F"/>
    <w:rsid w:val="00D1064B"/>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C2"/>
    <w:rsid w:val="00D15FDB"/>
    <w:rsid w:val="00D15FF6"/>
    <w:rsid w:val="00D1621A"/>
    <w:rsid w:val="00D16358"/>
    <w:rsid w:val="00D1660D"/>
    <w:rsid w:val="00D166F8"/>
    <w:rsid w:val="00D16750"/>
    <w:rsid w:val="00D16779"/>
    <w:rsid w:val="00D16943"/>
    <w:rsid w:val="00D16F61"/>
    <w:rsid w:val="00D17178"/>
    <w:rsid w:val="00D171E1"/>
    <w:rsid w:val="00D17255"/>
    <w:rsid w:val="00D173A8"/>
    <w:rsid w:val="00D17572"/>
    <w:rsid w:val="00D1778E"/>
    <w:rsid w:val="00D177F9"/>
    <w:rsid w:val="00D178CB"/>
    <w:rsid w:val="00D17C7F"/>
    <w:rsid w:val="00D17D2D"/>
    <w:rsid w:val="00D17F0D"/>
    <w:rsid w:val="00D20594"/>
    <w:rsid w:val="00D2060C"/>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A2D"/>
    <w:rsid w:val="00D22B2E"/>
    <w:rsid w:val="00D22C29"/>
    <w:rsid w:val="00D22EA1"/>
    <w:rsid w:val="00D22F89"/>
    <w:rsid w:val="00D230D4"/>
    <w:rsid w:val="00D23208"/>
    <w:rsid w:val="00D23444"/>
    <w:rsid w:val="00D23AAA"/>
    <w:rsid w:val="00D23AB0"/>
    <w:rsid w:val="00D2407C"/>
    <w:rsid w:val="00D24096"/>
    <w:rsid w:val="00D24295"/>
    <w:rsid w:val="00D24332"/>
    <w:rsid w:val="00D243AE"/>
    <w:rsid w:val="00D2455F"/>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29A"/>
    <w:rsid w:val="00D266B7"/>
    <w:rsid w:val="00D26983"/>
    <w:rsid w:val="00D26996"/>
    <w:rsid w:val="00D26B43"/>
    <w:rsid w:val="00D26B61"/>
    <w:rsid w:val="00D27070"/>
    <w:rsid w:val="00D2713C"/>
    <w:rsid w:val="00D272F7"/>
    <w:rsid w:val="00D2759F"/>
    <w:rsid w:val="00D275E3"/>
    <w:rsid w:val="00D27943"/>
    <w:rsid w:val="00D27C2B"/>
    <w:rsid w:val="00D27D31"/>
    <w:rsid w:val="00D27E31"/>
    <w:rsid w:val="00D27E45"/>
    <w:rsid w:val="00D302E6"/>
    <w:rsid w:val="00D30332"/>
    <w:rsid w:val="00D30494"/>
    <w:rsid w:val="00D305D7"/>
    <w:rsid w:val="00D3068C"/>
    <w:rsid w:val="00D306C4"/>
    <w:rsid w:val="00D30738"/>
    <w:rsid w:val="00D30892"/>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25"/>
    <w:rsid w:val="00D33A91"/>
    <w:rsid w:val="00D33B81"/>
    <w:rsid w:val="00D33E23"/>
    <w:rsid w:val="00D34218"/>
    <w:rsid w:val="00D3450B"/>
    <w:rsid w:val="00D345B3"/>
    <w:rsid w:val="00D345E9"/>
    <w:rsid w:val="00D34CFD"/>
    <w:rsid w:val="00D34E04"/>
    <w:rsid w:val="00D34ED7"/>
    <w:rsid w:val="00D3506A"/>
    <w:rsid w:val="00D350E0"/>
    <w:rsid w:val="00D35383"/>
    <w:rsid w:val="00D353C0"/>
    <w:rsid w:val="00D355B5"/>
    <w:rsid w:val="00D355FF"/>
    <w:rsid w:val="00D357B7"/>
    <w:rsid w:val="00D35E1D"/>
    <w:rsid w:val="00D36069"/>
    <w:rsid w:val="00D360E6"/>
    <w:rsid w:val="00D36100"/>
    <w:rsid w:val="00D36697"/>
    <w:rsid w:val="00D36841"/>
    <w:rsid w:val="00D3697B"/>
    <w:rsid w:val="00D36998"/>
    <w:rsid w:val="00D36A67"/>
    <w:rsid w:val="00D370FF"/>
    <w:rsid w:val="00D3749A"/>
    <w:rsid w:val="00D374B2"/>
    <w:rsid w:val="00D37532"/>
    <w:rsid w:val="00D37829"/>
    <w:rsid w:val="00D3791B"/>
    <w:rsid w:val="00D3791C"/>
    <w:rsid w:val="00D37A5E"/>
    <w:rsid w:val="00D37AE9"/>
    <w:rsid w:val="00D37D0A"/>
    <w:rsid w:val="00D37D6F"/>
    <w:rsid w:val="00D37EF1"/>
    <w:rsid w:val="00D37FE1"/>
    <w:rsid w:val="00D40280"/>
    <w:rsid w:val="00D403F1"/>
    <w:rsid w:val="00D4069D"/>
    <w:rsid w:val="00D40A38"/>
    <w:rsid w:val="00D40B51"/>
    <w:rsid w:val="00D40E40"/>
    <w:rsid w:val="00D40F5D"/>
    <w:rsid w:val="00D41153"/>
    <w:rsid w:val="00D4119C"/>
    <w:rsid w:val="00D411D4"/>
    <w:rsid w:val="00D41266"/>
    <w:rsid w:val="00D41382"/>
    <w:rsid w:val="00D4179A"/>
    <w:rsid w:val="00D417D5"/>
    <w:rsid w:val="00D41A45"/>
    <w:rsid w:val="00D41D32"/>
    <w:rsid w:val="00D41E4A"/>
    <w:rsid w:val="00D41EA3"/>
    <w:rsid w:val="00D41EB1"/>
    <w:rsid w:val="00D41EB6"/>
    <w:rsid w:val="00D41FDC"/>
    <w:rsid w:val="00D42034"/>
    <w:rsid w:val="00D420E2"/>
    <w:rsid w:val="00D42104"/>
    <w:rsid w:val="00D42411"/>
    <w:rsid w:val="00D4292D"/>
    <w:rsid w:val="00D42A19"/>
    <w:rsid w:val="00D42DB0"/>
    <w:rsid w:val="00D42EF2"/>
    <w:rsid w:val="00D42F17"/>
    <w:rsid w:val="00D435D6"/>
    <w:rsid w:val="00D43A9C"/>
    <w:rsid w:val="00D43BFA"/>
    <w:rsid w:val="00D43CBE"/>
    <w:rsid w:val="00D44108"/>
    <w:rsid w:val="00D441EB"/>
    <w:rsid w:val="00D446FE"/>
    <w:rsid w:val="00D4473D"/>
    <w:rsid w:val="00D44A90"/>
    <w:rsid w:val="00D44BD3"/>
    <w:rsid w:val="00D44D38"/>
    <w:rsid w:val="00D45071"/>
    <w:rsid w:val="00D4526F"/>
    <w:rsid w:val="00D4536F"/>
    <w:rsid w:val="00D45422"/>
    <w:rsid w:val="00D459B5"/>
    <w:rsid w:val="00D45D03"/>
    <w:rsid w:val="00D45F10"/>
    <w:rsid w:val="00D45FF2"/>
    <w:rsid w:val="00D461B9"/>
    <w:rsid w:val="00D467CF"/>
    <w:rsid w:val="00D46856"/>
    <w:rsid w:val="00D46A52"/>
    <w:rsid w:val="00D46B30"/>
    <w:rsid w:val="00D46B32"/>
    <w:rsid w:val="00D46DF2"/>
    <w:rsid w:val="00D46F32"/>
    <w:rsid w:val="00D46F86"/>
    <w:rsid w:val="00D47050"/>
    <w:rsid w:val="00D47082"/>
    <w:rsid w:val="00D470FD"/>
    <w:rsid w:val="00D47122"/>
    <w:rsid w:val="00D47268"/>
    <w:rsid w:val="00D473EF"/>
    <w:rsid w:val="00D47821"/>
    <w:rsid w:val="00D479EE"/>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5C1"/>
    <w:rsid w:val="00D5287B"/>
    <w:rsid w:val="00D52A5E"/>
    <w:rsid w:val="00D52AE3"/>
    <w:rsid w:val="00D52BEF"/>
    <w:rsid w:val="00D52D9B"/>
    <w:rsid w:val="00D52E8F"/>
    <w:rsid w:val="00D53128"/>
    <w:rsid w:val="00D5326A"/>
    <w:rsid w:val="00D53331"/>
    <w:rsid w:val="00D5387C"/>
    <w:rsid w:val="00D53941"/>
    <w:rsid w:val="00D53A7C"/>
    <w:rsid w:val="00D541C8"/>
    <w:rsid w:val="00D541FE"/>
    <w:rsid w:val="00D543E0"/>
    <w:rsid w:val="00D5440C"/>
    <w:rsid w:val="00D54490"/>
    <w:rsid w:val="00D5476E"/>
    <w:rsid w:val="00D547E8"/>
    <w:rsid w:val="00D549BD"/>
    <w:rsid w:val="00D549DD"/>
    <w:rsid w:val="00D54A3D"/>
    <w:rsid w:val="00D54B06"/>
    <w:rsid w:val="00D54B89"/>
    <w:rsid w:val="00D54E53"/>
    <w:rsid w:val="00D54F6F"/>
    <w:rsid w:val="00D552B3"/>
    <w:rsid w:val="00D55525"/>
    <w:rsid w:val="00D555FF"/>
    <w:rsid w:val="00D55866"/>
    <w:rsid w:val="00D55C6F"/>
    <w:rsid w:val="00D55D88"/>
    <w:rsid w:val="00D55DC8"/>
    <w:rsid w:val="00D55DD8"/>
    <w:rsid w:val="00D55E2E"/>
    <w:rsid w:val="00D55E84"/>
    <w:rsid w:val="00D55E9E"/>
    <w:rsid w:val="00D55EC0"/>
    <w:rsid w:val="00D5626C"/>
    <w:rsid w:val="00D563CD"/>
    <w:rsid w:val="00D56473"/>
    <w:rsid w:val="00D56644"/>
    <w:rsid w:val="00D56668"/>
    <w:rsid w:val="00D569B6"/>
    <w:rsid w:val="00D56ACD"/>
    <w:rsid w:val="00D56C26"/>
    <w:rsid w:val="00D56D67"/>
    <w:rsid w:val="00D56D8D"/>
    <w:rsid w:val="00D56ECC"/>
    <w:rsid w:val="00D57464"/>
    <w:rsid w:val="00D574B4"/>
    <w:rsid w:val="00D575E3"/>
    <w:rsid w:val="00D576BC"/>
    <w:rsid w:val="00D57773"/>
    <w:rsid w:val="00D57805"/>
    <w:rsid w:val="00D57879"/>
    <w:rsid w:val="00D579A8"/>
    <w:rsid w:val="00D57AC3"/>
    <w:rsid w:val="00D57BA7"/>
    <w:rsid w:val="00D57D89"/>
    <w:rsid w:val="00D57DC7"/>
    <w:rsid w:val="00D57E8E"/>
    <w:rsid w:val="00D6008A"/>
    <w:rsid w:val="00D60272"/>
    <w:rsid w:val="00D602EC"/>
    <w:rsid w:val="00D60380"/>
    <w:rsid w:val="00D603AC"/>
    <w:rsid w:val="00D60665"/>
    <w:rsid w:val="00D60782"/>
    <w:rsid w:val="00D608C3"/>
    <w:rsid w:val="00D60A65"/>
    <w:rsid w:val="00D60A83"/>
    <w:rsid w:val="00D60C12"/>
    <w:rsid w:val="00D60C35"/>
    <w:rsid w:val="00D6121D"/>
    <w:rsid w:val="00D614B8"/>
    <w:rsid w:val="00D614F3"/>
    <w:rsid w:val="00D61689"/>
    <w:rsid w:val="00D619DE"/>
    <w:rsid w:val="00D619E8"/>
    <w:rsid w:val="00D61A96"/>
    <w:rsid w:val="00D62092"/>
    <w:rsid w:val="00D6253B"/>
    <w:rsid w:val="00D6276D"/>
    <w:rsid w:val="00D628CC"/>
    <w:rsid w:val="00D62A79"/>
    <w:rsid w:val="00D62B84"/>
    <w:rsid w:val="00D62D6A"/>
    <w:rsid w:val="00D62F9D"/>
    <w:rsid w:val="00D63266"/>
    <w:rsid w:val="00D63377"/>
    <w:rsid w:val="00D634DF"/>
    <w:rsid w:val="00D6372A"/>
    <w:rsid w:val="00D639A2"/>
    <w:rsid w:val="00D63BE8"/>
    <w:rsid w:val="00D63C0C"/>
    <w:rsid w:val="00D6404B"/>
    <w:rsid w:val="00D641A9"/>
    <w:rsid w:val="00D6427D"/>
    <w:rsid w:val="00D6432B"/>
    <w:rsid w:val="00D6435B"/>
    <w:rsid w:val="00D645CB"/>
    <w:rsid w:val="00D6467A"/>
    <w:rsid w:val="00D646AB"/>
    <w:rsid w:val="00D64762"/>
    <w:rsid w:val="00D648FE"/>
    <w:rsid w:val="00D64A75"/>
    <w:rsid w:val="00D64D5B"/>
    <w:rsid w:val="00D64F85"/>
    <w:rsid w:val="00D65046"/>
    <w:rsid w:val="00D651F6"/>
    <w:rsid w:val="00D6527F"/>
    <w:rsid w:val="00D652CB"/>
    <w:rsid w:val="00D65358"/>
    <w:rsid w:val="00D654D4"/>
    <w:rsid w:val="00D65829"/>
    <w:rsid w:val="00D65C1E"/>
    <w:rsid w:val="00D65F10"/>
    <w:rsid w:val="00D65F5F"/>
    <w:rsid w:val="00D65F99"/>
    <w:rsid w:val="00D6621D"/>
    <w:rsid w:val="00D66220"/>
    <w:rsid w:val="00D662A2"/>
    <w:rsid w:val="00D66307"/>
    <w:rsid w:val="00D66A9C"/>
    <w:rsid w:val="00D66AB0"/>
    <w:rsid w:val="00D66BB2"/>
    <w:rsid w:val="00D66E2E"/>
    <w:rsid w:val="00D67306"/>
    <w:rsid w:val="00D67773"/>
    <w:rsid w:val="00D67895"/>
    <w:rsid w:val="00D67940"/>
    <w:rsid w:val="00D67D33"/>
    <w:rsid w:val="00D67D88"/>
    <w:rsid w:val="00D701BC"/>
    <w:rsid w:val="00D701D2"/>
    <w:rsid w:val="00D703DC"/>
    <w:rsid w:val="00D7059E"/>
    <w:rsid w:val="00D70965"/>
    <w:rsid w:val="00D709D7"/>
    <w:rsid w:val="00D70B06"/>
    <w:rsid w:val="00D70B23"/>
    <w:rsid w:val="00D70B3B"/>
    <w:rsid w:val="00D70D93"/>
    <w:rsid w:val="00D70EAD"/>
    <w:rsid w:val="00D71296"/>
    <w:rsid w:val="00D71553"/>
    <w:rsid w:val="00D71586"/>
    <w:rsid w:val="00D7188C"/>
    <w:rsid w:val="00D718C6"/>
    <w:rsid w:val="00D71B51"/>
    <w:rsid w:val="00D71CB0"/>
    <w:rsid w:val="00D72163"/>
    <w:rsid w:val="00D722D5"/>
    <w:rsid w:val="00D724D5"/>
    <w:rsid w:val="00D7269C"/>
    <w:rsid w:val="00D72940"/>
    <w:rsid w:val="00D72BB5"/>
    <w:rsid w:val="00D72CDC"/>
    <w:rsid w:val="00D73082"/>
    <w:rsid w:val="00D730C6"/>
    <w:rsid w:val="00D73256"/>
    <w:rsid w:val="00D732DA"/>
    <w:rsid w:val="00D73C2D"/>
    <w:rsid w:val="00D740A4"/>
    <w:rsid w:val="00D7432C"/>
    <w:rsid w:val="00D74512"/>
    <w:rsid w:val="00D748E3"/>
    <w:rsid w:val="00D749E1"/>
    <w:rsid w:val="00D74A4A"/>
    <w:rsid w:val="00D74A6C"/>
    <w:rsid w:val="00D74ABF"/>
    <w:rsid w:val="00D74FC5"/>
    <w:rsid w:val="00D750D5"/>
    <w:rsid w:val="00D753DA"/>
    <w:rsid w:val="00D75502"/>
    <w:rsid w:val="00D75564"/>
    <w:rsid w:val="00D75565"/>
    <w:rsid w:val="00D75675"/>
    <w:rsid w:val="00D75806"/>
    <w:rsid w:val="00D75C27"/>
    <w:rsid w:val="00D75E3B"/>
    <w:rsid w:val="00D7616F"/>
    <w:rsid w:val="00D7697D"/>
    <w:rsid w:val="00D769A4"/>
    <w:rsid w:val="00D76D07"/>
    <w:rsid w:val="00D76E7A"/>
    <w:rsid w:val="00D7742E"/>
    <w:rsid w:val="00D779F5"/>
    <w:rsid w:val="00D77AE4"/>
    <w:rsid w:val="00D77CD1"/>
    <w:rsid w:val="00D8001C"/>
    <w:rsid w:val="00D800BA"/>
    <w:rsid w:val="00D80590"/>
    <w:rsid w:val="00D80964"/>
    <w:rsid w:val="00D80AF3"/>
    <w:rsid w:val="00D80B96"/>
    <w:rsid w:val="00D80C19"/>
    <w:rsid w:val="00D80CB4"/>
    <w:rsid w:val="00D80CCF"/>
    <w:rsid w:val="00D80E81"/>
    <w:rsid w:val="00D81360"/>
    <w:rsid w:val="00D8160B"/>
    <w:rsid w:val="00D81666"/>
    <w:rsid w:val="00D81697"/>
    <w:rsid w:val="00D8183A"/>
    <w:rsid w:val="00D81AC3"/>
    <w:rsid w:val="00D81DAC"/>
    <w:rsid w:val="00D81E4E"/>
    <w:rsid w:val="00D8203F"/>
    <w:rsid w:val="00D82111"/>
    <w:rsid w:val="00D824CB"/>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461"/>
    <w:rsid w:val="00D84519"/>
    <w:rsid w:val="00D84529"/>
    <w:rsid w:val="00D84534"/>
    <w:rsid w:val="00D8457B"/>
    <w:rsid w:val="00D845DB"/>
    <w:rsid w:val="00D8464A"/>
    <w:rsid w:val="00D84721"/>
    <w:rsid w:val="00D84A73"/>
    <w:rsid w:val="00D851F5"/>
    <w:rsid w:val="00D8534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0DA"/>
    <w:rsid w:val="00D903CD"/>
    <w:rsid w:val="00D90478"/>
    <w:rsid w:val="00D90697"/>
    <w:rsid w:val="00D90962"/>
    <w:rsid w:val="00D90C04"/>
    <w:rsid w:val="00D90CE3"/>
    <w:rsid w:val="00D90D11"/>
    <w:rsid w:val="00D90F07"/>
    <w:rsid w:val="00D90FB0"/>
    <w:rsid w:val="00D9102C"/>
    <w:rsid w:val="00D912B1"/>
    <w:rsid w:val="00D91CB8"/>
    <w:rsid w:val="00D91EB0"/>
    <w:rsid w:val="00D91EF8"/>
    <w:rsid w:val="00D91F10"/>
    <w:rsid w:val="00D9232E"/>
    <w:rsid w:val="00D9233A"/>
    <w:rsid w:val="00D925D4"/>
    <w:rsid w:val="00D9262A"/>
    <w:rsid w:val="00D92744"/>
    <w:rsid w:val="00D92800"/>
    <w:rsid w:val="00D9288D"/>
    <w:rsid w:val="00D92B38"/>
    <w:rsid w:val="00D92DE5"/>
    <w:rsid w:val="00D92EB1"/>
    <w:rsid w:val="00D93161"/>
    <w:rsid w:val="00D93217"/>
    <w:rsid w:val="00D934B4"/>
    <w:rsid w:val="00D93A84"/>
    <w:rsid w:val="00D93B6F"/>
    <w:rsid w:val="00D93E34"/>
    <w:rsid w:val="00D94061"/>
    <w:rsid w:val="00D9407E"/>
    <w:rsid w:val="00D940EB"/>
    <w:rsid w:val="00D94158"/>
    <w:rsid w:val="00D9415C"/>
    <w:rsid w:val="00D9427E"/>
    <w:rsid w:val="00D9434A"/>
    <w:rsid w:val="00D94359"/>
    <w:rsid w:val="00D945F6"/>
    <w:rsid w:val="00D94C90"/>
    <w:rsid w:val="00D95290"/>
    <w:rsid w:val="00D952F4"/>
    <w:rsid w:val="00D953A1"/>
    <w:rsid w:val="00D954D3"/>
    <w:rsid w:val="00D9585D"/>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77D"/>
    <w:rsid w:val="00DA0904"/>
    <w:rsid w:val="00DA0BD8"/>
    <w:rsid w:val="00DA0DFB"/>
    <w:rsid w:val="00DA0F4A"/>
    <w:rsid w:val="00DA0F8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94D"/>
    <w:rsid w:val="00DA2A57"/>
    <w:rsid w:val="00DA2ACB"/>
    <w:rsid w:val="00DA2E2F"/>
    <w:rsid w:val="00DA2F20"/>
    <w:rsid w:val="00DA30EC"/>
    <w:rsid w:val="00DA3155"/>
    <w:rsid w:val="00DA31D2"/>
    <w:rsid w:val="00DA325D"/>
    <w:rsid w:val="00DA35F7"/>
    <w:rsid w:val="00DA3775"/>
    <w:rsid w:val="00DA37D1"/>
    <w:rsid w:val="00DA39F9"/>
    <w:rsid w:val="00DA3A11"/>
    <w:rsid w:val="00DA3BFF"/>
    <w:rsid w:val="00DA3D48"/>
    <w:rsid w:val="00DA3E74"/>
    <w:rsid w:val="00DA3F43"/>
    <w:rsid w:val="00DA3FF7"/>
    <w:rsid w:val="00DA40B5"/>
    <w:rsid w:val="00DA41C0"/>
    <w:rsid w:val="00DA4208"/>
    <w:rsid w:val="00DA45CA"/>
    <w:rsid w:val="00DA479B"/>
    <w:rsid w:val="00DA483C"/>
    <w:rsid w:val="00DA48AA"/>
    <w:rsid w:val="00DA4901"/>
    <w:rsid w:val="00DA49F9"/>
    <w:rsid w:val="00DA4A4E"/>
    <w:rsid w:val="00DA4BCF"/>
    <w:rsid w:val="00DA4C03"/>
    <w:rsid w:val="00DA4CFD"/>
    <w:rsid w:val="00DA5702"/>
    <w:rsid w:val="00DA5721"/>
    <w:rsid w:val="00DA575B"/>
    <w:rsid w:val="00DA57D7"/>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6DBC"/>
    <w:rsid w:val="00DA701A"/>
    <w:rsid w:val="00DA7438"/>
    <w:rsid w:val="00DA75E3"/>
    <w:rsid w:val="00DA77DE"/>
    <w:rsid w:val="00DA7952"/>
    <w:rsid w:val="00DA7A2A"/>
    <w:rsid w:val="00DB060B"/>
    <w:rsid w:val="00DB0A16"/>
    <w:rsid w:val="00DB0B3C"/>
    <w:rsid w:val="00DB0EA6"/>
    <w:rsid w:val="00DB0F62"/>
    <w:rsid w:val="00DB1098"/>
    <w:rsid w:val="00DB10DC"/>
    <w:rsid w:val="00DB10F1"/>
    <w:rsid w:val="00DB11C9"/>
    <w:rsid w:val="00DB133F"/>
    <w:rsid w:val="00DB1521"/>
    <w:rsid w:val="00DB15D5"/>
    <w:rsid w:val="00DB1B3B"/>
    <w:rsid w:val="00DB22BC"/>
    <w:rsid w:val="00DB23EC"/>
    <w:rsid w:val="00DB24EC"/>
    <w:rsid w:val="00DB29EC"/>
    <w:rsid w:val="00DB2EFA"/>
    <w:rsid w:val="00DB2F9F"/>
    <w:rsid w:val="00DB3126"/>
    <w:rsid w:val="00DB3247"/>
    <w:rsid w:val="00DB3671"/>
    <w:rsid w:val="00DB3BA8"/>
    <w:rsid w:val="00DB3C5C"/>
    <w:rsid w:val="00DB3D4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794"/>
    <w:rsid w:val="00DB7A3C"/>
    <w:rsid w:val="00DB7A74"/>
    <w:rsid w:val="00DB7B3D"/>
    <w:rsid w:val="00DB7BAE"/>
    <w:rsid w:val="00DC0609"/>
    <w:rsid w:val="00DC0A3F"/>
    <w:rsid w:val="00DC0A74"/>
    <w:rsid w:val="00DC0B6E"/>
    <w:rsid w:val="00DC0E39"/>
    <w:rsid w:val="00DC0F0F"/>
    <w:rsid w:val="00DC1193"/>
    <w:rsid w:val="00DC1243"/>
    <w:rsid w:val="00DC15E5"/>
    <w:rsid w:val="00DC1ADB"/>
    <w:rsid w:val="00DC1C0E"/>
    <w:rsid w:val="00DC1D2D"/>
    <w:rsid w:val="00DC1EA1"/>
    <w:rsid w:val="00DC1F30"/>
    <w:rsid w:val="00DC1FBD"/>
    <w:rsid w:val="00DC2095"/>
    <w:rsid w:val="00DC215C"/>
    <w:rsid w:val="00DC228B"/>
    <w:rsid w:val="00DC22A9"/>
    <w:rsid w:val="00DC239F"/>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35"/>
    <w:rsid w:val="00DC4742"/>
    <w:rsid w:val="00DC475B"/>
    <w:rsid w:val="00DC4843"/>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5EB2"/>
    <w:rsid w:val="00DC6288"/>
    <w:rsid w:val="00DC633C"/>
    <w:rsid w:val="00DC638E"/>
    <w:rsid w:val="00DC6442"/>
    <w:rsid w:val="00DC66E8"/>
    <w:rsid w:val="00DC677D"/>
    <w:rsid w:val="00DC6DC2"/>
    <w:rsid w:val="00DC6F48"/>
    <w:rsid w:val="00DC6FE2"/>
    <w:rsid w:val="00DC7011"/>
    <w:rsid w:val="00DC752C"/>
    <w:rsid w:val="00DC756D"/>
    <w:rsid w:val="00DC75BC"/>
    <w:rsid w:val="00DC7772"/>
    <w:rsid w:val="00DC77EC"/>
    <w:rsid w:val="00DC787B"/>
    <w:rsid w:val="00DC78C9"/>
    <w:rsid w:val="00DC7902"/>
    <w:rsid w:val="00DC7B81"/>
    <w:rsid w:val="00DC7D66"/>
    <w:rsid w:val="00DD0020"/>
    <w:rsid w:val="00DD00B1"/>
    <w:rsid w:val="00DD01D6"/>
    <w:rsid w:val="00DD020F"/>
    <w:rsid w:val="00DD0316"/>
    <w:rsid w:val="00DD038E"/>
    <w:rsid w:val="00DD03C7"/>
    <w:rsid w:val="00DD0686"/>
    <w:rsid w:val="00DD081F"/>
    <w:rsid w:val="00DD0FC3"/>
    <w:rsid w:val="00DD11FD"/>
    <w:rsid w:val="00DD12B8"/>
    <w:rsid w:val="00DD1451"/>
    <w:rsid w:val="00DD150A"/>
    <w:rsid w:val="00DD157C"/>
    <w:rsid w:val="00DD1643"/>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852"/>
    <w:rsid w:val="00DD6C50"/>
    <w:rsid w:val="00DD6CB5"/>
    <w:rsid w:val="00DD6EA0"/>
    <w:rsid w:val="00DD6F79"/>
    <w:rsid w:val="00DD77A6"/>
    <w:rsid w:val="00DD78D8"/>
    <w:rsid w:val="00DD78FF"/>
    <w:rsid w:val="00DD7930"/>
    <w:rsid w:val="00DD7A31"/>
    <w:rsid w:val="00DD7A40"/>
    <w:rsid w:val="00DD7C7F"/>
    <w:rsid w:val="00DD7D69"/>
    <w:rsid w:val="00DE0646"/>
    <w:rsid w:val="00DE06EE"/>
    <w:rsid w:val="00DE072F"/>
    <w:rsid w:val="00DE0858"/>
    <w:rsid w:val="00DE08B9"/>
    <w:rsid w:val="00DE0A70"/>
    <w:rsid w:val="00DE0B17"/>
    <w:rsid w:val="00DE0E0F"/>
    <w:rsid w:val="00DE1080"/>
    <w:rsid w:val="00DE1212"/>
    <w:rsid w:val="00DE154D"/>
    <w:rsid w:val="00DE1635"/>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03E"/>
    <w:rsid w:val="00DE337B"/>
    <w:rsid w:val="00DE34E2"/>
    <w:rsid w:val="00DE35DA"/>
    <w:rsid w:val="00DE3889"/>
    <w:rsid w:val="00DE3DBB"/>
    <w:rsid w:val="00DE3F44"/>
    <w:rsid w:val="00DE3FC8"/>
    <w:rsid w:val="00DE4174"/>
    <w:rsid w:val="00DE4335"/>
    <w:rsid w:val="00DE45FB"/>
    <w:rsid w:val="00DE4A29"/>
    <w:rsid w:val="00DE4B0E"/>
    <w:rsid w:val="00DE4D78"/>
    <w:rsid w:val="00DE4E9A"/>
    <w:rsid w:val="00DE50F1"/>
    <w:rsid w:val="00DE54BE"/>
    <w:rsid w:val="00DE54F6"/>
    <w:rsid w:val="00DE556B"/>
    <w:rsid w:val="00DE55B2"/>
    <w:rsid w:val="00DE55FA"/>
    <w:rsid w:val="00DE576C"/>
    <w:rsid w:val="00DE5DC3"/>
    <w:rsid w:val="00DE5E20"/>
    <w:rsid w:val="00DE6088"/>
    <w:rsid w:val="00DE611A"/>
    <w:rsid w:val="00DE6456"/>
    <w:rsid w:val="00DE64AF"/>
    <w:rsid w:val="00DE668A"/>
    <w:rsid w:val="00DE673D"/>
    <w:rsid w:val="00DE67CF"/>
    <w:rsid w:val="00DE6923"/>
    <w:rsid w:val="00DE6A0A"/>
    <w:rsid w:val="00DE6CA3"/>
    <w:rsid w:val="00DE6F31"/>
    <w:rsid w:val="00DE7189"/>
    <w:rsid w:val="00DE71A8"/>
    <w:rsid w:val="00DE7247"/>
    <w:rsid w:val="00DE72E7"/>
    <w:rsid w:val="00DE75F5"/>
    <w:rsid w:val="00DE77C9"/>
    <w:rsid w:val="00DE785C"/>
    <w:rsid w:val="00DE796C"/>
    <w:rsid w:val="00DE7ACA"/>
    <w:rsid w:val="00DE7D17"/>
    <w:rsid w:val="00DF0063"/>
    <w:rsid w:val="00DF022D"/>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60"/>
    <w:rsid w:val="00DF25A7"/>
    <w:rsid w:val="00DF26DC"/>
    <w:rsid w:val="00DF26FD"/>
    <w:rsid w:val="00DF27E5"/>
    <w:rsid w:val="00DF290D"/>
    <w:rsid w:val="00DF2C8C"/>
    <w:rsid w:val="00DF2EF4"/>
    <w:rsid w:val="00DF2FC1"/>
    <w:rsid w:val="00DF3009"/>
    <w:rsid w:val="00DF31D7"/>
    <w:rsid w:val="00DF3373"/>
    <w:rsid w:val="00DF33C7"/>
    <w:rsid w:val="00DF3467"/>
    <w:rsid w:val="00DF349B"/>
    <w:rsid w:val="00DF34BE"/>
    <w:rsid w:val="00DF35C3"/>
    <w:rsid w:val="00DF37DF"/>
    <w:rsid w:val="00DF3855"/>
    <w:rsid w:val="00DF3EDA"/>
    <w:rsid w:val="00DF3F73"/>
    <w:rsid w:val="00DF41C8"/>
    <w:rsid w:val="00DF41FB"/>
    <w:rsid w:val="00DF454F"/>
    <w:rsid w:val="00DF455B"/>
    <w:rsid w:val="00DF463A"/>
    <w:rsid w:val="00DF4676"/>
    <w:rsid w:val="00DF4987"/>
    <w:rsid w:val="00DF4C59"/>
    <w:rsid w:val="00DF51A5"/>
    <w:rsid w:val="00DF5441"/>
    <w:rsid w:val="00DF556B"/>
    <w:rsid w:val="00DF568D"/>
    <w:rsid w:val="00DF5B7C"/>
    <w:rsid w:val="00DF5FE3"/>
    <w:rsid w:val="00DF5FE6"/>
    <w:rsid w:val="00DF6072"/>
    <w:rsid w:val="00DF60D8"/>
    <w:rsid w:val="00DF63D6"/>
    <w:rsid w:val="00DF673C"/>
    <w:rsid w:val="00DF67CC"/>
    <w:rsid w:val="00DF67D1"/>
    <w:rsid w:val="00DF696F"/>
    <w:rsid w:val="00DF6AD6"/>
    <w:rsid w:val="00DF6F29"/>
    <w:rsid w:val="00DF6F4C"/>
    <w:rsid w:val="00DF7234"/>
    <w:rsid w:val="00DF7479"/>
    <w:rsid w:val="00DF77B0"/>
    <w:rsid w:val="00DF784D"/>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2E"/>
    <w:rsid w:val="00E01B9F"/>
    <w:rsid w:val="00E01BB8"/>
    <w:rsid w:val="00E01EC9"/>
    <w:rsid w:val="00E01EEB"/>
    <w:rsid w:val="00E02142"/>
    <w:rsid w:val="00E0233F"/>
    <w:rsid w:val="00E02463"/>
    <w:rsid w:val="00E02515"/>
    <w:rsid w:val="00E028C3"/>
    <w:rsid w:val="00E028F8"/>
    <w:rsid w:val="00E028FF"/>
    <w:rsid w:val="00E02924"/>
    <w:rsid w:val="00E02CE1"/>
    <w:rsid w:val="00E02D21"/>
    <w:rsid w:val="00E030BB"/>
    <w:rsid w:val="00E03331"/>
    <w:rsid w:val="00E033AE"/>
    <w:rsid w:val="00E036F2"/>
    <w:rsid w:val="00E0374C"/>
    <w:rsid w:val="00E037F8"/>
    <w:rsid w:val="00E03845"/>
    <w:rsid w:val="00E03864"/>
    <w:rsid w:val="00E03881"/>
    <w:rsid w:val="00E03A25"/>
    <w:rsid w:val="00E03A3F"/>
    <w:rsid w:val="00E03AAE"/>
    <w:rsid w:val="00E0423E"/>
    <w:rsid w:val="00E043E1"/>
    <w:rsid w:val="00E04542"/>
    <w:rsid w:val="00E04783"/>
    <w:rsid w:val="00E04838"/>
    <w:rsid w:val="00E04AD4"/>
    <w:rsid w:val="00E04B57"/>
    <w:rsid w:val="00E04BC2"/>
    <w:rsid w:val="00E04DBE"/>
    <w:rsid w:val="00E04DD2"/>
    <w:rsid w:val="00E04E30"/>
    <w:rsid w:val="00E04E75"/>
    <w:rsid w:val="00E05676"/>
    <w:rsid w:val="00E05703"/>
    <w:rsid w:val="00E0576C"/>
    <w:rsid w:val="00E059A9"/>
    <w:rsid w:val="00E05F2C"/>
    <w:rsid w:val="00E0640A"/>
    <w:rsid w:val="00E06725"/>
    <w:rsid w:val="00E06749"/>
    <w:rsid w:val="00E06761"/>
    <w:rsid w:val="00E06908"/>
    <w:rsid w:val="00E06A71"/>
    <w:rsid w:val="00E06E99"/>
    <w:rsid w:val="00E06EC7"/>
    <w:rsid w:val="00E06ED7"/>
    <w:rsid w:val="00E07049"/>
    <w:rsid w:val="00E0739F"/>
    <w:rsid w:val="00E0759A"/>
    <w:rsid w:val="00E075DA"/>
    <w:rsid w:val="00E07621"/>
    <w:rsid w:val="00E0768A"/>
    <w:rsid w:val="00E07AD3"/>
    <w:rsid w:val="00E07DA8"/>
    <w:rsid w:val="00E1014D"/>
    <w:rsid w:val="00E101D3"/>
    <w:rsid w:val="00E102C4"/>
    <w:rsid w:val="00E105E5"/>
    <w:rsid w:val="00E10666"/>
    <w:rsid w:val="00E106F2"/>
    <w:rsid w:val="00E1083D"/>
    <w:rsid w:val="00E1086B"/>
    <w:rsid w:val="00E10B8C"/>
    <w:rsid w:val="00E10D7B"/>
    <w:rsid w:val="00E10D83"/>
    <w:rsid w:val="00E10E3E"/>
    <w:rsid w:val="00E10F49"/>
    <w:rsid w:val="00E10F78"/>
    <w:rsid w:val="00E112EE"/>
    <w:rsid w:val="00E116E4"/>
    <w:rsid w:val="00E118FF"/>
    <w:rsid w:val="00E1198E"/>
    <w:rsid w:val="00E11BD7"/>
    <w:rsid w:val="00E11F48"/>
    <w:rsid w:val="00E125D0"/>
    <w:rsid w:val="00E12715"/>
    <w:rsid w:val="00E12A72"/>
    <w:rsid w:val="00E12B98"/>
    <w:rsid w:val="00E12BFF"/>
    <w:rsid w:val="00E12E6C"/>
    <w:rsid w:val="00E13109"/>
    <w:rsid w:val="00E13116"/>
    <w:rsid w:val="00E13334"/>
    <w:rsid w:val="00E13390"/>
    <w:rsid w:val="00E133B3"/>
    <w:rsid w:val="00E133F3"/>
    <w:rsid w:val="00E133F6"/>
    <w:rsid w:val="00E13479"/>
    <w:rsid w:val="00E13615"/>
    <w:rsid w:val="00E13637"/>
    <w:rsid w:val="00E13703"/>
    <w:rsid w:val="00E139B8"/>
    <w:rsid w:val="00E139EA"/>
    <w:rsid w:val="00E13CA9"/>
    <w:rsid w:val="00E13F73"/>
    <w:rsid w:val="00E14036"/>
    <w:rsid w:val="00E1425A"/>
    <w:rsid w:val="00E14339"/>
    <w:rsid w:val="00E1434D"/>
    <w:rsid w:val="00E143F4"/>
    <w:rsid w:val="00E144F4"/>
    <w:rsid w:val="00E14BCA"/>
    <w:rsid w:val="00E14CE1"/>
    <w:rsid w:val="00E14DA7"/>
    <w:rsid w:val="00E14EB2"/>
    <w:rsid w:val="00E14F7F"/>
    <w:rsid w:val="00E1532B"/>
    <w:rsid w:val="00E1533E"/>
    <w:rsid w:val="00E153F8"/>
    <w:rsid w:val="00E156C7"/>
    <w:rsid w:val="00E1571F"/>
    <w:rsid w:val="00E15F2A"/>
    <w:rsid w:val="00E1603F"/>
    <w:rsid w:val="00E16125"/>
    <w:rsid w:val="00E1659F"/>
    <w:rsid w:val="00E167BE"/>
    <w:rsid w:val="00E16CC8"/>
    <w:rsid w:val="00E16D49"/>
    <w:rsid w:val="00E1702F"/>
    <w:rsid w:val="00E17129"/>
    <w:rsid w:val="00E1719C"/>
    <w:rsid w:val="00E171E3"/>
    <w:rsid w:val="00E173AC"/>
    <w:rsid w:val="00E1746B"/>
    <w:rsid w:val="00E1798A"/>
    <w:rsid w:val="00E1799C"/>
    <w:rsid w:val="00E17B7D"/>
    <w:rsid w:val="00E17C28"/>
    <w:rsid w:val="00E2000E"/>
    <w:rsid w:val="00E2003A"/>
    <w:rsid w:val="00E20679"/>
    <w:rsid w:val="00E20785"/>
    <w:rsid w:val="00E208CC"/>
    <w:rsid w:val="00E208E5"/>
    <w:rsid w:val="00E2096B"/>
    <w:rsid w:val="00E20CE6"/>
    <w:rsid w:val="00E20EA9"/>
    <w:rsid w:val="00E21048"/>
    <w:rsid w:val="00E210A5"/>
    <w:rsid w:val="00E210EC"/>
    <w:rsid w:val="00E21109"/>
    <w:rsid w:val="00E2117C"/>
    <w:rsid w:val="00E211C7"/>
    <w:rsid w:val="00E211F4"/>
    <w:rsid w:val="00E21211"/>
    <w:rsid w:val="00E213D4"/>
    <w:rsid w:val="00E213DA"/>
    <w:rsid w:val="00E2155D"/>
    <w:rsid w:val="00E2159D"/>
    <w:rsid w:val="00E2182B"/>
    <w:rsid w:val="00E218BC"/>
    <w:rsid w:val="00E21A52"/>
    <w:rsid w:val="00E21B4E"/>
    <w:rsid w:val="00E21E00"/>
    <w:rsid w:val="00E21FE6"/>
    <w:rsid w:val="00E2200B"/>
    <w:rsid w:val="00E22012"/>
    <w:rsid w:val="00E2214B"/>
    <w:rsid w:val="00E226AB"/>
    <w:rsid w:val="00E22777"/>
    <w:rsid w:val="00E227E1"/>
    <w:rsid w:val="00E2280B"/>
    <w:rsid w:val="00E22816"/>
    <w:rsid w:val="00E22978"/>
    <w:rsid w:val="00E22C4C"/>
    <w:rsid w:val="00E22E83"/>
    <w:rsid w:val="00E23011"/>
    <w:rsid w:val="00E231FE"/>
    <w:rsid w:val="00E232C8"/>
    <w:rsid w:val="00E23491"/>
    <w:rsid w:val="00E23767"/>
    <w:rsid w:val="00E23889"/>
    <w:rsid w:val="00E23D41"/>
    <w:rsid w:val="00E23E18"/>
    <w:rsid w:val="00E23F6F"/>
    <w:rsid w:val="00E24241"/>
    <w:rsid w:val="00E24277"/>
    <w:rsid w:val="00E24509"/>
    <w:rsid w:val="00E24553"/>
    <w:rsid w:val="00E24614"/>
    <w:rsid w:val="00E24670"/>
    <w:rsid w:val="00E24802"/>
    <w:rsid w:val="00E248A9"/>
    <w:rsid w:val="00E248D4"/>
    <w:rsid w:val="00E249EE"/>
    <w:rsid w:val="00E24A5E"/>
    <w:rsid w:val="00E24B84"/>
    <w:rsid w:val="00E24D29"/>
    <w:rsid w:val="00E24D3A"/>
    <w:rsid w:val="00E250D9"/>
    <w:rsid w:val="00E251AD"/>
    <w:rsid w:val="00E252AC"/>
    <w:rsid w:val="00E25469"/>
    <w:rsid w:val="00E25477"/>
    <w:rsid w:val="00E25685"/>
    <w:rsid w:val="00E256C2"/>
    <w:rsid w:val="00E2586F"/>
    <w:rsid w:val="00E25927"/>
    <w:rsid w:val="00E25B0B"/>
    <w:rsid w:val="00E25B35"/>
    <w:rsid w:val="00E25BB6"/>
    <w:rsid w:val="00E25C02"/>
    <w:rsid w:val="00E25D0B"/>
    <w:rsid w:val="00E25DD6"/>
    <w:rsid w:val="00E25E75"/>
    <w:rsid w:val="00E26096"/>
    <w:rsid w:val="00E261C6"/>
    <w:rsid w:val="00E263CC"/>
    <w:rsid w:val="00E268DD"/>
    <w:rsid w:val="00E26C6F"/>
    <w:rsid w:val="00E26C85"/>
    <w:rsid w:val="00E26D80"/>
    <w:rsid w:val="00E270DF"/>
    <w:rsid w:val="00E27119"/>
    <w:rsid w:val="00E2722F"/>
    <w:rsid w:val="00E2759F"/>
    <w:rsid w:val="00E275C7"/>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16"/>
    <w:rsid w:val="00E31B90"/>
    <w:rsid w:val="00E31D9D"/>
    <w:rsid w:val="00E31EB2"/>
    <w:rsid w:val="00E3227F"/>
    <w:rsid w:val="00E322EC"/>
    <w:rsid w:val="00E325B1"/>
    <w:rsid w:val="00E32B74"/>
    <w:rsid w:val="00E32CC1"/>
    <w:rsid w:val="00E32D31"/>
    <w:rsid w:val="00E32D4E"/>
    <w:rsid w:val="00E32F2B"/>
    <w:rsid w:val="00E32F54"/>
    <w:rsid w:val="00E3303A"/>
    <w:rsid w:val="00E3317B"/>
    <w:rsid w:val="00E332C5"/>
    <w:rsid w:val="00E33714"/>
    <w:rsid w:val="00E33B68"/>
    <w:rsid w:val="00E33BD1"/>
    <w:rsid w:val="00E33E35"/>
    <w:rsid w:val="00E33F09"/>
    <w:rsid w:val="00E3450A"/>
    <w:rsid w:val="00E345A4"/>
    <w:rsid w:val="00E349F7"/>
    <w:rsid w:val="00E34AB8"/>
    <w:rsid w:val="00E34BA7"/>
    <w:rsid w:val="00E3535D"/>
    <w:rsid w:val="00E353D4"/>
    <w:rsid w:val="00E35BE3"/>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3B9"/>
    <w:rsid w:val="00E37C5E"/>
    <w:rsid w:val="00E37CD4"/>
    <w:rsid w:val="00E37D73"/>
    <w:rsid w:val="00E4027E"/>
    <w:rsid w:val="00E4083D"/>
    <w:rsid w:val="00E4083E"/>
    <w:rsid w:val="00E40C5B"/>
    <w:rsid w:val="00E40D4D"/>
    <w:rsid w:val="00E40FE1"/>
    <w:rsid w:val="00E41164"/>
    <w:rsid w:val="00E412B7"/>
    <w:rsid w:val="00E41360"/>
    <w:rsid w:val="00E41F2F"/>
    <w:rsid w:val="00E4207F"/>
    <w:rsid w:val="00E42262"/>
    <w:rsid w:val="00E42291"/>
    <w:rsid w:val="00E423FD"/>
    <w:rsid w:val="00E425C3"/>
    <w:rsid w:val="00E43056"/>
    <w:rsid w:val="00E430EC"/>
    <w:rsid w:val="00E4325B"/>
    <w:rsid w:val="00E432B5"/>
    <w:rsid w:val="00E43341"/>
    <w:rsid w:val="00E4354E"/>
    <w:rsid w:val="00E43ACD"/>
    <w:rsid w:val="00E43CAC"/>
    <w:rsid w:val="00E44446"/>
    <w:rsid w:val="00E444B9"/>
    <w:rsid w:val="00E445FF"/>
    <w:rsid w:val="00E44A9E"/>
    <w:rsid w:val="00E44B2C"/>
    <w:rsid w:val="00E44BB0"/>
    <w:rsid w:val="00E44DD1"/>
    <w:rsid w:val="00E4503F"/>
    <w:rsid w:val="00E45053"/>
    <w:rsid w:val="00E4557B"/>
    <w:rsid w:val="00E45596"/>
    <w:rsid w:val="00E458D1"/>
    <w:rsid w:val="00E4597A"/>
    <w:rsid w:val="00E46202"/>
    <w:rsid w:val="00E464CA"/>
    <w:rsid w:val="00E464D9"/>
    <w:rsid w:val="00E465D0"/>
    <w:rsid w:val="00E46A5F"/>
    <w:rsid w:val="00E46CC6"/>
    <w:rsid w:val="00E46FC9"/>
    <w:rsid w:val="00E4731A"/>
    <w:rsid w:val="00E47398"/>
    <w:rsid w:val="00E47422"/>
    <w:rsid w:val="00E47AEC"/>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65E"/>
    <w:rsid w:val="00E526F8"/>
    <w:rsid w:val="00E527F9"/>
    <w:rsid w:val="00E52A17"/>
    <w:rsid w:val="00E52B04"/>
    <w:rsid w:val="00E52D08"/>
    <w:rsid w:val="00E52F60"/>
    <w:rsid w:val="00E53081"/>
    <w:rsid w:val="00E530A0"/>
    <w:rsid w:val="00E532B6"/>
    <w:rsid w:val="00E5356E"/>
    <w:rsid w:val="00E53592"/>
    <w:rsid w:val="00E5363B"/>
    <w:rsid w:val="00E53713"/>
    <w:rsid w:val="00E5375F"/>
    <w:rsid w:val="00E5377B"/>
    <w:rsid w:val="00E539C0"/>
    <w:rsid w:val="00E539C8"/>
    <w:rsid w:val="00E53DB1"/>
    <w:rsid w:val="00E53F28"/>
    <w:rsid w:val="00E541BD"/>
    <w:rsid w:val="00E54415"/>
    <w:rsid w:val="00E54488"/>
    <w:rsid w:val="00E544E6"/>
    <w:rsid w:val="00E54718"/>
    <w:rsid w:val="00E54782"/>
    <w:rsid w:val="00E5482C"/>
    <w:rsid w:val="00E548CC"/>
    <w:rsid w:val="00E548CF"/>
    <w:rsid w:val="00E54A25"/>
    <w:rsid w:val="00E54B30"/>
    <w:rsid w:val="00E54C0E"/>
    <w:rsid w:val="00E54C99"/>
    <w:rsid w:val="00E54CBC"/>
    <w:rsid w:val="00E54CE0"/>
    <w:rsid w:val="00E54F3A"/>
    <w:rsid w:val="00E54F3C"/>
    <w:rsid w:val="00E5549C"/>
    <w:rsid w:val="00E55688"/>
    <w:rsid w:val="00E556F7"/>
    <w:rsid w:val="00E55834"/>
    <w:rsid w:val="00E55B27"/>
    <w:rsid w:val="00E55B41"/>
    <w:rsid w:val="00E55B83"/>
    <w:rsid w:val="00E55D90"/>
    <w:rsid w:val="00E55EF6"/>
    <w:rsid w:val="00E55FC2"/>
    <w:rsid w:val="00E560FD"/>
    <w:rsid w:val="00E56105"/>
    <w:rsid w:val="00E56289"/>
    <w:rsid w:val="00E563B2"/>
    <w:rsid w:val="00E563E2"/>
    <w:rsid w:val="00E56798"/>
    <w:rsid w:val="00E568B6"/>
    <w:rsid w:val="00E56936"/>
    <w:rsid w:val="00E56AEF"/>
    <w:rsid w:val="00E56E7C"/>
    <w:rsid w:val="00E56F1B"/>
    <w:rsid w:val="00E57313"/>
    <w:rsid w:val="00E574BA"/>
    <w:rsid w:val="00E57876"/>
    <w:rsid w:val="00E57BBD"/>
    <w:rsid w:val="00E57D6B"/>
    <w:rsid w:val="00E60029"/>
    <w:rsid w:val="00E60047"/>
    <w:rsid w:val="00E60060"/>
    <w:rsid w:val="00E6021F"/>
    <w:rsid w:val="00E602AE"/>
    <w:rsid w:val="00E6058D"/>
    <w:rsid w:val="00E605B0"/>
    <w:rsid w:val="00E60639"/>
    <w:rsid w:val="00E60683"/>
    <w:rsid w:val="00E60A38"/>
    <w:rsid w:val="00E60B75"/>
    <w:rsid w:val="00E60BC2"/>
    <w:rsid w:val="00E60CE5"/>
    <w:rsid w:val="00E60D40"/>
    <w:rsid w:val="00E60F31"/>
    <w:rsid w:val="00E6172D"/>
    <w:rsid w:val="00E61879"/>
    <w:rsid w:val="00E619AC"/>
    <w:rsid w:val="00E61B76"/>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2F9E"/>
    <w:rsid w:val="00E63071"/>
    <w:rsid w:val="00E632C1"/>
    <w:rsid w:val="00E63554"/>
    <w:rsid w:val="00E63580"/>
    <w:rsid w:val="00E63632"/>
    <w:rsid w:val="00E636F7"/>
    <w:rsid w:val="00E63C1B"/>
    <w:rsid w:val="00E63C26"/>
    <w:rsid w:val="00E63CA1"/>
    <w:rsid w:val="00E63CAD"/>
    <w:rsid w:val="00E63D63"/>
    <w:rsid w:val="00E63D9F"/>
    <w:rsid w:val="00E6408B"/>
    <w:rsid w:val="00E6423D"/>
    <w:rsid w:val="00E6437A"/>
    <w:rsid w:val="00E644C8"/>
    <w:rsid w:val="00E64797"/>
    <w:rsid w:val="00E647FA"/>
    <w:rsid w:val="00E6489A"/>
    <w:rsid w:val="00E648CD"/>
    <w:rsid w:val="00E6499C"/>
    <w:rsid w:val="00E65043"/>
    <w:rsid w:val="00E65554"/>
    <w:rsid w:val="00E65801"/>
    <w:rsid w:val="00E659BE"/>
    <w:rsid w:val="00E659D6"/>
    <w:rsid w:val="00E65B02"/>
    <w:rsid w:val="00E65DE9"/>
    <w:rsid w:val="00E65EE2"/>
    <w:rsid w:val="00E65F54"/>
    <w:rsid w:val="00E66032"/>
    <w:rsid w:val="00E660BF"/>
    <w:rsid w:val="00E66379"/>
    <w:rsid w:val="00E664E3"/>
    <w:rsid w:val="00E6686B"/>
    <w:rsid w:val="00E66B3E"/>
    <w:rsid w:val="00E6715C"/>
    <w:rsid w:val="00E67589"/>
    <w:rsid w:val="00E6774C"/>
    <w:rsid w:val="00E67945"/>
    <w:rsid w:val="00E67A4F"/>
    <w:rsid w:val="00E67B05"/>
    <w:rsid w:val="00E67BA0"/>
    <w:rsid w:val="00E67C75"/>
    <w:rsid w:val="00E67CC2"/>
    <w:rsid w:val="00E67D68"/>
    <w:rsid w:val="00E67EC3"/>
    <w:rsid w:val="00E67FA5"/>
    <w:rsid w:val="00E7000D"/>
    <w:rsid w:val="00E704CE"/>
    <w:rsid w:val="00E705E5"/>
    <w:rsid w:val="00E7061A"/>
    <w:rsid w:val="00E708CB"/>
    <w:rsid w:val="00E70A42"/>
    <w:rsid w:val="00E70D53"/>
    <w:rsid w:val="00E70EB1"/>
    <w:rsid w:val="00E71A1B"/>
    <w:rsid w:val="00E71F29"/>
    <w:rsid w:val="00E72406"/>
    <w:rsid w:val="00E7256A"/>
    <w:rsid w:val="00E72B0B"/>
    <w:rsid w:val="00E72B2F"/>
    <w:rsid w:val="00E72B3A"/>
    <w:rsid w:val="00E72B42"/>
    <w:rsid w:val="00E72F16"/>
    <w:rsid w:val="00E7322B"/>
    <w:rsid w:val="00E732C5"/>
    <w:rsid w:val="00E7354F"/>
    <w:rsid w:val="00E73693"/>
    <w:rsid w:val="00E73709"/>
    <w:rsid w:val="00E737EF"/>
    <w:rsid w:val="00E73942"/>
    <w:rsid w:val="00E73A23"/>
    <w:rsid w:val="00E73A6A"/>
    <w:rsid w:val="00E73B7D"/>
    <w:rsid w:val="00E73BCE"/>
    <w:rsid w:val="00E740C4"/>
    <w:rsid w:val="00E74505"/>
    <w:rsid w:val="00E74828"/>
    <w:rsid w:val="00E74895"/>
    <w:rsid w:val="00E748A8"/>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D46"/>
    <w:rsid w:val="00E76E6E"/>
    <w:rsid w:val="00E770FF"/>
    <w:rsid w:val="00E77197"/>
    <w:rsid w:val="00E771E8"/>
    <w:rsid w:val="00E772F7"/>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91F"/>
    <w:rsid w:val="00E81B51"/>
    <w:rsid w:val="00E81C75"/>
    <w:rsid w:val="00E81D85"/>
    <w:rsid w:val="00E81EA8"/>
    <w:rsid w:val="00E81EE3"/>
    <w:rsid w:val="00E81F59"/>
    <w:rsid w:val="00E82053"/>
    <w:rsid w:val="00E82584"/>
    <w:rsid w:val="00E825AA"/>
    <w:rsid w:val="00E82681"/>
    <w:rsid w:val="00E827A1"/>
    <w:rsid w:val="00E827B6"/>
    <w:rsid w:val="00E82975"/>
    <w:rsid w:val="00E82B13"/>
    <w:rsid w:val="00E82E73"/>
    <w:rsid w:val="00E830BB"/>
    <w:rsid w:val="00E83165"/>
    <w:rsid w:val="00E835EA"/>
    <w:rsid w:val="00E83709"/>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75"/>
    <w:rsid w:val="00E860AC"/>
    <w:rsid w:val="00E860FF"/>
    <w:rsid w:val="00E86276"/>
    <w:rsid w:val="00E86530"/>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2D3"/>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D50"/>
    <w:rsid w:val="00E95EB4"/>
    <w:rsid w:val="00E96355"/>
    <w:rsid w:val="00E96380"/>
    <w:rsid w:val="00E96391"/>
    <w:rsid w:val="00E96788"/>
    <w:rsid w:val="00E96AA7"/>
    <w:rsid w:val="00E96B7A"/>
    <w:rsid w:val="00E96BB6"/>
    <w:rsid w:val="00E96E8C"/>
    <w:rsid w:val="00E9715F"/>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7AD"/>
    <w:rsid w:val="00EA081D"/>
    <w:rsid w:val="00EA09ED"/>
    <w:rsid w:val="00EA0A5A"/>
    <w:rsid w:val="00EA0B2A"/>
    <w:rsid w:val="00EA0BD4"/>
    <w:rsid w:val="00EA0C68"/>
    <w:rsid w:val="00EA0CA9"/>
    <w:rsid w:val="00EA10C7"/>
    <w:rsid w:val="00EA11A3"/>
    <w:rsid w:val="00EA1263"/>
    <w:rsid w:val="00EA1480"/>
    <w:rsid w:val="00EA1564"/>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181"/>
    <w:rsid w:val="00EA32B0"/>
    <w:rsid w:val="00EA3353"/>
    <w:rsid w:val="00EA3568"/>
    <w:rsid w:val="00EA37A8"/>
    <w:rsid w:val="00EA37FA"/>
    <w:rsid w:val="00EA387A"/>
    <w:rsid w:val="00EA3A65"/>
    <w:rsid w:val="00EA3BD5"/>
    <w:rsid w:val="00EA3DFD"/>
    <w:rsid w:val="00EA3E8F"/>
    <w:rsid w:val="00EA3F92"/>
    <w:rsid w:val="00EA43D7"/>
    <w:rsid w:val="00EA45EB"/>
    <w:rsid w:val="00EA48AD"/>
    <w:rsid w:val="00EA4B80"/>
    <w:rsid w:val="00EA4BD6"/>
    <w:rsid w:val="00EA4E60"/>
    <w:rsid w:val="00EA51E4"/>
    <w:rsid w:val="00EA52E7"/>
    <w:rsid w:val="00EA538A"/>
    <w:rsid w:val="00EA53CA"/>
    <w:rsid w:val="00EA5405"/>
    <w:rsid w:val="00EA548D"/>
    <w:rsid w:val="00EA59EC"/>
    <w:rsid w:val="00EA5A1A"/>
    <w:rsid w:val="00EA5A1E"/>
    <w:rsid w:val="00EA5A4D"/>
    <w:rsid w:val="00EA5C06"/>
    <w:rsid w:val="00EA5E03"/>
    <w:rsid w:val="00EA5E81"/>
    <w:rsid w:val="00EA5EDE"/>
    <w:rsid w:val="00EA65BD"/>
    <w:rsid w:val="00EA679F"/>
    <w:rsid w:val="00EA6D5B"/>
    <w:rsid w:val="00EA6EEE"/>
    <w:rsid w:val="00EA734F"/>
    <w:rsid w:val="00EA7551"/>
    <w:rsid w:val="00EA75FC"/>
    <w:rsid w:val="00EA7A78"/>
    <w:rsid w:val="00EA7C32"/>
    <w:rsid w:val="00EB06CB"/>
    <w:rsid w:val="00EB0892"/>
    <w:rsid w:val="00EB0E08"/>
    <w:rsid w:val="00EB1035"/>
    <w:rsid w:val="00EB121A"/>
    <w:rsid w:val="00EB144D"/>
    <w:rsid w:val="00EB1519"/>
    <w:rsid w:val="00EB1A30"/>
    <w:rsid w:val="00EB1A3E"/>
    <w:rsid w:val="00EB1AAA"/>
    <w:rsid w:val="00EB1C22"/>
    <w:rsid w:val="00EB1ED1"/>
    <w:rsid w:val="00EB24F3"/>
    <w:rsid w:val="00EB2514"/>
    <w:rsid w:val="00EB2765"/>
    <w:rsid w:val="00EB27CB"/>
    <w:rsid w:val="00EB2902"/>
    <w:rsid w:val="00EB2AE4"/>
    <w:rsid w:val="00EB2DDD"/>
    <w:rsid w:val="00EB3096"/>
    <w:rsid w:val="00EB321B"/>
    <w:rsid w:val="00EB3270"/>
    <w:rsid w:val="00EB3852"/>
    <w:rsid w:val="00EB3E0F"/>
    <w:rsid w:val="00EB407A"/>
    <w:rsid w:val="00EB438A"/>
    <w:rsid w:val="00EB453B"/>
    <w:rsid w:val="00EB45DD"/>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5FB9"/>
    <w:rsid w:val="00EB608B"/>
    <w:rsid w:val="00EB60FE"/>
    <w:rsid w:val="00EB63C7"/>
    <w:rsid w:val="00EB67D2"/>
    <w:rsid w:val="00EB689E"/>
    <w:rsid w:val="00EB68A5"/>
    <w:rsid w:val="00EB6BCC"/>
    <w:rsid w:val="00EB6C9E"/>
    <w:rsid w:val="00EB6E8C"/>
    <w:rsid w:val="00EB70B9"/>
    <w:rsid w:val="00EB7146"/>
    <w:rsid w:val="00EB7643"/>
    <w:rsid w:val="00EB765C"/>
    <w:rsid w:val="00EB76C2"/>
    <w:rsid w:val="00EB77E2"/>
    <w:rsid w:val="00EB7C1B"/>
    <w:rsid w:val="00EB7D84"/>
    <w:rsid w:val="00EB7DB3"/>
    <w:rsid w:val="00EB7EF4"/>
    <w:rsid w:val="00EC01AB"/>
    <w:rsid w:val="00EC01DE"/>
    <w:rsid w:val="00EC046E"/>
    <w:rsid w:val="00EC0568"/>
    <w:rsid w:val="00EC07C3"/>
    <w:rsid w:val="00EC086A"/>
    <w:rsid w:val="00EC0D51"/>
    <w:rsid w:val="00EC0DAF"/>
    <w:rsid w:val="00EC0FA0"/>
    <w:rsid w:val="00EC115A"/>
    <w:rsid w:val="00EC1219"/>
    <w:rsid w:val="00EC157F"/>
    <w:rsid w:val="00EC1823"/>
    <w:rsid w:val="00EC1920"/>
    <w:rsid w:val="00EC1D93"/>
    <w:rsid w:val="00EC2076"/>
    <w:rsid w:val="00EC2107"/>
    <w:rsid w:val="00EC23A3"/>
    <w:rsid w:val="00EC2868"/>
    <w:rsid w:val="00EC29B7"/>
    <w:rsid w:val="00EC29C7"/>
    <w:rsid w:val="00EC33E2"/>
    <w:rsid w:val="00EC3631"/>
    <w:rsid w:val="00EC3642"/>
    <w:rsid w:val="00EC3681"/>
    <w:rsid w:val="00EC371A"/>
    <w:rsid w:val="00EC37FC"/>
    <w:rsid w:val="00EC3B62"/>
    <w:rsid w:val="00EC3C4D"/>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2C"/>
    <w:rsid w:val="00EC5AAE"/>
    <w:rsid w:val="00EC5C1E"/>
    <w:rsid w:val="00EC5E99"/>
    <w:rsid w:val="00EC628A"/>
    <w:rsid w:val="00EC6409"/>
    <w:rsid w:val="00EC6693"/>
    <w:rsid w:val="00EC674C"/>
    <w:rsid w:val="00EC6855"/>
    <w:rsid w:val="00EC68B8"/>
    <w:rsid w:val="00EC6987"/>
    <w:rsid w:val="00EC6990"/>
    <w:rsid w:val="00EC6AB9"/>
    <w:rsid w:val="00EC6E7B"/>
    <w:rsid w:val="00EC7031"/>
    <w:rsid w:val="00EC720F"/>
    <w:rsid w:val="00EC74AD"/>
    <w:rsid w:val="00EC74EB"/>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18B"/>
    <w:rsid w:val="00ED16DA"/>
    <w:rsid w:val="00ED1947"/>
    <w:rsid w:val="00ED1AA7"/>
    <w:rsid w:val="00ED1D7F"/>
    <w:rsid w:val="00ED1DA5"/>
    <w:rsid w:val="00ED218D"/>
    <w:rsid w:val="00ED2324"/>
    <w:rsid w:val="00ED2348"/>
    <w:rsid w:val="00ED2383"/>
    <w:rsid w:val="00ED25A2"/>
    <w:rsid w:val="00ED26C6"/>
    <w:rsid w:val="00ED276D"/>
    <w:rsid w:val="00ED27FB"/>
    <w:rsid w:val="00ED2801"/>
    <w:rsid w:val="00ED28DF"/>
    <w:rsid w:val="00ED2B04"/>
    <w:rsid w:val="00ED2B2A"/>
    <w:rsid w:val="00ED2B89"/>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E15"/>
    <w:rsid w:val="00ED6F38"/>
    <w:rsid w:val="00ED70C1"/>
    <w:rsid w:val="00ED71B4"/>
    <w:rsid w:val="00ED71F5"/>
    <w:rsid w:val="00ED75F3"/>
    <w:rsid w:val="00ED7836"/>
    <w:rsid w:val="00ED78E0"/>
    <w:rsid w:val="00ED7B2C"/>
    <w:rsid w:val="00ED7BF3"/>
    <w:rsid w:val="00ED7C9A"/>
    <w:rsid w:val="00ED7D04"/>
    <w:rsid w:val="00ED7F61"/>
    <w:rsid w:val="00ED7F95"/>
    <w:rsid w:val="00EE008C"/>
    <w:rsid w:val="00EE0235"/>
    <w:rsid w:val="00EE02A9"/>
    <w:rsid w:val="00EE04B1"/>
    <w:rsid w:val="00EE0772"/>
    <w:rsid w:val="00EE0785"/>
    <w:rsid w:val="00EE0804"/>
    <w:rsid w:val="00EE08AD"/>
    <w:rsid w:val="00EE09A6"/>
    <w:rsid w:val="00EE0B2F"/>
    <w:rsid w:val="00EE0CAF"/>
    <w:rsid w:val="00EE0D00"/>
    <w:rsid w:val="00EE0D5B"/>
    <w:rsid w:val="00EE0DBC"/>
    <w:rsid w:val="00EE0F2B"/>
    <w:rsid w:val="00EE1025"/>
    <w:rsid w:val="00EE1149"/>
    <w:rsid w:val="00EE128E"/>
    <w:rsid w:val="00EE1351"/>
    <w:rsid w:val="00EE14D2"/>
    <w:rsid w:val="00EE168A"/>
    <w:rsid w:val="00EE1B5F"/>
    <w:rsid w:val="00EE1D4E"/>
    <w:rsid w:val="00EE1E78"/>
    <w:rsid w:val="00EE1E91"/>
    <w:rsid w:val="00EE1ED0"/>
    <w:rsid w:val="00EE1EE3"/>
    <w:rsid w:val="00EE206F"/>
    <w:rsid w:val="00EE214F"/>
    <w:rsid w:val="00EE256A"/>
    <w:rsid w:val="00EE2571"/>
    <w:rsid w:val="00EE2618"/>
    <w:rsid w:val="00EE2690"/>
    <w:rsid w:val="00EE292A"/>
    <w:rsid w:val="00EE2A93"/>
    <w:rsid w:val="00EE2B61"/>
    <w:rsid w:val="00EE2E2F"/>
    <w:rsid w:val="00EE2F27"/>
    <w:rsid w:val="00EE3034"/>
    <w:rsid w:val="00EE36CB"/>
    <w:rsid w:val="00EE3895"/>
    <w:rsid w:val="00EE39DF"/>
    <w:rsid w:val="00EE3A64"/>
    <w:rsid w:val="00EE3B3D"/>
    <w:rsid w:val="00EE3B98"/>
    <w:rsid w:val="00EE3E6F"/>
    <w:rsid w:val="00EE3EB0"/>
    <w:rsid w:val="00EE3F77"/>
    <w:rsid w:val="00EE3F99"/>
    <w:rsid w:val="00EE401D"/>
    <w:rsid w:val="00EE4187"/>
    <w:rsid w:val="00EE4857"/>
    <w:rsid w:val="00EE48BE"/>
    <w:rsid w:val="00EE492B"/>
    <w:rsid w:val="00EE495C"/>
    <w:rsid w:val="00EE4ABA"/>
    <w:rsid w:val="00EE4B3C"/>
    <w:rsid w:val="00EE4B6F"/>
    <w:rsid w:val="00EE4F51"/>
    <w:rsid w:val="00EE4F72"/>
    <w:rsid w:val="00EE4F79"/>
    <w:rsid w:val="00EE5260"/>
    <w:rsid w:val="00EE5269"/>
    <w:rsid w:val="00EE5342"/>
    <w:rsid w:val="00EE5545"/>
    <w:rsid w:val="00EE55D7"/>
    <w:rsid w:val="00EE56D7"/>
    <w:rsid w:val="00EE599A"/>
    <w:rsid w:val="00EE5D73"/>
    <w:rsid w:val="00EE5F1A"/>
    <w:rsid w:val="00EE5F88"/>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049"/>
    <w:rsid w:val="00EF02D8"/>
    <w:rsid w:val="00EF03CC"/>
    <w:rsid w:val="00EF0695"/>
    <w:rsid w:val="00EF06EE"/>
    <w:rsid w:val="00EF0797"/>
    <w:rsid w:val="00EF08E4"/>
    <w:rsid w:val="00EF0CCB"/>
    <w:rsid w:val="00EF0D2C"/>
    <w:rsid w:val="00EF132B"/>
    <w:rsid w:val="00EF1C1D"/>
    <w:rsid w:val="00EF1C68"/>
    <w:rsid w:val="00EF1CB3"/>
    <w:rsid w:val="00EF1DB4"/>
    <w:rsid w:val="00EF2001"/>
    <w:rsid w:val="00EF2015"/>
    <w:rsid w:val="00EF21C3"/>
    <w:rsid w:val="00EF256C"/>
    <w:rsid w:val="00EF2680"/>
    <w:rsid w:val="00EF273A"/>
    <w:rsid w:val="00EF2760"/>
    <w:rsid w:val="00EF2845"/>
    <w:rsid w:val="00EF28C2"/>
    <w:rsid w:val="00EF2AB4"/>
    <w:rsid w:val="00EF3053"/>
    <w:rsid w:val="00EF31E9"/>
    <w:rsid w:val="00EF32B9"/>
    <w:rsid w:val="00EF33C5"/>
    <w:rsid w:val="00EF353B"/>
    <w:rsid w:val="00EF35BF"/>
    <w:rsid w:val="00EF38F7"/>
    <w:rsid w:val="00EF3A71"/>
    <w:rsid w:val="00EF3B6B"/>
    <w:rsid w:val="00EF3D78"/>
    <w:rsid w:val="00EF3DF4"/>
    <w:rsid w:val="00EF3F81"/>
    <w:rsid w:val="00EF3FA1"/>
    <w:rsid w:val="00EF415C"/>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CD0"/>
    <w:rsid w:val="00EF6DA2"/>
    <w:rsid w:val="00EF6F1D"/>
    <w:rsid w:val="00EF70CC"/>
    <w:rsid w:val="00EF74AB"/>
    <w:rsid w:val="00EF753C"/>
    <w:rsid w:val="00EF7560"/>
    <w:rsid w:val="00EF7960"/>
    <w:rsid w:val="00EF7C93"/>
    <w:rsid w:val="00EF7D3D"/>
    <w:rsid w:val="00F000D1"/>
    <w:rsid w:val="00F00143"/>
    <w:rsid w:val="00F002DB"/>
    <w:rsid w:val="00F003E2"/>
    <w:rsid w:val="00F00693"/>
    <w:rsid w:val="00F00981"/>
    <w:rsid w:val="00F00AD4"/>
    <w:rsid w:val="00F00BD8"/>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A0B"/>
    <w:rsid w:val="00F02B95"/>
    <w:rsid w:val="00F02B9B"/>
    <w:rsid w:val="00F03194"/>
    <w:rsid w:val="00F0320D"/>
    <w:rsid w:val="00F03661"/>
    <w:rsid w:val="00F03666"/>
    <w:rsid w:val="00F036D4"/>
    <w:rsid w:val="00F03949"/>
    <w:rsid w:val="00F03BE2"/>
    <w:rsid w:val="00F03C46"/>
    <w:rsid w:val="00F040B6"/>
    <w:rsid w:val="00F040E8"/>
    <w:rsid w:val="00F0424B"/>
    <w:rsid w:val="00F04674"/>
    <w:rsid w:val="00F04865"/>
    <w:rsid w:val="00F049BB"/>
    <w:rsid w:val="00F04DD8"/>
    <w:rsid w:val="00F050F1"/>
    <w:rsid w:val="00F051C2"/>
    <w:rsid w:val="00F0547D"/>
    <w:rsid w:val="00F058F3"/>
    <w:rsid w:val="00F05BFB"/>
    <w:rsid w:val="00F05C64"/>
    <w:rsid w:val="00F05DAA"/>
    <w:rsid w:val="00F05F69"/>
    <w:rsid w:val="00F061E6"/>
    <w:rsid w:val="00F062D7"/>
    <w:rsid w:val="00F06721"/>
    <w:rsid w:val="00F0675C"/>
    <w:rsid w:val="00F068C9"/>
    <w:rsid w:val="00F0694C"/>
    <w:rsid w:val="00F06A4C"/>
    <w:rsid w:val="00F06A75"/>
    <w:rsid w:val="00F06AFF"/>
    <w:rsid w:val="00F06D9F"/>
    <w:rsid w:val="00F070F0"/>
    <w:rsid w:val="00F071CC"/>
    <w:rsid w:val="00F07252"/>
    <w:rsid w:val="00F075C6"/>
    <w:rsid w:val="00F077C4"/>
    <w:rsid w:val="00F0795E"/>
    <w:rsid w:val="00F07D59"/>
    <w:rsid w:val="00F07F0C"/>
    <w:rsid w:val="00F10117"/>
    <w:rsid w:val="00F101A8"/>
    <w:rsid w:val="00F102F1"/>
    <w:rsid w:val="00F10308"/>
    <w:rsid w:val="00F10428"/>
    <w:rsid w:val="00F106C4"/>
    <w:rsid w:val="00F1070A"/>
    <w:rsid w:val="00F1071E"/>
    <w:rsid w:val="00F10897"/>
    <w:rsid w:val="00F10A74"/>
    <w:rsid w:val="00F10ACB"/>
    <w:rsid w:val="00F10B08"/>
    <w:rsid w:val="00F10B13"/>
    <w:rsid w:val="00F10B95"/>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433"/>
    <w:rsid w:val="00F125F7"/>
    <w:rsid w:val="00F12A40"/>
    <w:rsid w:val="00F12A53"/>
    <w:rsid w:val="00F12DDB"/>
    <w:rsid w:val="00F13432"/>
    <w:rsid w:val="00F1380A"/>
    <w:rsid w:val="00F138ED"/>
    <w:rsid w:val="00F13A7A"/>
    <w:rsid w:val="00F13C84"/>
    <w:rsid w:val="00F13D2B"/>
    <w:rsid w:val="00F13D91"/>
    <w:rsid w:val="00F13DDD"/>
    <w:rsid w:val="00F14071"/>
    <w:rsid w:val="00F140D7"/>
    <w:rsid w:val="00F140F5"/>
    <w:rsid w:val="00F1425F"/>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2F"/>
    <w:rsid w:val="00F16A40"/>
    <w:rsid w:val="00F16E2E"/>
    <w:rsid w:val="00F16F2F"/>
    <w:rsid w:val="00F1716D"/>
    <w:rsid w:val="00F173EF"/>
    <w:rsid w:val="00F173F3"/>
    <w:rsid w:val="00F1753A"/>
    <w:rsid w:val="00F17680"/>
    <w:rsid w:val="00F17735"/>
    <w:rsid w:val="00F178FF"/>
    <w:rsid w:val="00F17C5D"/>
    <w:rsid w:val="00F2003A"/>
    <w:rsid w:val="00F20096"/>
    <w:rsid w:val="00F2018E"/>
    <w:rsid w:val="00F202E6"/>
    <w:rsid w:val="00F203C4"/>
    <w:rsid w:val="00F20527"/>
    <w:rsid w:val="00F20A72"/>
    <w:rsid w:val="00F20AF2"/>
    <w:rsid w:val="00F20E3A"/>
    <w:rsid w:val="00F20EE7"/>
    <w:rsid w:val="00F21229"/>
    <w:rsid w:val="00F21858"/>
    <w:rsid w:val="00F2208E"/>
    <w:rsid w:val="00F22116"/>
    <w:rsid w:val="00F2212D"/>
    <w:rsid w:val="00F22347"/>
    <w:rsid w:val="00F2257B"/>
    <w:rsid w:val="00F22607"/>
    <w:rsid w:val="00F22A48"/>
    <w:rsid w:val="00F22AA4"/>
    <w:rsid w:val="00F22D56"/>
    <w:rsid w:val="00F22F7F"/>
    <w:rsid w:val="00F2302E"/>
    <w:rsid w:val="00F2316B"/>
    <w:rsid w:val="00F232C6"/>
    <w:rsid w:val="00F235A4"/>
    <w:rsid w:val="00F235CF"/>
    <w:rsid w:val="00F23906"/>
    <w:rsid w:val="00F2396A"/>
    <w:rsid w:val="00F23E7E"/>
    <w:rsid w:val="00F23ECC"/>
    <w:rsid w:val="00F24022"/>
    <w:rsid w:val="00F241E3"/>
    <w:rsid w:val="00F241E8"/>
    <w:rsid w:val="00F242F5"/>
    <w:rsid w:val="00F24364"/>
    <w:rsid w:val="00F244F8"/>
    <w:rsid w:val="00F24AFD"/>
    <w:rsid w:val="00F24BCE"/>
    <w:rsid w:val="00F24CD3"/>
    <w:rsid w:val="00F24CDB"/>
    <w:rsid w:val="00F24DDE"/>
    <w:rsid w:val="00F24E58"/>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6DFF"/>
    <w:rsid w:val="00F27141"/>
    <w:rsid w:val="00F2727B"/>
    <w:rsid w:val="00F272B5"/>
    <w:rsid w:val="00F27384"/>
    <w:rsid w:val="00F275A8"/>
    <w:rsid w:val="00F276C3"/>
    <w:rsid w:val="00F278FE"/>
    <w:rsid w:val="00F27A68"/>
    <w:rsid w:val="00F27D4F"/>
    <w:rsid w:val="00F27D95"/>
    <w:rsid w:val="00F30052"/>
    <w:rsid w:val="00F301F5"/>
    <w:rsid w:val="00F3020A"/>
    <w:rsid w:val="00F30241"/>
    <w:rsid w:val="00F303BD"/>
    <w:rsid w:val="00F3043D"/>
    <w:rsid w:val="00F30579"/>
    <w:rsid w:val="00F30674"/>
    <w:rsid w:val="00F306C2"/>
    <w:rsid w:val="00F306F7"/>
    <w:rsid w:val="00F3087D"/>
    <w:rsid w:val="00F30A29"/>
    <w:rsid w:val="00F30B16"/>
    <w:rsid w:val="00F312A4"/>
    <w:rsid w:val="00F314D9"/>
    <w:rsid w:val="00F3177A"/>
    <w:rsid w:val="00F317F7"/>
    <w:rsid w:val="00F3186F"/>
    <w:rsid w:val="00F31C7E"/>
    <w:rsid w:val="00F31F9E"/>
    <w:rsid w:val="00F32037"/>
    <w:rsid w:val="00F3208D"/>
    <w:rsid w:val="00F321F4"/>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99F"/>
    <w:rsid w:val="00F35CB4"/>
    <w:rsid w:val="00F35D92"/>
    <w:rsid w:val="00F36137"/>
    <w:rsid w:val="00F3617C"/>
    <w:rsid w:val="00F36459"/>
    <w:rsid w:val="00F3645F"/>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8DD"/>
    <w:rsid w:val="00F41CC9"/>
    <w:rsid w:val="00F41F4A"/>
    <w:rsid w:val="00F41F97"/>
    <w:rsid w:val="00F4224B"/>
    <w:rsid w:val="00F4273C"/>
    <w:rsid w:val="00F42798"/>
    <w:rsid w:val="00F427D6"/>
    <w:rsid w:val="00F42ABC"/>
    <w:rsid w:val="00F42C0C"/>
    <w:rsid w:val="00F42D56"/>
    <w:rsid w:val="00F42F72"/>
    <w:rsid w:val="00F43185"/>
    <w:rsid w:val="00F435DF"/>
    <w:rsid w:val="00F436DC"/>
    <w:rsid w:val="00F43A1C"/>
    <w:rsid w:val="00F43EB8"/>
    <w:rsid w:val="00F43F5C"/>
    <w:rsid w:val="00F44538"/>
    <w:rsid w:val="00F447B5"/>
    <w:rsid w:val="00F44878"/>
    <w:rsid w:val="00F448C0"/>
    <w:rsid w:val="00F44974"/>
    <w:rsid w:val="00F44AFF"/>
    <w:rsid w:val="00F44BB2"/>
    <w:rsid w:val="00F44EFC"/>
    <w:rsid w:val="00F44F84"/>
    <w:rsid w:val="00F4532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0A5"/>
    <w:rsid w:val="00F5012D"/>
    <w:rsid w:val="00F502A5"/>
    <w:rsid w:val="00F502AE"/>
    <w:rsid w:val="00F5031B"/>
    <w:rsid w:val="00F503E6"/>
    <w:rsid w:val="00F509F5"/>
    <w:rsid w:val="00F50BA0"/>
    <w:rsid w:val="00F50D67"/>
    <w:rsid w:val="00F50DDF"/>
    <w:rsid w:val="00F50DEF"/>
    <w:rsid w:val="00F50E6C"/>
    <w:rsid w:val="00F5149D"/>
    <w:rsid w:val="00F515EB"/>
    <w:rsid w:val="00F519B0"/>
    <w:rsid w:val="00F51C07"/>
    <w:rsid w:val="00F51DB8"/>
    <w:rsid w:val="00F51F40"/>
    <w:rsid w:val="00F521CA"/>
    <w:rsid w:val="00F52533"/>
    <w:rsid w:val="00F5268C"/>
    <w:rsid w:val="00F526FF"/>
    <w:rsid w:val="00F52954"/>
    <w:rsid w:val="00F52A98"/>
    <w:rsid w:val="00F52BA3"/>
    <w:rsid w:val="00F52BB7"/>
    <w:rsid w:val="00F53071"/>
    <w:rsid w:val="00F531EA"/>
    <w:rsid w:val="00F53243"/>
    <w:rsid w:val="00F532DA"/>
    <w:rsid w:val="00F532E8"/>
    <w:rsid w:val="00F5369C"/>
    <w:rsid w:val="00F53849"/>
    <w:rsid w:val="00F53857"/>
    <w:rsid w:val="00F53BF5"/>
    <w:rsid w:val="00F53C04"/>
    <w:rsid w:val="00F53CA3"/>
    <w:rsid w:val="00F53D83"/>
    <w:rsid w:val="00F53DCF"/>
    <w:rsid w:val="00F53F14"/>
    <w:rsid w:val="00F5452B"/>
    <w:rsid w:val="00F545F8"/>
    <w:rsid w:val="00F54DBC"/>
    <w:rsid w:val="00F54E6B"/>
    <w:rsid w:val="00F54EAC"/>
    <w:rsid w:val="00F550AA"/>
    <w:rsid w:val="00F55242"/>
    <w:rsid w:val="00F55370"/>
    <w:rsid w:val="00F553B7"/>
    <w:rsid w:val="00F555AE"/>
    <w:rsid w:val="00F555E5"/>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03E"/>
    <w:rsid w:val="00F602E6"/>
    <w:rsid w:val="00F604D1"/>
    <w:rsid w:val="00F6060C"/>
    <w:rsid w:val="00F606D9"/>
    <w:rsid w:val="00F60726"/>
    <w:rsid w:val="00F607E9"/>
    <w:rsid w:val="00F60862"/>
    <w:rsid w:val="00F60866"/>
    <w:rsid w:val="00F60C2B"/>
    <w:rsid w:val="00F60C69"/>
    <w:rsid w:val="00F60D77"/>
    <w:rsid w:val="00F611C6"/>
    <w:rsid w:val="00F617F8"/>
    <w:rsid w:val="00F6191E"/>
    <w:rsid w:val="00F61C13"/>
    <w:rsid w:val="00F61DC1"/>
    <w:rsid w:val="00F61E14"/>
    <w:rsid w:val="00F61EC9"/>
    <w:rsid w:val="00F61F35"/>
    <w:rsid w:val="00F62365"/>
    <w:rsid w:val="00F62BCA"/>
    <w:rsid w:val="00F62BDC"/>
    <w:rsid w:val="00F62D38"/>
    <w:rsid w:val="00F6305B"/>
    <w:rsid w:val="00F631FC"/>
    <w:rsid w:val="00F63251"/>
    <w:rsid w:val="00F63339"/>
    <w:rsid w:val="00F63637"/>
    <w:rsid w:val="00F636AF"/>
    <w:rsid w:val="00F63E42"/>
    <w:rsid w:val="00F63E74"/>
    <w:rsid w:val="00F63F6C"/>
    <w:rsid w:val="00F645C7"/>
    <w:rsid w:val="00F64655"/>
    <w:rsid w:val="00F646E9"/>
    <w:rsid w:val="00F649C6"/>
    <w:rsid w:val="00F649CD"/>
    <w:rsid w:val="00F64A24"/>
    <w:rsid w:val="00F64A6F"/>
    <w:rsid w:val="00F64AA3"/>
    <w:rsid w:val="00F64B5A"/>
    <w:rsid w:val="00F64D06"/>
    <w:rsid w:val="00F64DA1"/>
    <w:rsid w:val="00F64E50"/>
    <w:rsid w:val="00F64E9A"/>
    <w:rsid w:val="00F64EC9"/>
    <w:rsid w:val="00F64F04"/>
    <w:rsid w:val="00F6512F"/>
    <w:rsid w:val="00F6519B"/>
    <w:rsid w:val="00F65294"/>
    <w:rsid w:val="00F65644"/>
    <w:rsid w:val="00F657A1"/>
    <w:rsid w:val="00F65A00"/>
    <w:rsid w:val="00F65B2D"/>
    <w:rsid w:val="00F65B6E"/>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01"/>
    <w:rsid w:val="00F705AF"/>
    <w:rsid w:val="00F70718"/>
    <w:rsid w:val="00F707CF"/>
    <w:rsid w:val="00F70810"/>
    <w:rsid w:val="00F7091F"/>
    <w:rsid w:val="00F70D31"/>
    <w:rsid w:val="00F70F32"/>
    <w:rsid w:val="00F71233"/>
    <w:rsid w:val="00F713CC"/>
    <w:rsid w:val="00F7145A"/>
    <w:rsid w:val="00F71791"/>
    <w:rsid w:val="00F71DA0"/>
    <w:rsid w:val="00F71DE7"/>
    <w:rsid w:val="00F722CC"/>
    <w:rsid w:val="00F72373"/>
    <w:rsid w:val="00F7266D"/>
    <w:rsid w:val="00F727A0"/>
    <w:rsid w:val="00F7283E"/>
    <w:rsid w:val="00F72843"/>
    <w:rsid w:val="00F72A52"/>
    <w:rsid w:val="00F72A7A"/>
    <w:rsid w:val="00F72B2B"/>
    <w:rsid w:val="00F72B9E"/>
    <w:rsid w:val="00F72BCB"/>
    <w:rsid w:val="00F73061"/>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12C"/>
    <w:rsid w:val="00F76303"/>
    <w:rsid w:val="00F76700"/>
    <w:rsid w:val="00F76A56"/>
    <w:rsid w:val="00F76B3B"/>
    <w:rsid w:val="00F76BC4"/>
    <w:rsid w:val="00F76C92"/>
    <w:rsid w:val="00F76D12"/>
    <w:rsid w:val="00F76DAB"/>
    <w:rsid w:val="00F76E31"/>
    <w:rsid w:val="00F76E77"/>
    <w:rsid w:val="00F77497"/>
    <w:rsid w:val="00F77627"/>
    <w:rsid w:val="00F779A3"/>
    <w:rsid w:val="00F77A7F"/>
    <w:rsid w:val="00F77AF8"/>
    <w:rsid w:val="00F77C68"/>
    <w:rsid w:val="00F77CD6"/>
    <w:rsid w:val="00F77EE4"/>
    <w:rsid w:val="00F77F68"/>
    <w:rsid w:val="00F801A1"/>
    <w:rsid w:val="00F80358"/>
    <w:rsid w:val="00F8036F"/>
    <w:rsid w:val="00F804F1"/>
    <w:rsid w:val="00F8055B"/>
    <w:rsid w:val="00F80967"/>
    <w:rsid w:val="00F80CF3"/>
    <w:rsid w:val="00F80D2D"/>
    <w:rsid w:val="00F80F03"/>
    <w:rsid w:val="00F8154C"/>
    <w:rsid w:val="00F81BCB"/>
    <w:rsid w:val="00F81C15"/>
    <w:rsid w:val="00F824ED"/>
    <w:rsid w:val="00F8254F"/>
    <w:rsid w:val="00F82B2F"/>
    <w:rsid w:val="00F82B7D"/>
    <w:rsid w:val="00F82B9D"/>
    <w:rsid w:val="00F82CB2"/>
    <w:rsid w:val="00F82CB6"/>
    <w:rsid w:val="00F82D40"/>
    <w:rsid w:val="00F82DD2"/>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8B7"/>
    <w:rsid w:val="00F84B24"/>
    <w:rsid w:val="00F84CF5"/>
    <w:rsid w:val="00F84DC0"/>
    <w:rsid w:val="00F84DD2"/>
    <w:rsid w:val="00F84E06"/>
    <w:rsid w:val="00F85007"/>
    <w:rsid w:val="00F851EB"/>
    <w:rsid w:val="00F85484"/>
    <w:rsid w:val="00F85617"/>
    <w:rsid w:val="00F85815"/>
    <w:rsid w:val="00F85950"/>
    <w:rsid w:val="00F85A14"/>
    <w:rsid w:val="00F85BBD"/>
    <w:rsid w:val="00F85D4B"/>
    <w:rsid w:val="00F85E7F"/>
    <w:rsid w:val="00F85EE6"/>
    <w:rsid w:val="00F86569"/>
    <w:rsid w:val="00F86578"/>
    <w:rsid w:val="00F86586"/>
    <w:rsid w:val="00F86772"/>
    <w:rsid w:val="00F86A73"/>
    <w:rsid w:val="00F86AD4"/>
    <w:rsid w:val="00F86BA1"/>
    <w:rsid w:val="00F86E9D"/>
    <w:rsid w:val="00F86FE2"/>
    <w:rsid w:val="00F87003"/>
    <w:rsid w:val="00F874F7"/>
    <w:rsid w:val="00F87535"/>
    <w:rsid w:val="00F876BE"/>
    <w:rsid w:val="00F87E3D"/>
    <w:rsid w:val="00F87FDD"/>
    <w:rsid w:val="00F9017B"/>
    <w:rsid w:val="00F901D8"/>
    <w:rsid w:val="00F902F5"/>
    <w:rsid w:val="00F90404"/>
    <w:rsid w:val="00F90757"/>
    <w:rsid w:val="00F908B1"/>
    <w:rsid w:val="00F909F1"/>
    <w:rsid w:val="00F909F5"/>
    <w:rsid w:val="00F90B1F"/>
    <w:rsid w:val="00F90F8B"/>
    <w:rsid w:val="00F9101A"/>
    <w:rsid w:val="00F914E4"/>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8A5"/>
    <w:rsid w:val="00F948E9"/>
    <w:rsid w:val="00F94B16"/>
    <w:rsid w:val="00F94B59"/>
    <w:rsid w:val="00F94CE7"/>
    <w:rsid w:val="00F94CF3"/>
    <w:rsid w:val="00F95175"/>
    <w:rsid w:val="00F955AE"/>
    <w:rsid w:val="00F9566A"/>
    <w:rsid w:val="00F9566C"/>
    <w:rsid w:val="00F95CC0"/>
    <w:rsid w:val="00F9600C"/>
    <w:rsid w:val="00F960EA"/>
    <w:rsid w:val="00F9627A"/>
    <w:rsid w:val="00F963F1"/>
    <w:rsid w:val="00F967E6"/>
    <w:rsid w:val="00F9687B"/>
    <w:rsid w:val="00F969E3"/>
    <w:rsid w:val="00F96A00"/>
    <w:rsid w:val="00F96BDD"/>
    <w:rsid w:val="00F96D12"/>
    <w:rsid w:val="00F973F6"/>
    <w:rsid w:val="00F97447"/>
    <w:rsid w:val="00F974F0"/>
    <w:rsid w:val="00F97756"/>
    <w:rsid w:val="00F97971"/>
    <w:rsid w:val="00F97991"/>
    <w:rsid w:val="00F97D6E"/>
    <w:rsid w:val="00F97D96"/>
    <w:rsid w:val="00F97DA3"/>
    <w:rsid w:val="00F97E0C"/>
    <w:rsid w:val="00F97F38"/>
    <w:rsid w:val="00FA01BC"/>
    <w:rsid w:val="00FA0263"/>
    <w:rsid w:val="00FA05A6"/>
    <w:rsid w:val="00FA0707"/>
    <w:rsid w:val="00FA0866"/>
    <w:rsid w:val="00FA0A17"/>
    <w:rsid w:val="00FA0A5F"/>
    <w:rsid w:val="00FA0DAB"/>
    <w:rsid w:val="00FA0E66"/>
    <w:rsid w:val="00FA0F7E"/>
    <w:rsid w:val="00FA0F9D"/>
    <w:rsid w:val="00FA115B"/>
    <w:rsid w:val="00FA12FF"/>
    <w:rsid w:val="00FA151D"/>
    <w:rsid w:val="00FA1795"/>
    <w:rsid w:val="00FA18C7"/>
    <w:rsid w:val="00FA1AF8"/>
    <w:rsid w:val="00FA1B17"/>
    <w:rsid w:val="00FA1B52"/>
    <w:rsid w:val="00FA1E6A"/>
    <w:rsid w:val="00FA1EBA"/>
    <w:rsid w:val="00FA208C"/>
    <w:rsid w:val="00FA22C1"/>
    <w:rsid w:val="00FA25F0"/>
    <w:rsid w:val="00FA277E"/>
    <w:rsid w:val="00FA2A47"/>
    <w:rsid w:val="00FA2AA2"/>
    <w:rsid w:val="00FA2C0B"/>
    <w:rsid w:val="00FA2C85"/>
    <w:rsid w:val="00FA2D95"/>
    <w:rsid w:val="00FA30A6"/>
    <w:rsid w:val="00FA3127"/>
    <w:rsid w:val="00FA3398"/>
    <w:rsid w:val="00FA350F"/>
    <w:rsid w:val="00FA3536"/>
    <w:rsid w:val="00FA36C0"/>
    <w:rsid w:val="00FA38F6"/>
    <w:rsid w:val="00FA3BCA"/>
    <w:rsid w:val="00FA3E9A"/>
    <w:rsid w:val="00FA4115"/>
    <w:rsid w:val="00FA415C"/>
    <w:rsid w:val="00FA4219"/>
    <w:rsid w:val="00FA454E"/>
    <w:rsid w:val="00FA49D9"/>
    <w:rsid w:val="00FA4A69"/>
    <w:rsid w:val="00FA4BA4"/>
    <w:rsid w:val="00FA4C13"/>
    <w:rsid w:val="00FA4D66"/>
    <w:rsid w:val="00FA4DC5"/>
    <w:rsid w:val="00FA4EC6"/>
    <w:rsid w:val="00FA4FD8"/>
    <w:rsid w:val="00FA5004"/>
    <w:rsid w:val="00FA527F"/>
    <w:rsid w:val="00FA5A21"/>
    <w:rsid w:val="00FA5D70"/>
    <w:rsid w:val="00FA5FC2"/>
    <w:rsid w:val="00FA6150"/>
    <w:rsid w:val="00FA6298"/>
    <w:rsid w:val="00FA64D7"/>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1AD"/>
    <w:rsid w:val="00FB0279"/>
    <w:rsid w:val="00FB0327"/>
    <w:rsid w:val="00FB04A0"/>
    <w:rsid w:val="00FB05C2"/>
    <w:rsid w:val="00FB086F"/>
    <w:rsid w:val="00FB08CF"/>
    <w:rsid w:val="00FB0C02"/>
    <w:rsid w:val="00FB1293"/>
    <w:rsid w:val="00FB139B"/>
    <w:rsid w:val="00FB156A"/>
    <w:rsid w:val="00FB17D2"/>
    <w:rsid w:val="00FB19AC"/>
    <w:rsid w:val="00FB1A6E"/>
    <w:rsid w:val="00FB1B0A"/>
    <w:rsid w:val="00FB1D4A"/>
    <w:rsid w:val="00FB2097"/>
    <w:rsid w:val="00FB21DC"/>
    <w:rsid w:val="00FB22F3"/>
    <w:rsid w:val="00FB231C"/>
    <w:rsid w:val="00FB2379"/>
    <w:rsid w:val="00FB2691"/>
    <w:rsid w:val="00FB2876"/>
    <w:rsid w:val="00FB2985"/>
    <w:rsid w:val="00FB29D1"/>
    <w:rsid w:val="00FB2B01"/>
    <w:rsid w:val="00FB2B94"/>
    <w:rsid w:val="00FB2CB9"/>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E98"/>
    <w:rsid w:val="00FB3FAC"/>
    <w:rsid w:val="00FB47E7"/>
    <w:rsid w:val="00FB48B8"/>
    <w:rsid w:val="00FB4B83"/>
    <w:rsid w:val="00FB4CDB"/>
    <w:rsid w:val="00FB4D6F"/>
    <w:rsid w:val="00FB5161"/>
    <w:rsid w:val="00FB5171"/>
    <w:rsid w:val="00FB559E"/>
    <w:rsid w:val="00FB5733"/>
    <w:rsid w:val="00FB5845"/>
    <w:rsid w:val="00FB5920"/>
    <w:rsid w:val="00FB5B0C"/>
    <w:rsid w:val="00FB5B2F"/>
    <w:rsid w:val="00FB5CAA"/>
    <w:rsid w:val="00FB5F29"/>
    <w:rsid w:val="00FB617E"/>
    <w:rsid w:val="00FB646D"/>
    <w:rsid w:val="00FB6B2A"/>
    <w:rsid w:val="00FB70C4"/>
    <w:rsid w:val="00FB71F1"/>
    <w:rsid w:val="00FB73A9"/>
    <w:rsid w:val="00FB7746"/>
    <w:rsid w:val="00FB7897"/>
    <w:rsid w:val="00FC02F0"/>
    <w:rsid w:val="00FC0492"/>
    <w:rsid w:val="00FC04AC"/>
    <w:rsid w:val="00FC097C"/>
    <w:rsid w:val="00FC0E5F"/>
    <w:rsid w:val="00FC1112"/>
    <w:rsid w:val="00FC11A7"/>
    <w:rsid w:val="00FC11CC"/>
    <w:rsid w:val="00FC124E"/>
    <w:rsid w:val="00FC1338"/>
    <w:rsid w:val="00FC1764"/>
    <w:rsid w:val="00FC1855"/>
    <w:rsid w:val="00FC188A"/>
    <w:rsid w:val="00FC193D"/>
    <w:rsid w:val="00FC19C9"/>
    <w:rsid w:val="00FC1DBF"/>
    <w:rsid w:val="00FC1F5B"/>
    <w:rsid w:val="00FC1FF2"/>
    <w:rsid w:val="00FC207C"/>
    <w:rsid w:val="00FC20BC"/>
    <w:rsid w:val="00FC20C7"/>
    <w:rsid w:val="00FC210B"/>
    <w:rsid w:val="00FC2194"/>
    <w:rsid w:val="00FC22A4"/>
    <w:rsid w:val="00FC22D3"/>
    <w:rsid w:val="00FC244F"/>
    <w:rsid w:val="00FC24C5"/>
    <w:rsid w:val="00FC25BC"/>
    <w:rsid w:val="00FC25C6"/>
    <w:rsid w:val="00FC268A"/>
    <w:rsid w:val="00FC28AB"/>
    <w:rsid w:val="00FC2B88"/>
    <w:rsid w:val="00FC2D4D"/>
    <w:rsid w:val="00FC38AE"/>
    <w:rsid w:val="00FC3967"/>
    <w:rsid w:val="00FC3A8D"/>
    <w:rsid w:val="00FC3AEE"/>
    <w:rsid w:val="00FC3B87"/>
    <w:rsid w:val="00FC4252"/>
    <w:rsid w:val="00FC4265"/>
    <w:rsid w:val="00FC46AD"/>
    <w:rsid w:val="00FC4855"/>
    <w:rsid w:val="00FC48CB"/>
    <w:rsid w:val="00FC4962"/>
    <w:rsid w:val="00FC4DED"/>
    <w:rsid w:val="00FC5089"/>
    <w:rsid w:val="00FC51B7"/>
    <w:rsid w:val="00FC5222"/>
    <w:rsid w:val="00FC5231"/>
    <w:rsid w:val="00FC558C"/>
    <w:rsid w:val="00FC59BC"/>
    <w:rsid w:val="00FC5A16"/>
    <w:rsid w:val="00FC5AF3"/>
    <w:rsid w:val="00FC5B7A"/>
    <w:rsid w:val="00FC5C55"/>
    <w:rsid w:val="00FC5C73"/>
    <w:rsid w:val="00FC5D19"/>
    <w:rsid w:val="00FC5D88"/>
    <w:rsid w:val="00FC5D9A"/>
    <w:rsid w:val="00FC6066"/>
    <w:rsid w:val="00FC6106"/>
    <w:rsid w:val="00FC61DF"/>
    <w:rsid w:val="00FC62FD"/>
    <w:rsid w:val="00FC660D"/>
    <w:rsid w:val="00FC66AB"/>
    <w:rsid w:val="00FC67A2"/>
    <w:rsid w:val="00FC6A84"/>
    <w:rsid w:val="00FC6B08"/>
    <w:rsid w:val="00FC6B7A"/>
    <w:rsid w:val="00FC6EF2"/>
    <w:rsid w:val="00FC709A"/>
    <w:rsid w:val="00FC70E4"/>
    <w:rsid w:val="00FC7391"/>
    <w:rsid w:val="00FC74BC"/>
    <w:rsid w:val="00FC767D"/>
    <w:rsid w:val="00FC795A"/>
    <w:rsid w:val="00FC7998"/>
    <w:rsid w:val="00FC7B80"/>
    <w:rsid w:val="00FC7C5B"/>
    <w:rsid w:val="00FC7CE7"/>
    <w:rsid w:val="00FD0242"/>
    <w:rsid w:val="00FD0465"/>
    <w:rsid w:val="00FD0521"/>
    <w:rsid w:val="00FD052B"/>
    <w:rsid w:val="00FD058C"/>
    <w:rsid w:val="00FD0604"/>
    <w:rsid w:val="00FD0657"/>
    <w:rsid w:val="00FD0764"/>
    <w:rsid w:val="00FD0841"/>
    <w:rsid w:val="00FD09AA"/>
    <w:rsid w:val="00FD09FF"/>
    <w:rsid w:val="00FD0A87"/>
    <w:rsid w:val="00FD0B60"/>
    <w:rsid w:val="00FD0C8B"/>
    <w:rsid w:val="00FD0F18"/>
    <w:rsid w:val="00FD0F30"/>
    <w:rsid w:val="00FD1332"/>
    <w:rsid w:val="00FD1469"/>
    <w:rsid w:val="00FD1568"/>
    <w:rsid w:val="00FD178F"/>
    <w:rsid w:val="00FD1DFD"/>
    <w:rsid w:val="00FD24A3"/>
    <w:rsid w:val="00FD26D1"/>
    <w:rsid w:val="00FD2867"/>
    <w:rsid w:val="00FD2B53"/>
    <w:rsid w:val="00FD2B7D"/>
    <w:rsid w:val="00FD2BFA"/>
    <w:rsid w:val="00FD2C5E"/>
    <w:rsid w:val="00FD2D55"/>
    <w:rsid w:val="00FD2D77"/>
    <w:rsid w:val="00FD2EE4"/>
    <w:rsid w:val="00FD2FC3"/>
    <w:rsid w:val="00FD32AA"/>
    <w:rsid w:val="00FD35E7"/>
    <w:rsid w:val="00FD3682"/>
    <w:rsid w:val="00FD3A1B"/>
    <w:rsid w:val="00FD3A23"/>
    <w:rsid w:val="00FD3B6F"/>
    <w:rsid w:val="00FD3BBE"/>
    <w:rsid w:val="00FD3BD2"/>
    <w:rsid w:val="00FD3CAA"/>
    <w:rsid w:val="00FD3D1E"/>
    <w:rsid w:val="00FD3F24"/>
    <w:rsid w:val="00FD41B5"/>
    <w:rsid w:val="00FD4591"/>
    <w:rsid w:val="00FD4665"/>
    <w:rsid w:val="00FD48EF"/>
    <w:rsid w:val="00FD4AA7"/>
    <w:rsid w:val="00FD5342"/>
    <w:rsid w:val="00FD541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8F3"/>
    <w:rsid w:val="00FD7C01"/>
    <w:rsid w:val="00FD7C5F"/>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CBE"/>
    <w:rsid w:val="00FE0DE9"/>
    <w:rsid w:val="00FE0E46"/>
    <w:rsid w:val="00FE0E47"/>
    <w:rsid w:val="00FE0E59"/>
    <w:rsid w:val="00FE0EB3"/>
    <w:rsid w:val="00FE0EEB"/>
    <w:rsid w:val="00FE1095"/>
    <w:rsid w:val="00FE12AD"/>
    <w:rsid w:val="00FE14BA"/>
    <w:rsid w:val="00FE1793"/>
    <w:rsid w:val="00FE1BAA"/>
    <w:rsid w:val="00FE1BCA"/>
    <w:rsid w:val="00FE1C4E"/>
    <w:rsid w:val="00FE1D3E"/>
    <w:rsid w:val="00FE1DC0"/>
    <w:rsid w:val="00FE1F30"/>
    <w:rsid w:val="00FE2168"/>
    <w:rsid w:val="00FE22C1"/>
    <w:rsid w:val="00FE23EA"/>
    <w:rsid w:val="00FE2583"/>
    <w:rsid w:val="00FE2FB8"/>
    <w:rsid w:val="00FE30F1"/>
    <w:rsid w:val="00FE369D"/>
    <w:rsid w:val="00FE3AAC"/>
    <w:rsid w:val="00FE3B7F"/>
    <w:rsid w:val="00FE3DB6"/>
    <w:rsid w:val="00FE4391"/>
    <w:rsid w:val="00FE4448"/>
    <w:rsid w:val="00FE444A"/>
    <w:rsid w:val="00FE4841"/>
    <w:rsid w:val="00FE4AB8"/>
    <w:rsid w:val="00FE4AF2"/>
    <w:rsid w:val="00FE4BE0"/>
    <w:rsid w:val="00FE4D8F"/>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4D6"/>
    <w:rsid w:val="00FE7871"/>
    <w:rsid w:val="00FE7C08"/>
    <w:rsid w:val="00FE7C18"/>
    <w:rsid w:val="00FE7C63"/>
    <w:rsid w:val="00FE7D67"/>
    <w:rsid w:val="00FE7E45"/>
    <w:rsid w:val="00FF01D0"/>
    <w:rsid w:val="00FF030D"/>
    <w:rsid w:val="00FF061F"/>
    <w:rsid w:val="00FF06C3"/>
    <w:rsid w:val="00FF0D94"/>
    <w:rsid w:val="00FF0E0A"/>
    <w:rsid w:val="00FF15F0"/>
    <w:rsid w:val="00FF16F2"/>
    <w:rsid w:val="00FF176A"/>
    <w:rsid w:val="00FF1773"/>
    <w:rsid w:val="00FF1846"/>
    <w:rsid w:val="00FF18E6"/>
    <w:rsid w:val="00FF197F"/>
    <w:rsid w:val="00FF1E6F"/>
    <w:rsid w:val="00FF1EEF"/>
    <w:rsid w:val="00FF1F41"/>
    <w:rsid w:val="00FF1F4D"/>
    <w:rsid w:val="00FF2007"/>
    <w:rsid w:val="00FF2137"/>
    <w:rsid w:val="00FF2442"/>
    <w:rsid w:val="00FF258A"/>
    <w:rsid w:val="00FF258F"/>
    <w:rsid w:val="00FF2621"/>
    <w:rsid w:val="00FF2985"/>
    <w:rsid w:val="00FF2DB7"/>
    <w:rsid w:val="00FF3668"/>
    <w:rsid w:val="00FF36BD"/>
    <w:rsid w:val="00FF394B"/>
    <w:rsid w:val="00FF3964"/>
    <w:rsid w:val="00FF3CE5"/>
    <w:rsid w:val="00FF3E10"/>
    <w:rsid w:val="00FF3E91"/>
    <w:rsid w:val="00FF40EF"/>
    <w:rsid w:val="00FF4120"/>
    <w:rsid w:val="00FF44E2"/>
    <w:rsid w:val="00FF45E7"/>
    <w:rsid w:val="00FF48FA"/>
    <w:rsid w:val="00FF4A37"/>
    <w:rsid w:val="00FF4A3E"/>
    <w:rsid w:val="00FF4DF3"/>
    <w:rsid w:val="00FF4F86"/>
    <w:rsid w:val="00FF50BB"/>
    <w:rsid w:val="00FF53E7"/>
    <w:rsid w:val="00FF5498"/>
    <w:rsid w:val="00FF562B"/>
    <w:rsid w:val="00FF58F9"/>
    <w:rsid w:val="00FF5A93"/>
    <w:rsid w:val="00FF5AA1"/>
    <w:rsid w:val="00FF5C4D"/>
    <w:rsid w:val="00FF5C50"/>
    <w:rsid w:val="00FF6371"/>
    <w:rsid w:val="00FF6615"/>
    <w:rsid w:val="00FF6637"/>
    <w:rsid w:val="00FF6993"/>
    <w:rsid w:val="00FF69F3"/>
    <w:rsid w:val="00FF6AEB"/>
    <w:rsid w:val="00FF6C34"/>
    <w:rsid w:val="00FF6CC2"/>
    <w:rsid w:val="00FF6F14"/>
    <w:rsid w:val="00FF6F1B"/>
    <w:rsid w:val="00FF6F73"/>
    <w:rsid w:val="00FF72E5"/>
    <w:rsid w:val="00FF7417"/>
    <w:rsid w:val="00FF74E3"/>
    <w:rsid w:val="00FF776F"/>
    <w:rsid w:val="00FF793A"/>
    <w:rsid w:val="00FF7BBF"/>
    <w:rsid w:val="00FF7C14"/>
    <w:rsid w:val="00FF7DC0"/>
    <w:rsid w:val="01095E14"/>
    <w:rsid w:val="01A73844"/>
    <w:rsid w:val="0238FE4F"/>
    <w:rsid w:val="0310E218"/>
    <w:rsid w:val="0410A6C8"/>
    <w:rsid w:val="044E0787"/>
    <w:rsid w:val="04C30623"/>
    <w:rsid w:val="04CFDFF1"/>
    <w:rsid w:val="04F9FAAC"/>
    <w:rsid w:val="04FF4D88"/>
    <w:rsid w:val="070DCD8F"/>
    <w:rsid w:val="07BA9A0C"/>
    <w:rsid w:val="07BC4D17"/>
    <w:rsid w:val="082D0E64"/>
    <w:rsid w:val="089C2312"/>
    <w:rsid w:val="093243B9"/>
    <w:rsid w:val="09AB3FDE"/>
    <w:rsid w:val="09F2B920"/>
    <w:rsid w:val="0A5D3389"/>
    <w:rsid w:val="0ACB14B8"/>
    <w:rsid w:val="0B257FAB"/>
    <w:rsid w:val="0B328BD4"/>
    <w:rsid w:val="0C972FCC"/>
    <w:rsid w:val="0D729EF2"/>
    <w:rsid w:val="0E4E9A38"/>
    <w:rsid w:val="0F07CF56"/>
    <w:rsid w:val="0F2395AA"/>
    <w:rsid w:val="0F37A35C"/>
    <w:rsid w:val="0F49C0BA"/>
    <w:rsid w:val="0FFF793F"/>
    <w:rsid w:val="1068CDBA"/>
    <w:rsid w:val="11513DE3"/>
    <w:rsid w:val="116A16C0"/>
    <w:rsid w:val="11FF3B11"/>
    <w:rsid w:val="128C2A89"/>
    <w:rsid w:val="12AE6CFD"/>
    <w:rsid w:val="1454A455"/>
    <w:rsid w:val="148A6D2A"/>
    <w:rsid w:val="14E5C9D2"/>
    <w:rsid w:val="159346D4"/>
    <w:rsid w:val="16D50E58"/>
    <w:rsid w:val="171536B6"/>
    <w:rsid w:val="17F871BF"/>
    <w:rsid w:val="17F87F1B"/>
    <w:rsid w:val="183B136F"/>
    <w:rsid w:val="186B236D"/>
    <w:rsid w:val="19CF72E0"/>
    <w:rsid w:val="1A4CF7B3"/>
    <w:rsid w:val="1A9307DB"/>
    <w:rsid w:val="1AB8C13E"/>
    <w:rsid w:val="1AC43782"/>
    <w:rsid w:val="1AC8F20B"/>
    <w:rsid w:val="1ADB947C"/>
    <w:rsid w:val="1BA9A68E"/>
    <w:rsid w:val="1C042555"/>
    <w:rsid w:val="1C2B86C7"/>
    <w:rsid w:val="1C4EA919"/>
    <w:rsid w:val="1D139DAA"/>
    <w:rsid w:val="1D527468"/>
    <w:rsid w:val="1DA55185"/>
    <w:rsid w:val="1DC67CBB"/>
    <w:rsid w:val="1EE1827B"/>
    <w:rsid w:val="1EFC6FF4"/>
    <w:rsid w:val="20736E6C"/>
    <w:rsid w:val="209CCB88"/>
    <w:rsid w:val="20A0CC38"/>
    <w:rsid w:val="216EFF86"/>
    <w:rsid w:val="22F6F682"/>
    <w:rsid w:val="233A3ED3"/>
    <w:rsid w:val="234C325F"/>
    <w:rsid w:val="24014276"/>
    <w:rsid w:val="242755EC"/>
    <w:rsid w:val="2441BAE3"/>
    <w:rsid w:val="244B40F3"/>
    <w:rsid w:val="245471E8"/>
    <w:rsid w:val="253A4678"/>
    <w:rsid w:val="264BB050"/>
    <w:rsid w:val="270D7E66"/>
    <w:rsid w:val="278C5E0B"/>
    <w:rsid w:val="27E3781C"/>
    <w:rsid w:val="299D0333"/>
    <w:rsid w:val="2A276CE6"/>
    <w:rsid w:val="2A3FA890"/>
    <w:rsid w:val="2A41226D"/>
    <w:rsid w:val="2AED691D"/>
    <w:rsid w:val="2B689D89"/>
    <w:rsid w:val="2BA3E14D"/>
    <w:rsid w:val="2BA700C0"/>
    <w:rsid w:val="2BC3D853"/>
    <w:rsid w:val="2BDA3B16"/>
    <w:rsid w:val="2C315974"/>
    <w:rsid w:val="2C3BFE7D"/>
    <w:rsid w:val="2C81AE46"/>
    <w:rsid w:val="2CD79CDB"/>
    <w:rsid w:val="2D2F65D3"/>
    <w:rsid w:val="2D502E6E"/>
    <w:rsid w:val="2D564DFB"/>
    <w:rsid w:val="2D5A5C72"/>
    <w:rsid w:val="2EA03FB7"/>
    <w:rsid w:val="2EDBAF1C"/>
    <w:rsid w:val="2F3A76C4"/>
    <w:rsid w:val="2F84ED7F"/>
    <w:rsid w:val="2F9253CD"/>
    <w:rsid w:val="3044014E"/>
    <w:rsid w:val="31135A40"/>
    <w:rsid w:val="322A57CF"/>
    <w:rsid w:val="33C2B052"/>
    <w:rsid w:val="33C5CE0D"/>
    <w:rsid w:val="33C74E04"/>
    <w:rsid w:val="3400DE6F"/>
    <w:rsid w:val="341DF6A0"/>
    <w:rsid w:val="341E7D78"/>
    <w:rsid w:val="34B787D4"/>
    <w:rsid w:val="34D4E596"/>
    <w:rsid w:val="35B98344"/>
    <w:rsid w:val="35E14FD9"/>
    <w:rsid w:val="36823269"/>
    <w:rsid w:val="36AE9D33"/>
    <w:rsid w:val="3836663F"/>
    <w:rsid w:val="3861E433"/>
    <w:rsid w:val="3871DDF2"/>
    <w:rsid w:val="38D48622"/>
    <w:rsid w:val="38E988B8"/>
    <w:rsid w:val="3925A06F"/>
    <w:rsid w:val="396AF75D"/>
    <w:rsid w:val="3A041D47"/>
    <w:rsid w:val="3A2DA007"/>
    <w:rsid w:val="3A338FE0"/>
    <w:rsid w:val="3A7454DF"/>
    <w:rsid w:val="3B1EBDAB"/>
    <w:rsid w:val="3BA85B04"/>
    <w:rsid w:val="3C13982C"/>
    <w:rsid w:val="3C74A0E5"/>
    <w:rsid w:val="3C89BA31"/>
    <w:rsid w:val="3CB64DF9"/>
    <w:rsid w:val="3D28C97D"/>
    <w:rsid w:val="3E7B2ABA"/>
    <w:rsid w:val="3E938324"/>
    <w:rsid w:val="3F505014"/>
    <w:rsid w:val="3FFA410F"/>
    <w:rsid w:val="40112C30"/>
    <w:rsid w:val="40BE7B35"/>
    <w:rsid w:val="40C78B4E"/>
    <w:rsid w:val="41350830"/>
    <w:rsid w:val="422349B7"/>
    <w:rsid w:val="42F44986"/>
    <w:rsid w:val="431E8BF5"/>
    <w:rsid w:val="449A9028"/>
    <w:rsid w:val="4517B62B"/>
    <w:rsid w:val="45B0ED04"/>
    <w:rsid w:val="45E1BF2F"/>
    <w:rsid w:val="464DF8D7"/>
    <w:rsid w:val="465E370A"/>
    <w:rsid w:val="466FE653"/>
    <w:rsid w:val="473625E1"/>
    <w:rsid w:val="47A2A797"/>
    <w:rsid w:val="48DBCF6F"/>
    <w:rsid w:val="48FB4FBD"/>
    <w:rsid w:val="491EC591"/>
    <w:rsid w:val="4925F290"/>
    <w:rsid w:val="492846B8"/>
    <w:rsid w:val="4980CFB1"/>
    <w:rsid w:val="49AD84D7"/>
    <w:rsid w:val="4A134466"/>
    <w:rsid w:val="4A4A5FB3"/>
    <w:rsid w:val="4A6FC078"/>
    <w:rsid w:val="4ACA0B5A"/>
    <w:rsid w:val="4BB3FB1E"/>
    <w:rsid w:val="4C187826"/>
    <w:rsid w:val="4C37D9E6"/>
    <w:rsid w:val="4CAB3701"/>
    <w:rsid w:val="4D4AB38C"/>
    <w:rsid w:val="4D655645"/>
    <w:rsid w:val="4DF1AF76"/>
    <w:rsid w:val="4FF82A29"/>
    <w:rsid w:val="5152809D"/>
    <w:rsid w:val="5225806C"/>
    <w:rsid w:val="5239D4F3"/>
    <w:rsid w:val="5249C97B"/>
    <w:rsid w:val="52B4AE03"/>
    <w:rsid w:val="5340369F"/>
    <w:rsid w:val="535BDEF6"/>
    <w:rsid w:val="540F4400"/>
    <w:rsid w:val="5414FAFA"/>
    <w:rsid w:val="553E59BD"/>
    <w:rsid w:val="555BE39D"/>
    <w:rsid w:val="5617720D"/>
    <w:rsid w:val="56B6B074"/>
    <w:rsid w:val="56DE0881"/>
    <w:rsid w:val="570A69B7"/>
    <w:rsid w:val="575142F9"/>
    <w:rsid w:val="576F8EF7"/>
    <w:rsid w:val="57C06288"/>
    <w:rsid w:val="58BD515A"/>
    <w:rsid w:val="5993CD2C"/>
    <w:rsid w:val="5AF1AEA0"/>
    <w:rsid w:val="5AF8F7C5"/>
    <w:rsid w:val="5B059A30"/>
    <w:rsid w:val="5B2699CE"/>
    <w:rsid w:val="5CDCE09A"/>
    <w:rsid w:val="5D5CA542"/>
    <w:rsid w:val="5DC9B802"/>
    <w:rsid w:val="5E1EB6E8"/>
    <w:rsid w:val="5E30D11E"/>
    <w:rsid w:val="5E8595F2"/>
    <w:rsid w:val="5EF18B67"/>
    <w:rsid w:val="5EFD99EA"/>
    <w:rsid w:val="5FA7B161"/>
    <w:rsid w:val="60B2E45E"/>
    <w:rsid w:val="614E2F14"/>
    <w:rsid w:val="6172253A"/>
    <w:rsid w:val="6175E0AC"/>
    <w:rsid w:val="61901087"/>
    <w:rsid w:val="62309D76"/>
    <w:rsid w:val="625BA515"/>
    <w:rsid w:val="6268BACA"/>
    <w:rsid w:val="62AF54FB"/>
    <w:rsid w:val="63181A91"/>
    <w:rsid w:val="648053C2"/>
    <w:rsid w:val="661D6A5E"/>
    <w:rsid w:val="671B97CB"/>
    <w:rsid w:val="6796442A"/>
    <w:rsid w:val="681E1C25"/>
    <w:rsid w:val="681F3047"/>
    <w:rsid w:val="6858E503"/>
    <w:rsid w:val="687B0BF2"/>
    <w:rsid w:val="695752CA"/>
    <w:rsid w:val="6A270146"/>
    <w:rsid w:val="6A2EE620"/>
    <w:rsid w:val="6A53ADA5"/>
    <w:rsid w:val="6B48A856"/>
    <w:rsid w:val="6B60982D"/>
    <w:rsid w:val="6B779080"/>
    <w:rsid w:val="6D2991A3"/>
    <w:rsid w:val="6D4728A6"/>
    <w:rsid w:val="6D47622F"/>
    <w:rsid w:val="6D57AC0A"/>
    <w:rsid w:val="6D63C481"/>
    <w:rsid w:val="6D683EE3"/>
    <w:rsid w:val="6E302CCE"/>
    <w:rsid w:val="6E445661"/>
    <w:rsid w:val="6ECCC3CF"/>
    <w:rsid w:val="6F0F8F0F"/>
    <w:rsid w:val="6F173133"/>
    <w:rsid w:val="6F44824A"/>
    <w:rsid w:val="6FBF8394"/>
    <w:rsid w:val="706A2A8C"/>
    <w:rsid w:val="7090AF93"/>
    <w:rsid w:val="70D8F0CE"/>
    <w:rsid w:val="7159F624"/>
    <w:rsid w:val="71EE3898"/>
    <w:rsid w:val="72357A5B"/>
    <w:rsid w:val="72A7AF0E"/>
    <w:rsid w:val="7300B85E"/>
    <w:rsid w:val="73723365"/>
    <w:rsid w:val="73C0C08B"/>
    <w:rsid w:val="73DB2308"/>
    <w:rsid w:val="7401CE60"/>
    <w:rsid w:val="7440B9F3"/>
    <w:rsid w:val="7463EE17"/>
    <w:rsid w:val="74A67B3C"/>
    <w:rsid w:val="74B01DA3"/>
    <w:rsid w:val="7526FF54"/>
    <w:rsid w:val="759705F6"/>
    <w:rsid w:val="764F9F1F"/>
    <w:rsid w:val="7650C7D4"/>
    <w:rsid w:val="7686C93D"/>
    <w:rsid w:val="76888763"/>
    <w:rsid w:val="76AA2FB2"/>
    <w:rsid w:val="773ECA65"/>
    <w:rsid w:val="777326AD"/>
    <w:rsid w:val="778C9C4B"/>
    <w:rsid w:val="77E36341"/>
    <w:rsid w:val="78032BBE"/>
    <w:rsid w:val="78549A5C"/>
    <w:rsid w:val="7919B9DE"/>
    <w:rsid w:val="791CE38D"/>
    <w:rsid w:val="7942D1F8"/>
    <w:rsid w:val="795D1D69"/>
    <w:rsid w:val="79A81D87"/>
    <w:rsid w:val="7AB33202"/>
    <w:rsid w:val="7AD4F938"/>
    <w:rsid w:val="7B3BB1F0"/>
    <w:rsid w:val="7B48D9BA"/>
    <w:rsid w:val="7B628979"/>
    <w:rsid w:val="7B6ACC24"/>
    <w:rsid w:val="7B76E2F8"/>
    <w:rsid w:val="7BCEC0AB"/>
    <w:rsid w:val="7BF109DA"/>
    <w:rsid w:val="7CFD41BB"/>
    <w:rsid w:val="7D15DD38"/>
    <w:rsid w:val="7D1A7114"/>
    <w:rsid w:val="7DACCF16"/>
    <w:rsid w:val="7DE27544"/>
    <w:rsid w:val="7E01973C"/>
    <w:rsid w:val="7E72D7D6"/>
    <w:rsid w:val="7EE3D24D"/>
    <w:rsid w:val="7F13EE47"/>
    <w:rsid w:val="7FFED1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9BF887DC-81C2-4D9F-A57B-7CB83309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link w:val="CommentTextChar"/>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qFormat/>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Title">
    <w:name w:val="Title"/>
    <w:basedOn w:val="Normal"/>
    <w:next w:val="Normal"/>
    <w:link w:val="TitleChar"/>
    <w:qFormat/>
    <w:rsid w:val="002F08C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F08CF"/>
    <w:rPr>
      <w:rFonts w:ascii="Calibri Light" w:eastAsia="SimSun" w:hAnsi="Calibri Light" w:cs="Times New Roman"/>
      <w:b/>
      <w:bCs/>
      <w:kern w:val="28"/>
      <w:sz w:val="32"/>
      <w:szCs w:val="32"/>
      <w:lang w:eastAsia="en-US"/>
    </w:rPr>
  </w:style>
  <w:style w:type="paragraph" w:styleId="Subtitle">
    <w:name w:val="Subtitle"/>
    <w:basedOn w:val="Normal"/>
    <w:next w:val="Normal"/>
    <w:link w:val="SubtitleChar"/>
    <w:qFormat/>
    <w:rsid w:val="002F08CF"/>
    <w:pPr>
      <w:spacing w:after="60"/>
      <w:jc w:val="center"/>
      <w:outlineLvl w:val="1"/>
    </w:pPr>
    <w:rPr>
      <w:rFonts w:ascii="Calibri Light" w:hAnsi="Calibri Light"/>
      <w:sz w:val="24"/>
      <w:szCs w:val="24"/>
    </w:rPr>
  </w:style>
  <w:style w:type="character" w:customStyle="1" w:styleId="SubtitleChar">
    <w:name w:val="Subtitle Char"/>
    <w:link w:val="Subtitle"/>
    <w:rsid w:val="002F08CF"/>
    <w:rPr>
      <w:rFonts w:ascii="Calibri Light" w:eastAsia="SimSun" w:hAnsi="Calibri Light" w:cs="Times New Roman"/>
      <w:sz w:val="24"/>
      <w:szCs w:val="24"/>
      <w:lang w:eastAsia="en-US"/>
    </w:rPr>
  </w:style>
  <w:style w:type="paragraph" w:customStyle="1" w:styleId="Agreement">
    <w:name w:val="Agreement"/>
    <w:basedOn w:val="Normal"/>
    <w:next w:val="Normal"/>
    <w:uiPriority w:val="99"/>
    <w:qFormat/>
    <w:rsid w:val="00173BE5"/>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customStyle="1" w:styleId="NOZchn">
    <w:name w:val="NO Zchn"/>
    <w:rsid w:val="00196387"/>
    <w:rPr>
      <w:lang w:eastAsia="en-US"/>
    </w:rPr>
  </w:style>
  <w:style w:type="character" w:styleId="Mention">
    <w:name w:val="Mention"/>
    <w:uiPriority w:val="99"/>
    <w:unhideWhenUsed/>
    <w:rPr>
      <w:color w:val="2B579A"/>
      <w:shd w:val="clear" w:color="auto" w:fill="E6E6E6"/>
    </w:rPr>
  </w:style>
  <w:style w:type="character" w:customStyle="1" w:styleId="EditorsNoteChar">
    <w:name w:val="Editor's Note Char"/>
    <w:link w:val="EditorsNote"/>
    <w:rsid w:val="006D0801"/>
    <w:rPr>
      <w:rFonts w:ascii="Times New Roman" w:hAnsi="Times New Roman"/>
      <w:color w:val="FF0000"/>
      <w:lang w:val="x-none" w:eastAsia="en-US"/>
    </w:rPr>
  </w:style>
  <w:style w:type="paragraph" w:customStyle="1" w:styleId="DECISION">
    <w:name w:val="DECISION"/>
    <w:basedOn w:val="Normal"/>
    <w:rsid w:val="00132DF4"/>
    <w:pPr>
      <w:widowControl w:val="0"/>
      <w:numPr>
        <w:numId w:val="25"/>
      </w:numPr>
      <w:overflowPunct/>
      <w:autoSpaceDE/>
      <w:autoSpaceDN/>
      <w:adjustRightInd/>
      <w:spacing w:before="120" w:after="120" w:line="259" w:lineRule="auto"/>
      <w:jc w:val="both"/>
      <w:textAlignment w:val="auto"/>
    </w:pPr>
    <w:rPr>
      <w:rFonts w:ascii="Arial" w:eastAsia="DengXian" w:hAnsi="Arial"/>
      <w:b/>
      <w:color w:val="0000FF"/>
      <w:sz w:val="22"/>
      <w:szCs w:val="22"/>
      <w:u w:val="single"/>
    </w:rPr>
  </w:style>
  <w:style w:type="character" w:customStyle="1" w:styleId="CommentTextChar">
    <w:name w:val="Comment Text Char"/>
    <w:link w:val="CommentText"/>
    <w:uiPriority w:val="99"/>
    <w:semiHidden/>
    <w:rsid w:val="00627669"/>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0613277">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26895943">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37342996">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7834929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45145358">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692733380">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3872987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42470223">
      <w:bodyDiv w:val="1"/>
      <w:marLeft w:val="0"/>
      <w:marRight w:val="0"/>
      <w:marTop w:val="0"/>
      <w:marBottom w:val="0"/>
      <w:divBdr>
        <w:top w:val="none" w:sz="0" w:space="0" w:color="auto"/>
        <w:left w:val="none" w:sz="0" w:space="0" w:color="auto"/>
        <w:bottom w:val="none" w:sz="0" w:space="0" w:color="auto"/>
        <w:right w:val="none" w:sz="0" w:space="0" w:color="auto"/>
      </w:divBdr>
    </w:div>
    <w:div w:id="138683151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28714687">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55530542">
      <w:bodyDiv w:val="1"/>
      <w:marLeft w:val="0"/>
      <w:marRight w:val="0"/>
      <w:marTop w:val="0"/>
      <w:marBottom w:val="0"/>
      <w:divBdr>
        <w:top w:val="none" w:sz="0" w:space="0" w:color="auto"/>
        <w:left w:val="none" w:sz="0" w:space="0" w:color="auto"/>
        <w:bottom w:val="none" w:sz="0" w:space="0" w:color="auto"/>
        <w:right w:val="none" w:sz="0" w:space="0" w:color="auto"/>
      </w:divBdr>
    </w:div>
    <w:div w:id="1674065771">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796215216">
      <w:bodyDiv w:val="1"/>
      <w:marLeft w:val="0"/>
      <w:marRight w:val="0"/>
      <w:marTop w:val="0"/>
      <w:marBottom w:val="0"/>
      <w:divBdr>
        <w:top w:val="none" w:sz="0" w:space="0" w:color="auto"/>
        <w:left w:val="none" w:sz="0" w:space="0" w:color="auto"/>
        <w:bottom w:val="none" w:sz="0" w:space="0" w:color="auto"/>
        <w:right w:val="none" w:sz="0" w:space="0" w:color="auto"/>
      </w:divBdr>
    </w:div>
    <w:div w:id="182160576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90217308">
      <w:bodyDiv w:val="1"/>
      <w:marLeft w:val="0"/>
      <w:marRight w:val="0"/>
      <w:marTop w:val="0"/>
      <w:marBottom w:val="0"/>
      <w:divBdr>
        <w:top w:val="none" w:sz="0" w:space="0" w:color="auto"/>
        <w:left w:val="none" w:sz="0" w:space="0" w:color="auto"/>
        <w:bottom w:val="none" w:sz="0" w:space="0" w:color="auto"/>
        <w:right w:val="none" w:sz="0" w:space="0" w:color="auto"/>
      </w:divBdr>
    </w:div>
    <w:div w:id="1895651960">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DC0B2368-6662-4808-86DC-F53E19286DB1}">
    <t:Anchor>
      <t:Comment id="590955131"/>
    </t:Anchor>
    <t:History>
      <t:Event id="{8D12C671-5995-4899-B204-36BD12707732}" time="2020-10-20T18:29:11Z">
        <t:Attribution userId="S::tony.lee@intel.com::30a30b2c-6308-4e99-957d-4dd61e2f1aa0" userProvider="AD" userName="Lee, Tony"/>
        <t:Anchor>
          <t:Comment id="211707152"/>
        </t:Anchor>
        <t:Create/>
      </t:Event>
      <t:Event id="{4827AC67-6ABA-47B2-BC38-D7ED6C43CC0F}" time="2020-10-20T18:29:11Z">
        <t:Attribution userId="S::tony.lee@intel.com::30a30b2c-6308-4e99-957d-4dd61e2f1aa0" userProvider="AD" userName="Lee, Tony"/>
        <t:Anchor>
          <t:Comment id="211707152"/>
        </t:Anchor>
        <t:Assign userId="S::ziyi.li@intel.com::336c09a1-4b08-4c46-aa3f-097cab45ac5e" userProvider="AD" userName="Li, Ziyi"/>
      </t:Event>
      <t:Event id="{668F04F0-45CC-4ECF-9DBE-7966EED4E513}" time="2020-10-20T18:29:11Z">
        <t:Attribution userId="S::tony.lee@intel.com::30a30b2c-6308-4e99-957d-4dd61e2f1aa0" userProvider="AD" userName="Lee, Tony"/>
        <t:Anchor>
          <t:Comment id="211707152"/>
        </t:Anchor>
        <t:SetTitle title="@Li, Ziyi Even without the unified approach as proposed. One can still use G-RNTI for PTM and C-RNTI for PTP. Righ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Zhang, Yujian</DisplayName>
        <AccountId>25</AccountId>
        <AccountType/>
      </UserInfo>
      <UserInfo>
        <DisplayName>Sengupta, Avik</DisplayName>
        <AccountId>72</AccountId>
        <AccountType/>
      </UserInfo>
      <UserInfo>
        <DisplayName>Lee, Tony</DisplayName>
        <AccountId>17</AccountId>
        <AccountType/>
      </UserInfo>
      <UserInfo>
        <DisplayName>Li, Ziyi</DisplayName>
        <AccountId>59</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Sirotkin, Sasha</DisplayName>
        <AccountId>22</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SharedWithUsers>
  </documentManagement>
</p:properties>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1261A958-43F5-4E56-9A40-98E0BF580C18}">
  <ds:schemaRefs>
    <ds:schemaRef ds:uri="http://schemas.openxmlformats.org/officeDocument/2006/bibliography"/>
  </ds:schemaRefs>
</ds:datastoreItem>
</file>

<file path=customXml/itemProps3.xml><?xml version="1.0" encoding="utf-8"?>
<ds:datastoreItem xmlns:ds="http://schemas.openxmlformats.org/officeDocument/2006/customXml" ds:itemID="{CF5DE53E-7064-49BB-AF66-AEB848816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docProps/app.xml><?xml version="1.0" encoding="utf-8"?>
<Properties xmlns="http://schemas.openxmlformats.org/officeDocument/2006/extended-properties" xmlns:vt="http://schemas.openxmlformats.org/officeDocument/2006/docPropsVTypes">
  <Template>3GPP TDoc.dot</Template>
  <TotalTime>39</TotalTime>
  <Pages>10</Pages>
  <Words>5300</Words>
  <Characters>30211</Characters>
  <Application>Microsoft Office Word</Application>
  <DocSecurity>0</DocSecurity>
  <Lines>251</Lines>
  <Paragraphs>70</Paragraphs>
  <ScaleCrop>false</ScaleCrop>
  <Company>Nokia &amp; NSN</Company>
  <LinksUpToDate>false</LinksUpToDate>
  <CharactersWithSpaces>35441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cp:lastModifiedBy>
  <cp:revision>130</cp:revision>
  <cp:lastPrinted>2004-04-18T03:17:00Z</cp:lastPrinted>
  <dcterms:created xsi:type="dcterms:W3CDTF">2021-05-07T13:54:00Z</dcterms:created>
  <dcterms:modified xsi:type="dcterms:W3CDTF">2021-05-11T03:11:00Z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